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E37305" w:rsidR="001E41F3" w:rsidRDefault="001E41F3">
      <w:pPr>
        <w:pStyle w:val="CRCoverPage"/>
        <w:tabs>
          <w:tab w:val="right" w:pos="9639"/>
        </w:tabs>
        <w:spacing w:after="0"/>
        <w:rPr>
          <w:b/>
          <w:i/>
          <w:noProof/>
          <w:sz w:val="28"/>
        </w:rPr>
      </w:pPr>
      <w:r>
        <w:rPr>
          <w:b/>
          <w:noProof/>
          <w:sz w:val="24"/>
        </w:rPr>
        <w:t>3GPP TSG-</w:t>
      </w:r>
      <w:r w:rsidR="00AE7E0C">
        <w:fldChar w:fldCharType="begin"/>
      </w:r>
      <w:r w:rsidR="00AE7E0C">
        <w:instrText xml:space="preserve"> DOCPROPERTY  TSG/WGRef  \* MERGEFORMAT </w:instrText>
      </w:r>
      <w:r w:rsidR="00AE7E0C">
        <w:fldChar w:fldCharType="separate"/>
      </w:r>
      <w:r w:rsidR="003609EF">
        <w:rPr>
          <w:b/>
          <w:noProof/>
          <w:sz w:val="24"/>
        </w:rPr>
        <w:t>SA5</w:t>
      </w:r>
      <w:r w:rsidR="00AE7E0C">
        <w:rPr>
          <w:b/>
          <w:noProof/>
          <w:sz w:val="24"/>
        </w:rPr>
        <w:fldChar w:fldCharType="end"/>
      </w:r>
      <w:r w:rsidR="00C66BA2">
        <w:rPr>
          <w:b/>
          <w:noProof/>
          <w:sz w:val="24"/>
        </w:rPr>
        <w:t xml:space="preserve"> </w:t>
      </w:r>
      <w:r>
        <w:rPr>
          <w:b/>
          <w:noProof/>
          <w:sz w:val="24"/>
        </w:rPr>
        <w:t>Meeting #</w:t>
      </w:r>
      <w:r w:rsidR="00AE7E0C">
        <w:fldChar w:fldCharType="begin"/>
      </w:r>
      <w:r w:rsidR="00AE7E0C">
        <w:instrText xml:space="preserve"> DOCPROPERTY  MtgSeq  \* MERGEFORMAT </w:instrText>
      </w:r>
      <w:r w:rsidR="00AE7E0C">
        <w:fldChar w:fldCharType="separate"/>
      </w:r>
      <w:r w:rsidR="00EB09B7" w:rsidRPr="00EB09B7">
        <w:rPr>
          <w:b/>
          <w:noProof/>
          <w:sz w:val="24"/>
        </w:rPr>
        <w:t>15</w:t>
      </w:r>
      <w:r w:rsidR="00810832">
        <w:rPr>
          <w:b/>
          <w:noProof/>
          <w:sz w:val="24"/>
        </w:rPr>
        <w:t>8</w:t>
      </w:r>
      <w:r w:rsidR="00AE7E0C">
        <w:rPr>
          <w:b/>
          <w:noProof/>
          <w:sz w:val="24"/>
        </w:rPr>
        <w:fldChar w:fldCharType="end"/>
      </w:r>
      <w:r w:rsidR="00AE7E0C">
        <w:fldChar w:fldCharType="begin"/>
      </w:r>
      <w:r w:rsidR="00AE7E0C">
        <w:instrText xml:space="preserve"> DOCPROPERTY  MtgTitle  \* MERGEFORMAT </w:instrText>
      </w:r>
      <w:r w:rsidR="00AE7E0C">
        <w:fldChar w:fldCharType="separate"/>
      </w:r>
      <w:r w:rsidR="00AE7E0C">
        <w:fldChar w:fldCharType="end"/>
      </w:r>
      <w:r>
        <w:rPr>
          <w:b/>
          <w:i/>
          <w:noProof/>
          <w:sz w:val="28"/>
        </w:rPr>
        <w:tab/>
      </w:r>
      <w:fldSimple w:instr=" DOCPROPERTY  Tdoc#  \* MERGEFORMAT ">
        <w:r w:rsidR="00E13F3D" w:rsidRPr="00E13F3D">
          <w:rPr>
            <w:b/>
            <w:i/>
            <w:noProof/>
            <w:sz w:val="28"/>
          </w:rPr>
          <w:t>S5-24</w:t>
        </w:r>
        <w:r w:rsidR="00D50C9E">
          <w:rPr>
            <w:b/>
            <w:i/>
            <w:noProof/>
            <w:sz w:val="28"/>
          </w:rPr>
          <w:t>7297</w:t>
        </w:r>
      </w:fldSimple>
    </w:p>
    <w:p w14:paraId="50A78862" w14:textId="77777777" w:rsidR="0018294F" w:rsidRDefault="0065119F" w:rsidP="0018294F">
      <w:pPr>
        <w:pStyle w:val="CRCoverPage"/>
        <w:outlineLvl w:val="0"/>
        <w:rPr>
          <w:b/>
          <w:noProof/>
          <w:sz w:val="24"/>
        </w:rPr>
      </w:pPr>
      <w:fldSimple w:instr=" DOCPROPERTY  Location  \* MERGEFORMAT ">
        <w:r w:rsidR="0018294F">
          <w:rPr>
            <w:b/>
            <w:noProof/>
            <w:sz w:val="24"/>
          </w:rPr>
          <w:t>Orlando</w:t>
        </w:r>
      </w:fldSimple>
      <w:r w:rsidR="0018294F">
        <w:rPr>
          <w:b/>
          <w:noProof/>
          <w:sz w:val="24"/>
        </w:rPr>
        <w:t xml:space="preserve">, </w:t>
      </w:r>
      <w:fldSimple w:instr=" DOCPROPERTY  Country  \* MERGEFORMAT ">
        <w:r w:rsidR="0018294F">
          <w:rPr>
            <w:b/>
            <w:noProof/>
            <w:sz w:val="24"/>
          </w:rPr>
          <w:t>United States</w:t>
        </w:r>
      </w:fldSimple>
      <w:r w:rsidR="0018294F">
        <w:rPr>
          <w:b/>
          <w:noProof/>
          <w:sz w:val="24"/>
        </w:rPr>
        <w:t xml:space="preserve">, </w:t>
      </w:r>
      <w:fldSimple w:instr=" DOCPROPERTY  StartDate  \* MERGEFORMAT ">
        <w:r w:rsidR="0018294F">
          <w:rPr>
            <w:b/>
            <w:noProof/>
            <w:sz w:val="24"/>
          </w:rPr>
          <w:t>18th Nov 2024</w:t>
        </w:r>
      </w:fldSimple>
      <w:r w:rsidR="0018294F">
        <w:rPr>
          <w:b/>
          <w:noProof/>
          <w:sz w:val="24"/>
        </w:rPr>
        <w:t xml:space="preserve"> - </w:t>
      </w:r>
      <w:fldSimple w:instr=" DOCPROPERTY  EndDate  \* MERGEFORMAT ">
        <w:r w:rsidR="0018294F">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6E85F" w:rsidR="001E41F3" w:rsidRPr="00410371" w:rsidRDefault="00AE7E0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8763E8">
              <w:rPr>
                <w:b/>
                <w:noProof/>
                <w:sz w:val="28"/>
              </w:rPr>
              <w:t>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1B463" w:rsidR="001E41F3" w:rsidRPr="00925C92" w:rsidRDefault="00AD7007" w:rsidP="00AD7007">
            <w:pPr>
              <w:pStyle w:val="CRCoverPage"/>
              <w:spacing w:after="0"/>
              <w:jc w:val="center"/>
              <w:rPr>
                <w:b/>
                <w:bCs/>
                <w:noProof/>
              </w:rPr>
            </w:pPr>
            <w:r>
              <w:rPr>
                <w:b/>
                <w:bCs/>
                <w:sz w:val="28"/>
                <w:szCs w:val="28"/>
              </w:rPr>
              <w:t>0496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100F53" w:rsidR="001E41F3" w:rsidRPr="00410371" w:rsidRDefault="00D50C9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EE359B" w:rsidR="001E41F3" w:rsidRPr="00410371" w:rsidRDefault="00AE7E0C">
            <w:pPr>
              <w:pStyle w:val="CRCoverPage"/>
              <w:spacing w:after="0"/>
              <w:jc w:val="center"/>
              <w:rPr>
                <w:noProof/>
                <w:sz w:val="28"/>
              </w:rPr>
            </w:pPr>
            <w:r>
              <w:fldChar w:fldCharType="begin"/>
            </w:r>
            <w:r>
              <w:instrText xml:space="preserve"> DOCPROPERTY  Version  \* MERGEFORMAT </w:instrText>
            </w:r>
            <w:r>
              <w:fldChar w:fldCharType="separate"/>
            </w:r>
            <w:r w:rsidR="00E13F3D" w:rsidRPr="00BD19EF">
              <w:rPr>
                <w:b/>
                <w:noProof/>
                <w:sz w:val="28"/>
              </w:rPr>
              <w:t>1</w:t>
            </w:r>
            <w:r w:rsidR="00287FBA">
              <w:rPr>
                <w:b/>
                <w:noProof/>
                <w:sz w:val="28"/>
              </w:rPr>
              <w:t>7</w:t>
            </w:r>
            <w:r w:rsidR="00E13F3D" w:rsidRPr="00BD19EF">
              <w:rPr>
                <w:b/>
                <w:noProof/>
                <w:sz w:val="28"/>
              </w:rPr>
              <w:t>.</w:t>
            </w:r>
            <w:r w:rsidR="00287FBA">
              <w:rPr>
                <w:b/>
                <w:noProof/>
                <w:sz w:val="28"/>
              </w:rPr>
              <w:t>1</w:t>
            </w:r>
            <w:r w:rsidR="009918A5">
              <w:rPr>
                <w:b/>
                <w:noProof/>
                <w:sz w:val="28"/>
              </w:rPr>
              <w:t>1</w:t>
            </w:r>
            <w:r w:rsidR="00E13F3D" w:rsidRPr="00BD19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580EB704" w14:textId="77777777" w:rsidR="004D7282"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w:t>
            </w:r>
          </w:p>
          <w:p w14:paraId="47E13998" w14:textId="7FC8DE8D" w:rsidR="001E41F3" w:rsidRPr="00F25D98" w:rsidRDefault="00F25D98">
            <w:pPr>
              <w:pStyle w:val="CRCoverPage"/>
              <w:spacing w:after="0"/>
              <w:jc w:val="center"/>
              <w:rPr>
                <w:rFonts w:cs="Arial"/>
                <w:i/>
                <w:noProof/>
              </w:rPr>
            </w:pPr>
            <w:r w:rsidRPr="00F25D98">
              <w:rPr>
                <w:rFonts w:cs="Arial"/>
                <w:i/>
                <w:noProof/>
              </w:rPr>
              <w:t xml:space="preserve">ehensive instructions can be found at </w:t>
            </w:r>
            <w:r w:rsidR="001B7A65">
              <w:rPr>
                <w:rFonts w:cs="Arial"/>
                <w:i/>
                <w:noProof/>
              </w:rPr>
              <w:br/>
            </w:r>
            <w:hyperlink r:id="rId12" w:history="1">
              <w:r w:rsidR="00DE34CF">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80972E" w:rsidR="001E41F3" w:rsidRDefault="00511502">
            <w:pPr>
              <w:pStyle w:val="CRCoverPage"/>
              <w:spacing w:after="0"/>
              <w:ind w:left="100"/>
              <w:rPr>
                <w:noProof/>
              </w:rPr>
            </w:pPr>
            <w:r>
              <w:fldChar w:fldCharType="begin"/>
            </w:r>
            <w:r>
              <w:instrText xml:space="preserve"> DOCPROPERTY  CrTitle  \* MERGEFORMAT </w:instrText>
            </w:r>
            <w:r>
              <w:fldChar w:fldCharType="separate"/>
            </w:r>
            <w:r w:rsidR="002640DD">
              <w:t>Rel-1</w:t>
            </w:r>
            <w:r w:rsidR="00F75A24">
              <w:t>7</w:t>
            </w:r>
            <w:r w:rsidR="002640DD">
              <w:t xml:space="preserve"> CR TS 28.</w:t>
            </w:r>
            <w:r w:rsidR="008763E8">
              <w:t>622</w:t>
            </w:r>
            <w:r w:rsidR="002640DD">
              <w:t xml:space="preserve"> </w:t>
            </w:r>
            <w:r w:rsidR="003B7CCB">
              <w:t xml:space="preserve">Correction to </w:t>
            </w:r>
            <w:proofErr w:type="spellStart"/>
            <w:r w:rsidR="003B7CCB">
              <w:t>AreaScope</w:t>
            </w:r>
            <w:proofErr w:type="spellEnd"/>
            <w:r w:rsidR="003B7CCB">
              <w:t xml:space="preserve"> </w:t>
            </w:r>
            <w:r>
              <w:fldChar w:fldCharType="end"/>
            </w:r>
            <w:r w:rsidR="006E050F">
              <w:t>(stage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E7E0C">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AE7E0C">
              <w:fldChar w:fldCharType="begin"/>
            </w:r>
            <w:r w:rsidR="00AE7E0C">
              <w:instrText xml:space="preserve"> DOCPROPERTY  SourceIfTsg  \* MERGEFORMAT </w:instrText>
            </w:r>
            <w:r w:rsidR="00AE7E0C">
              <w:fldChar w:fldCharType="separate"/>
            </w:r>
            <w:r w:rsidR="00AE7E0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4AC6D" w:rsidR="001E41F3" w:rsidRDefault="00F82E73">
            <w:pPr>
              <w:pStyle w:val="CRCoverPage"/>
              <w:spacing w:after="0"/>
              <w:ind w:left="100"/>
              <w:rPr>
                <w:noProof/>
              </w:rPr>
            </w:pPr>
            <w:r>
              <w:t>TEI1</w:t>
            </w:r>
            <w:r w:rsidR="001E1055">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70B31A" w:rsidR="001E41F3" w:rsidRDefault="00AE7E0C">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1E1055">
              <w:rPr>
                <w:noProof/>
              </w:rPr>
              <w:t>1</w:t>
            </w:r>
            <w:r w:rsidR="00996ECD">
              <w:rPr>
                <w:noProof/>
              </w:rPr>
              <w:t>1</w:t>
            </w:r>
            <w:r w:rsidR="00D24991">
              <w:rPr>
                <w:noProof/>
              </w:rPr>
              <w:t>-</w:t>
            </w:r>
            <w:r w:rsidR="001E1055">
              <w:rPr>
                <w:noProof/>
              </w:rPr>
              <w:t>0</w:t>
            </w:r>
            <w:r w:rsidR="00996ECD">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47EEDC" w:rsidR="001E41F3" w:rsidRDefault="00287FB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22C57" w:rsidR="001E41F3" w:rsidRDefault="00AE7E0C">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287FB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tc>
          <w:tcPr>
            <w:tcW w:w="2694" w:type="dxa"/>
            <w:gridSpan w:val="2"/>
            <w:tcBorders>
              <w:top w:val="single" w:sz="4" w:space="0" w:color="auto"/>
              <w:left w:val="single" w:sz="4" w:space="0" w:color="auto"/>
            </w:tcBorders>
          </w:tcPr>
          <w:p w14:paraId="6D41F614" w14:textId="77777777" w:rsidR="002C57A4" w:rsidRDefault="002C57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D3234" w14:textId="77777777" w:rsidR="001E1101" w:rsidRDefault="001E1101" w:rsidP="001E1101">
            <w:pPr>
              <w:pStyle w:val="CRCoverPage"/>
              <w:spacing w:after="0"/>
              <w:rPr>
                <w:noProof/>
              </w:rPr>
            </w:pPr>
            <w:r>
              <w:rPr>
                <w:noProof/>
              </w:rPr>
              <w:t>The area scope definition in TS 28.622 does not match the area scope definition for MDT in TS 32.422.</w:t>
            </w:r>
          </w:p>
          <w:p w14:paraId="4F8BE07D" w14:textId="77777777" w:rsidR="001E1101" w:rsidRDefault="001E1101" w:rsidP="001E1101">
            <w:pPr>
              <w:pStyle w:val="CRCoverPage"/>
              <w:numPr>
                <w:ilvl w:val="0"/>
                <w:numId w:val="19"/>
              </w:numPr>
              <w:spacing w:after="0"/>
              <w:rPr>
                <w:noProof/>
              </w:rPr>
            </w:pPr>
            <w:r>
              <w:rPr>
                <w:noProof/>
              </w:rPr>
              <w:t>In the AreaScope &lt;&lt;dataType&gt;&gt; attributes, one of the attributes within choice shall be included; otherwise, the stage 2 definition:</w:t>
            </w:r>
          </w:p>
          <w:p w14:paraId="442FEEF5" w14:textId="77777777" w:rsidR="001E1101" w:rsidRDefault="001E1101" w:rsidP="001E1101">
            <w:pPr>
              <w:pStyle w:val="CRCoverPage"/>
              <w:numPr>
                <w:ilvl w:val="1"/>
                <w:numId w:val="20"/>
              </w:numPr>
              <w:spacing w:after="0"/>
              <w:rPr>
                <w:noProof/>
              </w:rPr>
            </w:pPr>
            <w:r>
              <w:rPr>
                <w:noProof/>
              </w:rPr>
              <w:t>does not prevent the ability of the consumer from choosing more than one option. This is not compliant with MDT</w:t>
            </w:r>
          </w:p>
          <w:p w14:paraId="7DEEF4C8" w14:textId="77777777" w:rsidR="001E1101" w:rsidRDefault="001E1101" w:rsidP="001E1101">
            <w:pPr>
              <w:pStyle w:val="CRCoverPage"/>
              <w:numPr>
                <w:ilvl w:val="1"/>
                <w:numId w:val="20"/>
              </w:numPr>
              <w:spacing w:after="0"/>
              <w:rPr>
                <w:noProof/>
              </w:rPr>
            </w:pPr>
            <w:r>
              <w:rPr>
                <w:noProof/>
              </w:rPr>
              <w:t xml:space="preserve">allows situations where no attribute is included, so the consumer has nothing to choose from. This is not compliant with MDT definition. </w:t>
            </w:r>
          </w:p>
          <w:p w14:paraId="10D78656" w14:textId="77777777" w:rsidR="00E82430" w:rsidRDefault="00E82430" w:rsidP="00E82430">
            <w:pPr>
              <w:pStyle w:val="CRCoverPage"/>
              <w:numPr>
                <w:ilvl w:val="0"/>
                <w:numId w:val="20"/>
              </w:numPr>
              <w:spacing w:after="0"/>
              <w:rPr>
                <w:noProof/>
              </w:rPr>
            </w:pPr>
            <w:r>
              <w:rPr>
                <w:noProof/>
              </w:rPr>
              <w:t>In the big attribute table, for the areaScope attribute, the multiplicity is 1..*, and isUnique and isOrdered properties is set to True. This is wrong:</w:t>
            </w:r>
          </w:p>
          <w:p w14:paraId="37493908" w14:textId="77777777" w:rsidR="00E82430" w:rsidRDefault="00E82430" w:rsidP="00E82430">
            <w:pPr>
              <w:pStyle w:val="CRCoverPage"/>
              <w:numPr>
                <w:ilvl w:val="1"/>
                <w:numId w:val="20"/>
              </w:numPr>
              <w:spacing w:after="0"/>
              <w:rPr>
                <w:noProof/>
              </w:rPr>
            </w:pPr>
            <w:r>
              <w:rPr>
                <w:noProof/>
              </w:rPr>
              <w:t xml:space="preserve">Multiplicity shall be 0...1. The areaScope attribute is of AreaScope &lt;&lt;dataType&gt;&gt;. </w:t>
            </w:r>
            <w:r w:rsidRPr="000D7B56">
              <w:rPr>
                <w:noProof/>
              </w:rPr>
              <w:t>Since</w:t>
            </w:r>
            <w:r>
              <w:rPr>
                <w:noProof/>
              </w:rPr>
              <w:t xml:space="preserve"> in</w:t>
            </w:r>
            <w:r w:rsidRPr="000D7B56">
              <w:rPr>
                <w:noProof/>
              </w:rPr>
              <w:t xml:space="preserve"> the </w:t>
            </w:r>
            <w:r>
              <w:rPr>
                <w:noProof/>
              </w:rPr>
              <w:t>AreaScope &lt;&lt;dataType&gt;&gt; there</w:t>
            </w:r>
            <w:r w:rsidRPr="000D7B56">
              <w:rPr>
                <w:noProof/>
              </w:rPr>
              <w:t xml:space="preserve"> is a choice of four attribute lists, the multiplicity should be changed to </w:t>
            </w:r>
            <w:r>
              <w:rPr>
                <w:noProof/>
              </w:rPr>
              <w:t xml:space="preserve">maximum </w:t>
            </w:r>
            <w:r w:rsidRPr="000D7B56">
              <w:rPr>
                <w:noProof/>
              </w:rPr>
              <w:t>1 to avoid creating a list within a list.</w:t>
            </w:r>
            <w:r>
              <w:rPr>
                <w:noProof/>
              </w:rPr>
              <w:t xml:space="preserve"> </w:t>
            </w:r>
          </w:p>
          <w:p w14:paraId="0F1DACB2" w14:textId="77777777" w:rsidR="00E82430" w:rsidRDefault="00E82430" w:rsidP="00E82430">
            <w:pPr>
              <w:pStyle w:val="CRCoverPage"/>
              <w:numPr>
                <w:ilvl w:val="1"/>
                <w:numId w:val="20"/>
              </w:numPr>
              <w:spacing w:after="0"/>
              <w:rPr>
                <w:noProof/>
              </w:rPr>
            </w:pPr>
            <w:r>
              <w:rPr>
                <w:noProof/>
              </w:rPr>
              <w:t>isUnique shall be set to N/A</w:t>
            </w:r>
            <w:r w:rsidRPr="005D249E">
              <w:rPr>
                <w:noProof/>
              </w:rPr>
              <w:t xml:space="preserve"> for an attribute with max multiplicity of 1.</w:t>
            </w:r>
          </w:p>
          <w:p w14:paraId="0076D267" w14:textId="77777777" w:rsidR="00E82430" w:rsidRDefault="00E82430" w:rsidP="00E82430">
            <w:pPr>
              <w:pStyle w:val="CRCoverPage"/>
              <w:numPr>
                <w:ilvl w:val="1"/>
                <w:numId w:val="20"/>
              </w:numPr>
              <w:spacing w:after="0"/>
              <w:rPr>
                <w:noProof/>
              </w:rPr>
            </w:pPr>
            <w:r>
              <w:rPr>
                <w:noProof/>
              </w:rPr>
              <w:t>isOrdered shall be set to N/A</w:t>
            </w:r>
            <w:r w:rsidRPr="005D249E">
              <w:rPr>
                <w:noProof/>
              </w:rPr>
              <w:t xml:space="preserve"> for an attribute with max multiplicity of 1.</w:t>
            </w:r>
          </w:p>
          <w:p w14:paraId="7CB86C6F" w14:textId="43A00920" w:rsidR="00DA4BAB" w:rsidRPr="00104167" w:rsidRDefault="001E1101" w:rsidP="001E1101">
            <w:pPr>
              <w:pStyle w:val="CRCoverPage"/>
              <w:numPr>
                <w:ilvl w:val="0"/>
                <w:numId w:val="20"/>
              </w:numPr>
              <w:spacing w:after="0"/>
              <w:rPr>
                <w:noProof/>
              </w:rPr>
            </w:pPr>
            <w:r>
              <w:rPr>
                <w:noProof/>
              </w:rPr>
              <w:t>In the big attribute table, for the areaScope attribute, the attribute description is not aligned with AreaScope &lt;&lt;dataType&gt;&gt; description.Also some information is duplicated, causing confusion.</w:t>
            </w:r>
          </w:p>
        </w:tc>
      </w:tr>
      <w:tr w:rsidR="002C57A4" w14:paraId="22E63565" w14:textId="77777777">
        <w:tc>
          <w:tcPr>
            <w:tcW w:w="2694" w:type="dxa"/>
            <w:gridSpan w:val="2"/>
            <w:tcBorders>
              <w:left w:val="single" w:sz="4" w:space="0" w:color="auto"/>
            </w:tcBorders>
          </w:tcPr>
          <w:p w14:paraId="7FE1DC2C" w14:textId="77777777" w:rsidR="002C57A4" w:rsidRDefault="002C57A4" w:rsidP="00DC135E">
            <w:pPr>
              <w:pStyle w:val="CRCoverPage"/>
              <w:spacing w:after="0"/>
              <w:ind w:left="852"/>
              <w:rPr>
                <w:b/>
                <w:i/>
                <w:noProof/>
                <w:sz w:val="8"/>
                <w:szCs w:val="8"/>
              </w:rPr>
            </w:pPr>
          </w:p>
        </w:tc>
        <w:tc>
          <w:tcPr>
            <w:tcW w:w="6946" w:type="dxa"/>
            <w:gridSpan w:val="9"/>
            <w:tcBorders>
              <w:right w:val="single" w:sz="4" w:space="0" w:color="auto"/>
            </w:tcBorders>
          </w:tcPr>
          <w:p w14:paraId="16C872BB" w14:textId="77777777" w:rsidR="002C57A4" w:rsidRDefault="002C57A4">
            <w:pPr>
              <w:pStyle w:val="CRCoverPage"/>
              <w:spacing w:after="0"/>
              <w:rPr>
                <w:noProof/>
                <w:sz w:val="8"/>
                <w:szCs w:val="8"/>
              </w:rPr>
            </w:pPr>
          </w:p>
        </w:tc>
      </w:tr>
      <w:tr w:rsidR="002C57A4" w14:paraId="36F1DC85" w14:textId="77777777">
        <w:tc>
          <w:tcPr>
            <w:tcW w:w="2694" w:type="dxa"/>
            <w:gridSpan w:val="2"/>
            <w:tcBorders>
              <w:left w:val="single" w:sz="4" w:space="0" w:color="auto"/>
            </w:tcBorders>
          </w:tcPr>
          <w:p w14:paraId="749B25C6" w14:textId="77777777" w:rsidR="002C57A4" w:rsidRDefault="002C57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FFBD82" w14:textId="77777777" w:rsidR="00CA2A1C" w:rsidRPr="009D7E1A" w:rsidRDefault="00CA2A1C" w:rsidP="0065119F">
            <w:pPr>
              <w:pStyle w:val="CRCoverPage"/>
              <w:numPr>
                <w:ilvl w:val="0"/>
                <w:numId w:val="48"/>
              </w:numPr>
              <w:spacing w:after="0"/>
              <w:rPr>
                <w:rFonts w:cs="Arial"/>
                <w:noProof/>
              </w:rPr>
            </w:pPr>
            <w:r>
              <w:rPr>
                <w:noProof/>
              </w:rPr>
              <w:t>Change support qualifiers of areaScope &lt;&lt;dataType&gt;&gt; attributes, to make it aligned with area scope definition in TS 32.422.</w:t>
            </w:r>
          </w:p>
          <w:p w14:paraId="1F161885" w14:textId="77777777" w:rsidR="00CA2A1C" w:rsidRPr="00F47579" w:rsidRDefault="00CA2A1C" w:rsidP="0065119F">
            <w:pPr>
              <w:pStyle w:val="CRCoverPage"/>
              <w:numPr>
                <w:ilvl w:val="0"/>
                <w:numId w:val="48"/>
              </w:numPr>
              <w:spacing w:after="0"/>
              <w:rPr>
                <w:rFonts w:cs="Arial"/>
                <w:noProof/>
              </w:rPr>
            </w:pPr>
            <w:r>
              <w:rPr>
                <w:noProof/>
              </w:rPr>
              <w:t>For areaScope attribute in the big attribute table:</w:t>
            </w:r>
          </w:p>
          <w:p w14:paraId="5A04547D" w14:textId="77777777" w:rsidR="0065119F" w:rsidRPr="00F47579" w:rsidRDefault="0065119F" w:rsidP="0065119F">
            <w:pPr>
              <w:pStyle w:val="CRCoverPage"/>
              <w:numPr>
                <w:ilvl w:val="1"/>
                <w:numId w:val="48"/>
              </w:numPr>
              <w:spacing w:after="0"/>
              <w:rPr>
                <w:rFonts w:cs="Arial"/>
                <w:noProof/>
              </w:rPr>
            </w:pPr>
            <w:r>
              <w:rPr>
                <w:noProof/>
              </w:rPr>
              <w:t>Change multiplicity to 0..1.</w:t>
            </w:r>
          </w:p>
          <w:p w14:paraId="732A2B4E" w14:textId="77777777" w:rsidR="0065119F" w:rsidRPr="00473E27" w:rsidRDefault="0065119F" w:rsidP="0065119F">
            <w:pPr>
              <w:pStyle w:val="CRCoverPage"/>
              <w:numPr>
                <w:ilvl w:val="1"/>
                <w:numId w:val="48"/>
              </w:numPr>
              <w:spacing w:after="0"/>
              <w:rPr>
                <w:rFonts w:cs="Arial"/>
                <w:noProof/>
              </w:rPr>
            </w:pPr>
            <w:r>
              <w:rPr>
                <w:noProof/>
              </w:rPr>
              <w:t>Change isUnique and isOrdered properties to N/A</w:t>
            </w:r>
          </w:p>
          <w:p w14:paraId="66E33EEC" w14:textId="7989EF6A" w:rsidR="009D7E1A" w:rsidRPr="00051C48" w:rsidRDefault="00CA2A1C" w:rsidP="0065119F">
            <w:pPr>
              <w:pStyle w:val="CRCoverPage"/>
              <w:numPr>
                <w:ilvl w:val="0"/>
                <w:numId w:val="48"/>
              </w:numPr>
              <w:spacing w:after="0"/>
              <w:rPr>
                <w:rFonts w:cs="Arial"/>
                <w:noProof/>
              </w:rPr>
            </w:pPr>
            <w:r>
              <w:rPr>
                <w:noProof/>
              </w:rPr>
              <w:lastRenderedPageBreak/>
              <w:t>For areaScope attribute in the big attribute table, update description to avoid misalignment and duplication of information.</w:t>
            </w:r>
          </w:p>
        </w:tc>
      </w:tr>
      <w:tr w:rsidR="002C57A4" w14:paraId="3B472B5D" w14:textId="77777777">
        <w:tc>
          <w:tcPr>
            <w:tcW w:w="2694" w:type="dxa"/>
            <w:gridSpan w:val="2"/>
            <w:tcBorders>
              <w:left w:val="single" w:sz="4" w:space="0" w:color="auto"/>
            </w:tcBorders>
          </w:tcPr>
          <w:p w14:paraId="77A5ACA9" w14:textId="711DCDF5" w:rsidR="002C57A4" w:rsidRDefault="00193CE9" w:rsidP="00565462">
            <w:pPr>
              <w:pStyle w:val="CRCoverPage"/>
              <w:numPr>
                <w:ilvl w:val="0"/>
                <w:numId w:val="17"/>
              </w:numPr>
              <w:spacing w:after="0"/>
              <w:rPr>
                <w:b/>
                <w:i/>
                <w:noProof/>
                <w:sz w:val="8"/>
                <w:szCs w:val="8"/>
              </w:rPr>
            </w:pPr>
            <w:r>
              <w:rPr>
                <w:b/>
                <w:i/>
                <w:noProof/>
                <w:sz w:val="8"/>
                <w:szCs w:val="8"/>
              </w:rPr>
              <w:lastRenderedPageBreak/>
              <w:t>a</w:t>
            </w:r>
          </w:p>
        </w:tc>
        <w:tc>
          <w:tcPr>
            <w:tcW w:w="6946" w:type="dxa"/>
            <w:gridSpan w:val="9"/>
            <w:tcBorders>
              <w:right w:val="single" w:sz="4" w:space="0" w:color="auto"/>
            </w:tcBorders>
          </w:tcPr>
          <w:p w14:paraId="29DDC123" w14:textId="77777777" w:rsidR="002C57A4" w:rsidRDefault="002C57A4">
            <w:pPr>
              <w:pStyle w:val="CRCoverPage"/>
              <w:spacing w:after="0"/>
              <w:rPr>
                <w:noProof/>
                <w:sz w:val="8"/>
                <w:szCs w:val="8"/>
              </w:rPr>
            </w:pPr>
          </w:p>
        </w:tc>
      </w:tr>
      <w:tr w:rsidR="002C57A4" w14:paraId="2BE79BCD" w14:textId="77777777">
        <w:tc>
          <w:tcPr>
            <w:tcW w:w="2694" w:type="dxa"/>
            <w:gridSpan w:val="2"/>
            <w:tcBorders>
              <w:left w:val="single" w:sz="4" w:space="0" w:color="auto"/>
              <w:bottom w:val="single" w:sz="4" w:space="0" w:color="auto"/>
            </w:tcBorders>
          </w:tcPr>
          <w:p w14:paraId="34576BD9" w14:textId="77777777" w:rsidR="002C57A4" w:rsidRDefault="002C57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7CEEDF16" w:rsidR="003D0C53" w:rsidRDefault="00831EEC" w:rsidP="00D506C8">
            <w:pPr>
              <w:pStyle w:val="CRCoverPage"/>
              <w:spacing w:after="0"/>
              <w:rPr>
                <w:noProof/>
              </w:rPr>
            </w:pPr>
            <w:r>
              <w:rPr>
                <w:noProof/>
              </w:rPr>
              <w:t>Area scope definition in TS 28.622 is not aligned with Area scope definition TS 32.422.</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56665973" w:rsidR="002C57A4" w:rsidRDefault="00DA0D31" w:rsidP="007B5457">
            <w:pPr>
              <w:pStyle w:val="CRCoverPage"/>
              <w:spacing w:after="0"/>
              <w:rPr>
                <w:noProof/>
              </w:rPr>
            </w:pPr>
            <w:r>
              <w:rPr>
                <w:noProof/>
              </w:rPr>
              <w:t>4.</w:t>
            </w:r>
            <w:r w:rsidR="00392E06">
              <w:rPr>
                <w:noProof/>
              </w:rPr>
              <w:t>3.</w:t>
            </w:r>
            <w:r w:rsidR="00881002">
              <w:rPr>
                <w:noProof/>
              </w:rPr>
              <w:t>38.</w:t>
            </w:r>
            <w:r w:rsidR="009F7A67">
              <w:rPr>
                <w:noProof/>
              </w:rPr>
              <w:t>2, 4.3.38.3</w:t>
            </w:r>
            <w:r w:rsidR="00881002">
              <w:rPr>
                <w:noProof/>
              </w:rPr>
              <w:t>, 4.4.1</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3574B779" w:rsidR="002C57A4" w:rsidRDefault="00787F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9AF7944" w:rsidR="002C57A4" w:rsidRDefault="002C57A4">
            <w:pPr>
              <w:pStyle w:val="CRCoverPage"/>
              <w:spacing w:after="0"/>
              <w:jc w:val="center"/>
              <w:rPr>
                <w:b/>
                <w:caps/>
                <w:noProof/>
              </w:rPr>
            </w:pP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5731A7E4" w:rsidR="002C57A4" w:rsidRDefault="002C57A4">
            <w:pPr>
              <w:pStyle w:val="CRCoverPage"/>
              <w:spacing w:after="0"/>
              <w:ind w:left="99"/>
              <w:rPr>
                <w:noProof/>
              </w:rPr>
            </w:pPr>
            <w:r>
              <w:rPr>
                <w:noProof/>
              </w:rPr>
              <w:t xml:space="preserve">TS </w:t>
            </w:r>
            <w:r w:rsidR="00787F8F">
              <w:rPr>
                <w:noProof/>
              </w:rPr>
              <w:t>28.623</w:t>
            </w:r>
            <w:r>
              <w:rPr>
                <w:noProof/>
              </w:rPr>
              <w:t xml:space="preserve"> CR </w:t>
            </w:r>
            <w:r w:rsidR="00511502">
              <w:rPr>
                <w:noProof/>
              </w:rPr>
              <w:t>0469</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37A4F488" w:rsidR="002C57A4" w:rsidRDefault="002C57A4" w:rsidP="00E9039D">
            <w:pPr>
              <w:pStyle w:val="CRCoverPage"/>
              <w:spacing w:after="0"/>
              <w:rPr>
                <w:noProof/>
              </w:rPr>
            </w:pP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0347EA8" w14:textId="77777777" w:rsidR="0068259C" w:rsidRDefault="0068259C" w:rsidP="00432415"/>
    <w:p w14:paraId="4E0A3593" w14:textId="77777777" w:rsidR="00CD4713" w:rsidRDefault="00CD4713" w:rsidP="00CD4713">
      <w:pPr>
        <w:pStyle w:val="Heading3"/>
      </w:pPr>
      <w:bookmarkStart w:id="2" w:name="_Toc153041852"/>
      <w:r>
        <w:t>4.3.38</w:t>
      </w:r>
      <w:r>
        <w:tab/>
      </w:r>
      <w:proofErr w:type="spellStart"/>
      <w:r>
        <w:rPr>
          <w:rFonts w:ascii="Courier New" w:hAnsi="Courier New" w:cs="Courier New"/>
        </w:rPr>
        <w:t>AreaScope</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2"/>
    </w:p>
    <w:p w14:paraId="78B62011" w14:textId="77777777" w:rsidR="00CD4713" w:rsidRDefault="00CD4713" w:rsidP="00CD4713">
      <w:pPr>
        <w:pStyle w:val="Heading4"/>
      </w:pPr>
      <w:bookmarkStart w:id="3" w:name="_Toc153041853"/>
      <w:r>
        <w:t>4.3.38.1</w:t>
      </w:r>
      <w:r>
        <w:tab/>
        <w:t>Definition</w:t>
      </w:r>
      <w:bookmarkEnd w:id="3"/>
    </w:p>
    <w:p w14:paraId="7DF919F1" w14:textId="77777777" w:rsidR="00CD4713" w:rsidRDefault="00CD4713" w:rsidP="00CD4713">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defines the area scope of MDT.</w:t>
      </w:r>
    </w:p>
    <w:p w14:paraId="586536CC" w14:textId="77777777" w:rsidR="00CD4713" w:rsidRDefault="00CD4713" w:rsidP="00CD4713">
      <w:r>
        <w:t>The Area Scope parameter in LTE and NR is either:</w:t>
      </w:r>
    </w:p>
    <w:p w14:paraId="3DF420E0" w14:textId="77777777" w:rsidR="00CD4713" w:rsidRDefault="00CD4713" w:rsidP="00CD4713">
      <w:pPr>
        <w:pStyle w:val="B1"/>
      </w:pPr>
      <w:r>
        <w:t>-</w:t>
      </w:r>
      <w:r>
        <w:tab/>
        <w:t>list of Cells, identified by E-UTRAN-CGI or NG-RAN CGI. Maximum 32 CGI can be defined.</w:t>
      </w:r>
    </w:p>
    <w:p w14:paraId="599E1960" w14:textId="77777777" w:rsidR="00CD4713" w:rsidRDefault="00CD4713" w:rsidP="00CD4713">
      <w:pPr>
        <w:pStyle w:val="B1"/>
      </w:pPr>
      <w:r>
        <w:t>-</w:t>
      </w:r>
      <w:r>
        <w:tab/>
        <w:t xml:space="preserve">list of Tracking Area, identified by TAC. Maximum of 8 TAC can be defined. </w:t>
      </w:r>
    </w:p>
    <w:p w14:paraId="21405636" w14:textId="77777777" w:rsidR="00CD4713" w:rsidRDefault="00CD4713" w:rsidP="00CD4713">
      <w:pPr>
        <w:pStyle w:val="B1"/>
      </w:pPr>
      <w:r>
        <w:t>-</w:t>
      </w:r>
      <w:r>
        <w:tab/>
        <w:t xml:space="preserve">list of Tracking Area Identity, identified by TAC with associated </w:t>
      </w:r>
      <w:proofErr w:type="spellStart"/>
      <w:r>
        <w:t>plmn</w:t>
      </w:r>
      <w:proofErr w:type="spellEnd"/>
      <w:r>
        <w:t xml:space="preserve">-Identity </w:t>
      </w:r>
      <w:proofErr w:type="spellStart"/>
      <w:r>
        <w:t>perTAC</w:t>
      </w:r>
      <w:proofErr w:type="spellEnd"/>
      <w:r>
        <w:t xml:space="preserve">-List containing the PLMN identity for each TAC. Maximum of 8 TAI can be defined. </w:t>
      </w:r>
    </w:p>
    <w:p w14:paraId="3C382365" w14:textId="77777777" w:rsidR="00CD4713" w:rsidRDefault="00CD4713" w:rsidP="00CD4713">
      <w:pPr>
        <w:pStyle w:val="Heading4"/>
        <w:rPr>
          <w:lang w:val="fr-FR"/>
        </w:rPr>
      </w:pPr>
      <w:bookmarkStart w:id="4" w:name="_Toc153041854"/>
      <w:r>
        <w:rPr>
          <w:lang w:val="fr-FR"/>
        </w:rPr>
        <w:t>4.3.38.2</w:t>
      </w:r>
      <w:r>
        <w:rPr>
          <w:lang w:val="fr-FR"/>
        </w:rPr>
        <w:tab/>
      </w:r>
      <w:proofErr w:type="spellStart"/>
      <w:r>
        <w:rPr>
          <w:lang w:val="fr-FR"/>
        </w:rPr>
        <w:t>Attributes</w:t>
      </w:r>
      <w:bookmarkEnd w:id="4"/>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33"/>
        <w:gridCol w:w="591"/>
        <w:gridCol w:w="947"/>
        <w:gridCol w:w="1188"/>
        <w:gridCol w:w="1155"/>
        <w:gridCol w:w="1115"/>
      </w:tblGrid>
      <w:tr w:rsidR="00CD4713" w14:paraId="5568267A" w14:textId="77777777" w:rsidTr="00525A43">
        <w:trPr>
          <w:cantSplit/>
          <w:jc w:val="center"/>
        </w:trPr>
        <w:tc>
          <w:tcPr>
            <w:tcW w:w="240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0B2A1FF" w14:textId="77777777" w:rsidR="00CD4713" w:rsidRDefault="00CD4713">
            <w:pPr>
              <w:pStyle w:val="TAH"/>
            </w:pPr>
            <w:r>
              <w:t>Attribute name</w:t>
            </w:r>
          </w:p>
        </w:tc>
        <w:tc>
          <w:tcPr>
            <w:tcW w:w="30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FFD9856" w14:textId="77777777" w:rsidR="00CD4713" w:rsidRDefault="00CD4713">
            <w:pPr>
              <w:pStyle w:val="TAH"/>
            </w:pPr>
            <w:r>
              <w:t>S</w:t>
            </w:r>
          </w:p>
        </w:tc>
        <w:tc>
          <w:tcPr>
            <w:tcW w:w="49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CA203D" w14:textId="77777777" w:rsidR="00CD4713" w:rsidRDefault="00CD4713">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B43ADE2" w14:textId="77777777" w:rsidR="00CD4713" w:rsidRDefault="00CD4713">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E729C54" w14:textId="77777777" w:rsidR="00CD4713" w:rsidRDefault="00CD4713">
            <w:pPr>
              <w:pStyle w:val="TAH"/>
            </w:pPr>
            <w:proofErr w:type="spellStart"/>
            <w:r>
              <w:rPr>
                <w:rFonts w:cs="Arial"/>
                <w:bCs/>
                <w:szCs w:val="18"/>
              </w:rPr>
              <w:t>isInvariant</w:t>
            </w:r>
            <w:proofErr w:type="spellEnd"/>
          </w:p>
        </w:tc>
        <w:tc>
          <w:tcPr>
            <w:tcW w:w="58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DE42B91" w14:textId="77777777" w:rsidR="00CD4713" w:rsidRDefault="00CD4713">
            <w:pPr>
              <w:pStyle w:val="TAH"/>
            </w:pPr>
            <w:proofErr w:type="spellStart"/>
            <w:r>
              <w:t>isNotifyable</w:t>
            </w:r>
            <w:proofErr w:type="spellEnd"/>
          </w:p>
        </w:tc>
      </w:tr>
      <w:tr w:rsidR="00CD4713" w14:paraId="64BA9A9D" w14:textId="77777777" w:rsidTr="00525A43">
        <w:trPr>
          <w:cantSplit/>
          <w:jc w:val="center"/>
        </w:trPr>
        <w:tc>
          <w:tcPr>
            <w:tcW w:w="2405" w:type="pct"/>
            <w:tcBorders>
              <w:top w:val="single" w:sz="4" w:space="0" w:color="auto"/>
              <w:left w:val="single" w:sz="4" w:space="0" w:color="auto"/>
              <w:bottom w:val="single" w:sz="4" w:space="0" w:color="auto"/>
              <w:right w:val="single" w:sz="4" w:space="0" w:color="auto"/>
            </w:tcBorders>
            <w:noWrap/>
          </w:tcPr>
          <w:p w14:paraId="1798F721" w14:textId="77777777" w:rsidR="00CD4713" w:rsidRPr="00F84ADE" w:rsidRDefault="00CD4713">
            <w:pPr>
              <w:pStyle w:val="TAL"/>
              <w:rPr>
                <w:rFonts w:cs="Arial"/>
                <w:szCs w:val="18"/>
              </w:rPr>
            </w:pPr>
            <w:r w:rsidRPr="00F84ADE">
              <w:rPr>
                <w:rFonts w:cs="Arial"/>
                <w:szCs w:val="18"/>
              </w:rPr>
              <w:t>choice</w:t>
            </w:r>
          </w:p>
        </w:tc>
        <w:tc>
          <w:tcPr>
            <w:tcW w:w="307" w:type="pct"/>
            <w:tcBorders>
              <w:top w:val="single" w:sz="4" w:space="0" w:color="auto"/>
              <w:left w:val="single" w:sz="4" w:space="0" w:color="auto"/>
              <w:bottom w:val="single" w:sz="4" w:space="0" w:color="auto"/>
              <w:right w:val="single" w:sz="4" w:space="0" w:color="auto"/>
            </w:tcBorders>
            <w:noWrap/>
          </w:tcPr>
          <w:p w14:paraId="624D7A8A" w14:textId="77777777" w:rsidR="00CD4713" w:rsidRDefault="00CD4713">
            <w:pPr>
              <w:pStyle w:val="TAL"/>
              <w:jc w:val="center"/>
            </w:pPr>
          </w:p>
        </w:tc>
        <w:tc>
          <w:tcPr>
            <w:tcW w:w="492" w:type="pct"/>
            <w:tcBorders>
              <w:top w:val="single" w:sz="4" w:space="0" w:color="auto"/>
              <w:left w:val="single" w:sz="4" w:space="0" w:color="auto"/>
              <w:bottom w:val="single" w:sz="4" w:space="0" w:color="auto"/>
              <w:right w:val="single" w:sz="4" w:space="0" w:color="auto"/>
            </w:tcBorders>
            <w:noWrap/>
          </w:tcPr>
          <w:p w14:paraId="5162D9E5" w14:textId="77777777" w:rsidR="00CD4713" w:rsidRDefault="00CD4713">
            <w:pPr>
              <w:pStyle w:val="TAL"/>
              <w:jc w:val="center"/>
            </w:pPr>
          </w:p>
        </w:tc>
        <w:tc>
          <w:tcPr>
            <w:tcW w:w="617" w:type="pct"/>
            <w:tcBorders>
              <w:top w:val="single" w:sz="4" w:space="0" w:color="auto"/>
              <w:left w:val="single" w:sz="4" w:space="0" w:color="auto"/>
              <w:bottom w:val="single" w:sz="4" w:space="0" w:color="auto"/>
              <w:right w:val="single" w:sz="4" w:space="0" w:color="auto"/>
            </w:tcBorders>
            <w:noWrap/>
          </w:tcPr>
          <w:p w14:paraId="584E1742" w14:textId="77777777" w:rsidR="00CD4713" w:rsidRDefault="00CD4713">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46DF1C7D" w14:textId="77777777" w:rsidR="00CD4713" w:rsidRDefault="00CD4713">
            <w:pPr>
              <w:pStyle w:val="TAL"/>
              <w:jc w:val="center"/>
              <w:rPr>
                <w:lang w:eastAsia="zh-CN"/>
              </w:rPr>
            </w:pPr>
          </w:p>
        </w:tc>
        <w:tc>
          <w:tcPr>
            <w:tcW w:w="580" w:type="pct"/>
            <w:tcBorders>
              <w:top w:val="single" w:sz="4" w:space="0" w:color="auto"/>
              <w:left w:val="single" w:sz="4" w:space="0" w:color="auto"/>
              <w:bottom w:val="single" w:sz="4" w:space="0" w:color="auto"/>
              <w:right w:val="single" w:sz="4" w:space="0" w:color="auto"/>
            </w:tcBorders>
            <w:noWrap/>
          </w:tcPr>
          <w:p w14:paraId="7854B542" w14:textId="77777777" w:rsidR="00CD4713" w:rsidRDefault="00CD4713">
            <w:pPr>
              <w:pStyle w:val="TAL"/>
              <w:jc w:val="center"/>
              <w:rPr>
                <w:lang w:eastAsia="zh-CN"/>
              </w:rPr>
            </w:pPr>
          </w:p>
        </w:tc>
      </w:tr>
      <w:tr w:rsidR="0072164E" w14:paraId="49C02E55" w14:textId="77777777" w:rsidTr="00525A43">
        <w:trPr>
          <w:cantSplit/>
          <w:jc w:val="center"/>
        </w:trPr>
        <w:tc>
          <w:tcPr>
            <w:tcW w:w="2405" w:type="pct"/>
            <w:tcBorders>
              <w:top w:val="single" w:sz="4" w:space="0" w:color="auto"/>
              <w:left w:val="single" w:sz="4" w:space="0" w:color="auto"/>
              <w:bottom w:val="single" w:sz="4" w:space="0" w:color="auto"/>
              <w:right w:val="single" w:sz="4" w:space="0" w:color="auto"/>
            </w:tcBorders>
            <w:noWrap/>
          </w:tcPr>
          <w:p w14:paraId="65CA59C4" w14:textId="77777777" w:rsidR="0072164E" w:rsidRPr="00F84ADE" w:rsidRDefault="0072164E" w:rsidP="0072164E">
            <w:pPr>
              <w:pStyle w:val="TAL"/>
              <w:rPr>
                <w:rFonts w:cs="Arial"/>
                <w:szCs w:val="18"/>
              </w:rPr>
            </w:pPr>
            <w:r w:rsidRPr="00F84ADE">
              <w:rPr>
                <w:rFonts w:cs="Arial"/>
                <w:szCs w:val="18"/>
              </w:rPr>
              <w:t xml:space="preserve"> &gt; </w:t>
            </w:r>
            <w:proofErr w:type="spellStart"/>
            <w:r w:rsidRPr="00F84ADE">
              <w:rPr>
                <w:rFonts w:cs="Arial"/>
                <w:szCs w:val="18"/>
              </w:rPr>
              <w:t>eutraCellIdList</w:t>
            </w:r>
            <w:proofErr w:type="spellEnd"/>
          </w:p>
        </w:tc>
        <w:tc>
          <w:tcPr>
            <w:tcW w:w="307" w:type="pct"/>
            <w:tcBorders>
              <w:top w:val="single" w:sz="4" w:space="0" w:color="auto"/>
              <w:left w:val="single" w:sz="4" w:space="0" w:color="auto"/>
              <w:bottom w:val="single" w:sz="4" w:space="0" w:color="auto"/>
              <w:right w:val="single" w:sz="4" w:space="0" w:color="auto"/>
            </w:tcBorders>
            <w:noWrap/>
          </w:tcPr>
          <w:p w14:paraId="1EE2A127" w14:textId="0BABDDD9" w:rsidR="0072164E" w:rsidRDefault="0072164E" w:rsidP="0072164E">
            <w:pPr>
              <w:pStyle w:val="TAL"/>
              <w:jc w:val="center"/>
            </w:pPr>
            <w:del w:id="5" w:author="Ericsson user" w:date="2024-09-12T10:45:00Z">
              <w:r w:rsidDel="00EE3937">
                <w:delText>O</w:delText>
              </w:r>
            </w:del>
            <w:ins w:id="6" w:author="Ericsson user" w:date="2024-09-12T10:45:00Z">
              <w:r>
                <w:t>CM</w:t>
              </w:r>
            </w:ins>
          </w:p>
        </w:tc>
        <w:tc>
          <w:tcPr>
            <w:tcW w:w="492" w:type="pct"/>
            <w:tcBorders>
              <w:top w:val="single" w:sz="4" w:space="0" w:color="auto"/>
              <w:left w:val="single" w:sz="4" w:space="0" w:color="auto"/>
              <w:bottom w:val="single" w:sz="4" w:space="0" w:color="auto"/>
              <w:right w:val="single" w:sz="4" w:space="0" w:color="auto"/>
            </w:tcBorders>
            <w:noWrap/>
          </w:tcPr>
          <w:p w14:paraId="774D0CB0" w14:textId="77777777" w:rsidR="0072164E" w:rsidRDefault="0072164E" w:rsidP="0072164E">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1ECACA1" w14:textId="77777777" w:rsidR="0072164E" w:rsidRDefault="0072164E" w:rsidP="0072164E">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FA77D85" w14:textId="77777777" w:rsidR="0072164E" w:rsidRDefault="0072164E" w:rsidP="0072164E">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tcPr>
          <w:p w14:paraId="678739C5" w14:textId="77777777" w:rsidR="0072164E" w:rsidRDefault="0072164E" w:rsidP="0072164E">
            <w:pPr>
              <w:pStyle w:val="TAL"/>
              <w:jc w:val="center"/>
              <w:rPr>
                <w:lang w:eastAsia="zh-CN"/>
              </w:rPr>
            </w:pPr>
            <w:r>
              <w:rPr>
                <w:lang w:eastAsia="zh-CN"/>
              </w:rPr>
              <w:t>T</w:t>
            </w:r>
          </w:p>
        </w:tc>
      </w:tr>
      <w:tr w:rsidR="0072164E" w14:paraId="5F5B547B" w14:textId="77777777" w:rsidTr="00525A43">
        <w:trPr>
          <w:cantSplit/>
          <w:jc w:val="center"/>
        </w:trPr>
        <w:tc>
          <w:tcPr>
            <w:tcW w:w="2405" w:type="pct"/>
            <w:tcBorders>
              <w:top w:val="single" w:sz="4" w:space="0" w:color="auto"/>
              <w:left w:val="single" w:sz="4" w:space="0" w:color="auto"/>
              <w:bottom w:val="single" w:sz="4" w:space="0" w:color="auto"/>
              <w:right w:val="single" w:sz="4" w:space="0" w:color="auto"/>
            </w:tcBorders>
            <w:noWrap/>
          </w:tcPr>
          <w:p w14:paraId="6CBE3EB4" w14:textId="77777777" w:rsidR="0072164E" w:rsidRPr="00F84ADE" w:rsidRDefault="0072164E" w:rsidP="0072164E">
            <w:pPr>
              <w:pStyle w:val="TAL"/>
              <w:rPr>
                <w:rFonts w:cs="Arial"/>
                <w:szCs w:val="18"/>
              </w:rPr>
            </w:pPr>
            <w:r w:rsidRPr="00F84ADE">
              <w:rPr>
                <w:rFonts w:cs="Arial"/>
                <w:szCs w:val="18"/>
              </w:rPr>
              <w:t xml:space="preserve"> &gt; </w:t>
            </w:r>
            <w:proofErr w:type="spellStart"/>
            <w:r w:rsidRPr="00F84ADE">
              <w:rPr>
                <w:rFonts w:cs="Arial"/>
                <w:szCs w:val="18"/>
              </w:rPr>
              <w:t>nrCellIdList</w:t>
            </w:r>
            <w:proofErr w:type="spellEnd"/>
          </w:p>
        </w:tc>
        <w:tc>
          <w:tcPr>
            <w:tcW w:w="307" w:type="pct"/>
            <w:tcBorders>
              <w:top w:val="single" w:sz="4" w:space="0" w:color="auto"/>
              <w:left w:val="single" w:sz="4" w:space="0" w:color="auto"/>
              <w:bottom w:val="single" w:sz="4" w:space="0" w:color="auto"/>
              <w:right w:val="single" w:sz="4" w:space="0" w:color="auto"/>
            </w:tcBorders>
            <w:noWrap/>
          </w:tcPr>
          <w:p w14:paraId="597878B3" w14:textId="52B5B3C3" w:rsidR="0072164E" w:rsidRDefault="0072164E" w:rsidP="0072164E">
            <w:pPr>
              <w:pStyle w:val="TAL"/>
              <w:jc w:val="center"/>
            </w:pPr>
            <w:del w:id="7" w:author="Ericsson user" w:date="2024-09-12T10:46:00Z">
              <w:r w:rsidDel="00EE3937">
                <w:delText>O</w:delText>
              </w:r>
            </w:del>
            <w:ins w:id="8" w:author="Ericsson user" w:date="2024-09-12T10:46:00Z">
              <w:r>
                <w:t>CM</w:t>
              </w:r>
            </w:ins>
          </w:p>
        </w:tc>
        <w:tc>
          <w:tcPr>
            <w:tcW w:w="492" w:type="pct"/>
            <w:tcBorders>
              <w:top w:val="single" w:sz="4" w:space="0" w:color="auto"/>
              <w:left w:val="single" w:sz="4" w:space="0" w:color="auto"/>
              <w:bottom w:val="single" w:sz="4" w:space="0" w:color="auto"/>
              <w:right w:val="single" w:sz="4" w:space="0" w:color="auto"/>
            </w:tcBorders>
            <w:noWrap/>
          </w:tcPr>
          <w:p w14:paraId="7DBB47DC" w14:textId="77777777" w:rsidR="0072164E" w:rsidRDefault="0072164E" w:rsidP="0072164E">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4C0C526" w14:textId="77777777" w:rsidR="0072164E" w:rsidRDefault="0072164E" w:rsidP="0072164E">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25810F5" w14:textId="77777777" w:rsidR="0072164E" w:rsidRDefault="0072164E" w:rsidP="0072164E">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tcPr>
          <w:p w14:paraId="478F4BCA" w14:textId="77777777" w:rsidR="0072164E" w:rsidRDefault="0072164E" w:rsidP="0072164E">
            <w:pPr>
              <w:pStyle w:val="TAL"/>
              <w:jc w:val="center"/>
              <w:rPr>
                <w:lang w:eastAsia="zh-CN"/>
              </w:rPr>
            </w:pPr>
            <w:r>
              <w:rPr>
                <w:lang w:eastAsia="zh-CN"/>
              </w:rPr>
              <w:t>T</w:t>
            </w:r>
          </w:p>
        </w:tc>
      </w:tr>
      <w:tr w:rsidR="0072164E" w14:paraId="7E0CAF26" w14:textId="77777777" w:rsidTr="00525A43">
        <w:trPr>
          <w:cantSplit/>
          <w:jc w:val="center"/>
        </w:trPr>
        <w:tc>
          <w:tcPr>
            <w:tcW w:w="2405" w:type="pct"/>
            <w:tcBorders>
              <w:top w:val="single" w:sz="4" w:space="0" w:color="auto"/>
              <w:left w:val="single" w:sz="4" w:space="0" w:color="auto"/>
              <w:bottom w:val="single" w:sz="4" w:space="0" w:color="auto"/>
              <w:right w:val="single" w:sz="4" w:space="0" w:color="auto"/>
            </w:tcBorders>
            <w:noWrap/>
          </w:tcPr>
          <w:p w14:paraId="4DC4D331" w14:textId="77777777" w:rsidR="0072164E" w:rsidRPr="00F84ADE" w:rsidRDefault="0072164E" w:rsidP="0072164E">
            <w:pPr>
              <w:pStyle w:val="TAL"/>
              <w:rPr>
                <w:rFonts w:cs="Arial"/>
                <w:szCs w:val="18"/>
              </w:rPr>
            </w:pPr>
            <w:r w:rsidRPr="00F84ADE">
              <w:rPr>
                <w:rFonts w:cs="Arial"/>
                <w:szCs w:val="18"/>
              </w:rPr>
              <w:t xml:space="preserve"> &gt; </w:t>
            </w:r>
            <w:proofErr w:type="spellStart"/>
            <w:r w:rsidRPr="00F84ADE">
              <w:rPr>
                <w:rFonts w:cs="Arial"/>
                <w:szCs w:val="18"/>
              </w:rPr>
              <w:t>tacList</w:t>
            </w:r>
            <w:proofErr w:type="spellEnd"/>
          </w:p>
        </w:tc>
        <w:tc>
          <w:tcPr>
            <w:tcW w:w="307" w:type="pct"/>
            <w:tcBorders>
              <w:top w:val="single" w:sz="4" w:space="0" w:color="auto"/>
              <w:left w:val="single" w:sz="4" w:space="0" w:color="auto"/>
              <w:bottom w:val="single" w:sz="4" w:space="0" w:color="auto"/>
              <w:right w:val="single" w:sz="4" w:space="0" w:color="auto"/>
            </w:tcBorders>
            <w:noWrap/>
          </w:tcPr>
          <w:p w14:paraId="12E6D6D8" w14:textId="4F01C4AF" w:rsidR="0072164E" w:rsidRDefault="0072164E" w:rsidP="0072164E">
            <w:pPr>
              <w:pStyle w:val="TAL"/>
              <w:jc w:val="center"/>
            </w:pPr>
            <w:ins w:id="9" w:author="Ericsson user" w:date="2024-09-12T10:46:00Z">
              <w:r>
                <w:t>M</w:t>
              </w:r>
            </w:ins>
            <w:del w:id="10" w:author="Ericsson user" w:date="2024-09-12T10:46:00Z">
              <w:r w:rsidDel="00EE3937">
                <w:delText>O</w:delText>
              </w:r>
            </w:del>
          </w:p>
        </w:tc>
        <w:tc>
          <w:tcPr>
            <w:tcW w:w="492" w:type="pct"/>
            <w:tcBorders>
              <w:top w:val="single" w:sz="4" w:space="0" w:color="auto"/>
              <w:left w:val="single" w:sz="4" w:space="0" w:color="auto"/>
              <w:bottom w:val="single" w:sz="4" w:space="0" w:color="auto"/>
              <w:right w:val="single" w:sz="4" w:space="0" w:color="auto"/>
            </w:tcBorders>
            <w:noWrap/>
          </w:tcPr>
          <w:p w14:paraId="3CCCE05B" w14:textId="77777777" w:rsidR="0072164E" w:rsidRDefault="0072164E" w:rsidP="0072164E">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AC7CC44" w14:textId="77777777" w:rsidR="0072164E" w:rsidRDefault="0072164E" w:rsidP="0072164E">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DF411EF" w14:textId="77777777" w:rsidR="0072164E" w:rsidRDefault="0072164E" w:rsidP="0072164E">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tcPr>
          <w:p w14:paraId="1760F7BC" w14:textId="77777777" w:rsidR="0072164E" w:rsidRDefault="0072164E" w:rsidP="0072164E">
            <w:pPr>
              <w:pStyle w:val="TAL"/>
              <w:jc w:val="center"/>
              <w:rPr>
                <w:lang w:eastAsia="zh-CN"/>
              </w:rPr>
            </w:pPr>
            <w:r>
              <w:rPr>
                <w:lang w:eastAsia="zh-CN"/>
              </w:rPr>
              <w:t>T</w:t>
            </w:r>
          </w:p>
        </w:tc>
      </w:tr>
      <w:tr w:rsidR="0072164E" w14:paraId="6D76A46F" w14:textId="77777777" w:rsidTr="00525A43">
        <w:trPr>
          <w:cantSplit/>
          <w:jc w:val="center"/>
        </w:trPr>
        <w:tc>
          <w:tcPr>
            <w:tcW w:w="2405" w:type="pct"/>
            <w:tcBorders>
              <w:top w:val="single" w:sz="4" w:space="0" w:color="auto"/>
              <w:left w:val="single" w:sz="4" w:space="0" w:color="auto"/>
              <w:bottom w:val="single" w:sz="4" w:space="0" w:color="auto"/>
              <w:right w:val="single" w:sz="4" w:space="0" w:color="auto"/>
            </w:tcBorders>
            <w:noWrap/>
          </w:tcPr>
          <w:p w14:paraId="47A84C6D" w14:textId="77777777" w:rsidR="0072164E" w:rsidRPr="00F84ADE" w:rsidRDefault="0072164E" w:rsidP="0072164E">
            <w:pPr>
              <w:pStyle w:val="TAL"/>
              <w:rPr>
                <w:rFonts w:cs="Arial"/>
                <w:szCs w:val="18"/>
              </w:rPr>
            </w:pPr>
            <w:r w:rsidRPr="00F84ADE">
              <w:rPr>
                <w:rFonts w:cs="Arial"/>
                <w:szCs w:val="18"/>
              </w:rPr>
              <w:t xml:space="preserve"> &gt; </w:t>
            </w:r>
            <w:proofErr w:type="spellStart"/>
            <w:r w:rsidRPr="00F84ADE">
              <w:rPr>
                <w:rFonts w:cs="Arial"/>
                <w:szCs w:val="18"/>
              </w:rPr>
              <w:t>taiList</w:t>
            </w:r>
            <w:proofErr w:type="spellEnd"/>
          </w:p>
        </w:tc>
        <w:tc>
          <w:tcPr>
            <w:tcW w:w="307" w:type="pct"/>
            <w:tcBorders>
              <w:top w:val="single" w:sz="4" w:space="0" w:color="auto"/>
              <w:left w:val="single" w:sz="4" w:space="0" w:color="auto"/>
              <w:bottom w:val="single" w:sz="4" w:space="0" w:color="auto"/>
              <w:right w:val="single" w:sz="4" w:space="0" w:color="auto"/>
            </w:tcBorders>
            <w:noWrap/>
          </w:tcPr>
          <w:p w14:paraId="1E88C2BF" w14:textId="5458D97B" w:rsidR="0072164E" w:rsidRDefault="0072164E" w:rsidP="0072164E">
            <w:pPr>
              <w:pStyle w:val="TAL"/>
              <w:jc w:val="center"/>
            </w:pPr>
            <w:ins w:id="11" w:author="Ericsson user" w:date="2024-09-12T10:46:00Z">
              <w:r>
                <w:t>M</w:t>
              </w:r>
            </w:ins>
            <w:del w:id="12" w:author="Ericsson user" w:date="2024-09-12T10:46:00Z">
              <w:r w:rsidDel="00EE3937">
                <w:delText>O</w:delText>
              </w:r>
            </w:del>
          </w:p>
        </w:tc>
        <w:tc>
          <w:tcPr>
            <w:tcW w:w="492" w:type="pct"/>
            <w:tcBorders>
              <w:top w:val="single" w:sz="4" w:space="0" w:color="auto"/>
              <w:left w:val="single" w:sz="4" w:space="0" w:color="auto"/>
              <w:bottom w:val="single" w:sz="4" w:space="0" w:color="auto"/>
              <w:right w:val="single" w:sz="4" w:space="0" w:color="auto"/>
            </w:tcBorders>
            <w:noWrap/>
          </w:tcPr>
          <w:p w14:paraId="7FA3E85C" w14:textId="77777777" w:rsidR="0072164E" w:rsidRDefault="0072164E" w:rsidP="0072164E">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E15FC7E" w14:textId="77777777" w:rsidR="0072164E" w:rsidRDefault="0072164E" w:rsidP="0072164E">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C845D58" w14:textId="77777777" w:rsidR="0072164E" w:rsidRDefault="0072164E" w:rsidP="0072164E">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tcPr>
          <w:p w14:paraId="3CFDBE34" w14:textId="77777777" w:rsidR="0072164E" w:rsidRDefault="0072164E" w:rsidP="0072164E">
            <w:pPr>
              <w:pStyle w:val="TAL"/>
              <w:jc w:val="center"/>
              <w:rPr>
                <w:lang w:eastAsia="zh-CN"/>
              </w:rPr>
            </w:pPr>
            <w:r>
              <w:rPr>
                <w:lang w:eastAsia="zh-CN"/>
              </w:rPr>
              <w:t>T</w:t>
            </w:r>
          </w:p>
        </w:tc>
      </w:tr>
    </w:tbl>
    <w:p w14:paraId="7B8F2477" w14:textId="77777777" w:rsidR="00CD4713" w:rsidRDefault="00CD4713" w:rsidP="00CD4713">
      <w:pPr>
        <w:rPr>
          <w:lang w:eastAsia="zh-CN"/>
        </w:rPr>
      </w:pPr>
    </w:p>
    <w:p w14:paraId="3D76EA08" w14:textId="77777777" w:rsidR="00CD4713" w:rsidRPr="008D31B8" w:rsidRDefault="00CD4713" w:rsidP="00CD4713">
      <w:pPr>
        <w:pStyle w:val="Heading4"/>
        <w:rPr>
          <w:lang w:val="en-US"/>
        </w:rPr>
      </w:pPr>
      <w:bookmarkStart w:id="13" w:name="_Toc153041855"/>
      <w:r w:rsidRPr="008D31B8">
        <w:rPr>
          <w:lang w:val="en-US" w:eastAsia="zh-CN"/>
        </w:rPr>
        <w:t>4</w:t>
      </w:r>
      <w:r w:rsidRPr="008D31B8">
        <w:rPr>
          <w:lang w:val="en-US"/>
        </w:rPr>
        <w:t>.3.</w:t>
      </w:r>
      <w:r>
        <w:rPr>
          <w:lang w:val="en-US"/>
        </w:rPr>
        <w:t>38</w:t>
      </w:r>
      <w:r w:rsidRPr="008D31B8">
        <w:rPr>
          <w:lang w:val="en-US"/>
        </w:rPr>
        <w:t>.3</w:t>
      </w:r>
      <w:r w:rsidRPr="008D31B8">
        <w:rPr>
          <w:lang w:val="en-US"/>
        </w:rPr>
        <w:tab/>
        <w:t>Attribute constraints</w:t>
      </w:r>
      <w:bookmarkEnd w:id="13"/>
    </w:p>
    <w:p w14:paraId="15FD180A" w14:textId="2F158B8C" w:rsidR="00CD4713" w:rsidDel="00404994" w:rsidRDefault="00CD4713" w:rsidP="00CD4713">
      <w:pPr>
        <w:rPr>
          <w:del w:id="14" w:author="Ericsson user" w:date="2024-09-12T10:51:00Z"/>
        </w:rPr>
      </w:pPr>
      <w:del w:id="15" w:author="Ericsson user" w:date="2024-09-12T10:51:00Z">
        <w:r w:rsidRPr="008D31B8" w:rsidDel="00404994">
          <w:delText>None</w:delText>
        </w:r>
        <w:r w:rsidDel="00404994">
          <w:delTex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064"/>
        <w:gridCol w:w="7565"/>
      </w:tblGrid>
      <w:tr w:rsidR="00404994" w14:paraId="63013423" w14:textId="77777777">
        <w:trPr>
          <w:jc w:val="center"/>
          <w:ins w:id="16" w:author="Ericsson user" w:date="2024-09-12T10:51:00Z"/>
        </w:trPr>
        <w:tc>
          <w:tcPr>
            <w:tcW w:w="1072" w:type="pct"/>
            <w:tcBorders>
              <w:top w:val="single" w:sz="4" w:space="0" w:color="auto"/>
              <w:left w:val="single" w:sz="4" w:space="0" w:color="auto"/>
              <w:bottom w:val="single" w:sz="4" w:space="0" w:color="auto"/>
              <w:right w:val="single" w:sz="4" w:space="0" w:color="auto"/>
            </w:tcBorders>
            <w:shd w:val="clear" w:color="auto" w:fill="BFBFBF"/>
            <w:hideMark/>
          </w:tcPr>
          <w:p w14:paraId="730CB6E0" w14:textId="77777777" w:rsidR="00404994" w:rsidRDefault="00404994">
            <w:pPr>
              <w:pStyle w:val="TAH"/>
              <w:rPr>
                <w:ins w:id="17" w:author="Ericsson user" w:date="2024-09-12T10:51:00Z"/>
                <w:lang w:eastAsia="de-DE"/>
              </w:rPr>
            </w:pPr>
            <w:ins w:id="18" w:author="Ericsson user" w:date="2024-09-12T10:51:00Z">
              <w:r>
                <w:rPr>
                  <w:lang w:eastAsia="de-DE"/>
                </w:rPr>
                <w:t>Name</w:t>
              </w:r>
            </w:ins>
          </w:p>
        </w:tc>
        <w:tc>
          <w:tcPr>
            <w:tcW w:w="3928" w:type="pct"/>
            <w:tcBorders>
              <w:top w:val="single" w:sz="4" w:space="0" w:color="auto"/>
              <w:left w:val="single" w:sz="4" w:space="0" w:color="auto"/>
              <w:bottom w:val="single" w:sz="4" w:space="0" w:color="auto"/>
              <w:right w:val="single" w:sz="4" w:space="0" w:color="auto"/>
            </w:tcBorders>
            <w:shd w:val="clear" w:color="auto" w:fill="BFBFBF"/>
            <w:hideMark/>
          </w:tcPr>
          <w:p w14:paraId="49D09C18" w14:textId="77777777" w:rsidR="00404994" w:rsidRDefault="00404994">
            <w:pPr>
              <w:pStyle w:val="TAH"/>
              <w:rPr>
                <w:ins w:id="19" w:author="Ericsson user" w:date="2024-09-12T10:51:00Z"/>
                <w:lang w:eastAsia="de-DE"/>
              </w:rPr>
            </w:pPr>
            <w:ins w:id="20" w:author="Ericsson user" w:date="2024-09-12T10:51:00Z">
              <w:r>
                <w:rPr>
                  <w:lang w:eastAsia="de-DE"/>
                </w:rPr>
                <w:t>Definition</w:t>
              </w:r>
            </w:ins>
          </w:p>
        </w:tc>
      </w:tr>
      <w:tr w:rsidR="00404994" w14:paraId="15A7533D" w14:textId="77777777">
        <w:trPr>
          <w:jc w:val="center"/>
          <w:ins w:id="21" w:author="Ericsson user" w:date="2024-09-12T10:51:00Z"/>
        </w:trPr>
        <w:tc>
          <w:tcPr>
            <w:tcW w:w="1072" w:type="pct"/>
            <w:tcBorders>
              <w:top w:val="single" w:sz="4" w:space="0" w:color="auto"/>
              <w:left w:val="single" w:sz="4" w:space="0" w:color="auto"/>
              <w:bottom w:val="single" w:sz="4" w:space="0" w:color="auto"/>
              <w:right w:val="single" w:sz="4" w:space="0" w:color="auto"/>
            </w:tcBorders>
          </w:tcPr>
          <w:p w14:paraId="147DC17E" w14:textId="7306F75D" w:rsidR="00404994" w:rsidRDefault="00404994" w:rsidP="00404994">
            <w:pPr>
              <w:pStyle w:val="TAL"/>
              <w:rPr>
                <w:ins w:id="22" w:author="Ericsson user" w:date="2024-09-12T10:51:00Z"/>
                <w:rFonts w:cs="Arial"/>
                <w:szCs w:val="18"/>
                <w:lang w:eastAsia="de-DE"/>
              </w:rPr>
            </w:pPr>
            <w:proofErr w:type="spellStart"/>
            <w:ins w:id="23" w:author="Ericsson user" w:date="2024-09-12T10:51:00Z">
              <w:r>
                <w:rPr>
                  <w:rFonts w:cs="Arial"/>
                  <w:szCs w:val="18"/>
                  <w:lang w:eastAsia="de-DE"/>
                </w:rPr>
                <w:t>eutraCellIdList</w:t>
              </w:r>
              <w:proofErr w:type="spellEnd"/>
            </w:ins>
          </w:p>
        </w:tc>
        <w:tc>
          <w:tcPr>
            <w:tcW w:w="3928" w:type="pct"/>
            <w:tcBorders>
              <w:top w:val="single" w:sz="4" w:space="0" w:color="auto"/>
              <w:left w:val="single" w:sz="4" w:space="0" w:color="auto"/>
              <w:bottom w:val="single" w:sz="4" w:space="0" w:color="auto"/>
              <w:right w:val="single" w:sz="4" w:space="0" w:color="auto"/>
            </w:tcBorders>
          </w:tcPr>
          <w:p w14:paraId="3774C49C" w14:textId="33988E53" w:rsidR="00404994" w:rsidRDefault="00404994" w:rsidP="00404994">
            <w:pPr>
              <w:pStyle w:val="TAL"/>
              <w:rPr>
                <w:ins w:id="24" w:author="Ericsson user" w:date="2024-09-12T10:51:00Z"/>
                <w:lang w:eastAsia="de-DE"/>
              </w:rPr>
            </w:pPr>
            <w:ins w:id="25" w:author="Ericsson user" w:date="2024-09-12T10:51:00Z">
              <w:r>
                <w:rPr>
                  <w:lang w:eastAsia="de-DE"/>
                </w:rPr>
                <w:t xml:space="preserve">This attribute shall be </w:t>
              </w:r>
              <w:proofErr w:type="gramStart"/>
              <w:r>
                <w:rPr>
                  <w:lang w:eastAsia="de-DE"/>
                </w:rPr>
                <w:t xml:space="preserve">supported, </w:t>
              </w:r>
            </w:ins>
            <w:ins w:id="26" w:author="Ericsson user" w:date="2024-09-25T14:32:00Z">
              <w:r w:rsidR="00525A43">
                <w:rPr>
                  <w:lang w:eastAsia="de-DE"/>
                </w:rPr>
                <w:t>when</w:t>
              </w:r>
              <w:proofErr w:type="gramEnd"/>
              <w:r w:rsidR="00525A43">
                <w:rPr>
                  <w:lang w:eastAsia="de-DE"/>
                </w:rPr>
                <w:t xml:space="preserve"> </w:t>
              </w:r>
            </w:ins>
            <w:ins w:id="27" w:author="Ericsson user" w:date="2024-09-25T14:33:00Z">
              <w:r w:rsidR="009C72A0">
                <w:rPr>
                  <w:lang w:eastAsia="de-DE"/>
                </w:rPr>
                <w:t xml:space="preserve">the </w:t>
              </w:r>
            </w:ins>
            <w:ins w:id="28" w:author="Ericsson user" w:date="2024-09-25T14:32:00Z">
              <w:r w:rsidR="00525A43">
                <w:rPr>
                  <w:lang w:eastAsia="de-DE"/>
                </w:rPr>
                <w:t xml:space="preserve">system </w:t>
              </w:r>
            </w:ins>
            <w:ins w:id="29" w:author="Ericsson user" w:date="2024-11-21T12:24:00Z">
              <w:r w:rsidR="00D50C9E">
                <w:rPr>
                  <w:lang w:eastAsia="de-DE"/>
                </w:rPr>
                <w:t>support</w:t>
              </w:r>
            </w:ins>
            <w:ins w:id="30" w:author="Ericsson user" w:date="2024-09-25T14:32:00Z">
              <w:r w:rsidR="00525A43">
                <w:rPr>
                  <w:lang w:eastAsia="de-DE"/>
                </w:rPr>
                <w:t xml:space="preserve">s scoping by </w:t>
              </w:r>
            </w:ins>
            <w:ins w:id="31" w:author="Ericsson user" w:date="2024-09-12T10:51:00Z">
              <w:r>
                <w:rPr>
                  <w:lang w:eastAsia="de-DE"/>
                </w:rPr>
                <w:t>E-UTRAN</w:t>
              </w:r>
            </w:ins>
            <w:ins w:id="32" w:author="Ericsson user" w:date="2024-11-06T19:18:00Z">
              <w:r w:rsidR="00FC0C51">
                <w:rPr>
                  <w:lang w:eastAsia="de-DE"/>
                </w:rPr>
                <w:t xml:space="preserve"> cells</w:t>
              </w:r>
            </w:ins>
            <w:ins w:id="33" w:author="Ericsson user" w:date="2024-09-12T10:51:00Z">
              <w:r>
                <w:rPr>
                  <w:lang w:eastAsia="de-DE"/>
                </w:rPr>
                <w:t>.</w:t>
              </w:r>
            </w:ins>
          </w:p>
        </w:tc>
      </w:tr>
      <w:tr w:rsidR="00404994" w14:paraId="0B6660B3" w14:textId="77777777">
        <w:trPr>
          <w:jc w:val="center"/>
          <w:ins w:id="34" w:author="Ericsson user" w:date="2024-09-12T10:51:00Z"/>
        </w:trPr>
        <w:tc>
          <w:tcPr>
            <w:tcW w:w="1072" w:type="pct"/>
            <w:tcBorders>
              <w:top w:val="single" w:sz="4" w:space="0" w:color="auto"/>
              <w:left w:val="single" w:sz="4" w:space="0" w:color="auto"/>
              <w:bottom w:val="single" w:sz="4" w:space="0" w:color="auto"/>
              <w:right w:val="single" w:sz="4" w:space="0" w:color="auto"/>
            </w:tcBorders>
            <w:hideMark/>
          </w:tcPr>
          <w:p w14:paraId="5DDC14B7" w14:textId="77777777" w:rsidR="00404994" w:rsidRDefault="00404994" w:rsidP="00404994">
            <w:pPr>
              <w:pStyle w:val="TAL"/>
              <w:rPr>
                <w:ins w:id="35" w:author="Ericsson user" w:date="2024-09-12T10:51:00Z"/>
                <w:rFonts w:cs="Arial"/>
                <w:lang w:eastAsia="de-DE"/>
              </w:rPr>
            </w:pPr>
            <w:proofErr w:type="spellStart"/>
            <w:ins w:id="36" w:author="Ericsson user" w:date="2024-09-12T10:51:00Z">
              <w:r>
                <w:rPr>
                  <w:rFonts w:cs="Arial"/>
                  <w:szCs w:val="18"/>
                  <w:lang w:eastAsia="de-DE"/>
                </w:rPr>
                <w:t>nrCellIdList</w:t>
              </w:r>
              <w:proofErr w:type="spellEnd"/>
            </w:ins>
          </w:p>
        </w:tc>
        <w:tc>
          <w:tcPr>
            <w:tcW w:w="3928" w:type="pct"/>
            <w:tcBorders>
              <w:top w:val="single" w:sz="4" w:space="0" w:color="auto"/>
              <w:left w:val="single" w:sz="4" w:space="0" w:color="auto"/>
              <w:bottom w:val="single" w:sz="4" w:space="0" w:color="auto"/>
              <w:right w:val="single" w:sz="4" w:space="0" w:color="auto"/>
            </w:tcBorders>
            <w:hideMark/>
          </w:tcPr>
          <w:p w14:paraId="5F138872" w14:textId="2DACD5D0" w:rsidR="00404994" w:rsidRDefault="00404994" w:rsidP="00404994">
            <w:pPr>
              <w:pStyle w:val="TAL"/>
              <w:rPr>
                <w:ins w:id="37" w:author="Ericsson user" w:date="2024-09-12T10:51:00Z"/>
                <w:lang w:eastAsia="de-DE"/>
              </w:rPr>
            </w:pPr>
            <w:ins w:id="38" w:author="Ericsson user" w:date="2024-09-12T10:51:00Z">
              <w:r>
                <w:rPr>
                  <w:lang w:eastAsia="de-DE"/>
                </w:rPr>
                <w:t xml:space="preserve">This attribute shall be </w:t>
              </w:r>
              <w:proofErr w:type="gramStart"/>
              <w:r>
                <w:rPr>
                  <w:lang w:eastAsia="de-DE"/>
                </w:rPr>
                <w:t xml:space="preserve">supported, </w:t>
              </w:r>
            </w:ins>
            <w:ins w:id="39" w:author="Ericsson user" w:date="2024-09-25T14:32:00Z">
              <w:r w:rsidR="00525A43">
                <w:rPr>
                  <w:lang w:eastAsia="de-DE"/>
                </w:rPr>
                <w:t>when</w:t>
              </w:r>
              <w:proofErr w:type="gramEnd"/>
              <w:r w:rsidR="00525A43">
                <w:rPr>
                  <w:lang w:eastAsia="de-DE"/>
                </w:rPr>
                <w:t xml:space="preserve"> </w:t>
              </w:r>
            </w:ins>
            <w:ins w:id="40" w:author="Ericsson user" w:date="2024-09-25T14:34:00Z">
              <w:r w:rsidR="009C72A0">
                <w:rPr>
                  <w:lang w:eastAsia="de-DE"/>
                </w:rPr>
                <w:t xml:space="preserve">the </w:t>
              </w:r>
            </w:ins>
            <w:ins w:id="41" w:author="Ericsson user" w:date="2024-09-25T14:32:00Z">
              <w:r w:rsidR="00525A43">
                <w:rPr>
                  <w:lang w:eastAsia="de-DE"/>
                </w:rPr>
                <w:t>sys</w:t>
              </w:r>
            </w:ins>
            <w:ins w:id="42" w:author="Ericsson user" w:date="2024-09-25T14:33:00Z">
              <w:r w:rsidR="00525A43">
                <w:rPr>
                  <w:lang w:eastAsia="de-DE"/>
                </w:rPr>
                <w:t xml:space="preserve">tem </w:t>
              </w:r>
            </w:ins>
            <w:ins w:id="43" w:author="Ericsson user" w:date="2024-11-21T12:24:00Z">
              <w:r w:rsidR="00D50C9E">
                <w:rPr>
                  <w:lang w:eastAsia="de-DE"/>
                </w:rPr>
                <w:t>support</w:t>
              </w:r>
            </w:ins>
            <w:ins w:id="44" w:author="Ericsson user" w:date="2024-09-25T14:33:00Z">
              <w:r w:rsidR="00525A43">
                <w:rPr>
                  <w:lang w:eastAsia="de-DE"/>
                </w:rPr>
                <w:t>s scoping by</w:t>
              </w:r>
            </w:ins>
            <w:ins w:id="45" w:author="Ericsson user" w:date="2024-09-12T10:51:00Z">
              <w:r>
                <w:rPr>
                  <w:lang w:eastAsia="de-DE"/>
                </w:rPr>
                <w:t xml:space="preserve"> NR</w:t>
              </w:r>
            </w:ins>
            <w:ins w:id="46" w:author="Ericsson user" w:date="2024-11-06T19:18:00Z">
              <w:r w:rsidR="00FC0C51">
                <w:rPr>
                  <w:lang w:eastAsia="de-DE"/>
                </w:rPr>
                <w:t xml:space="preserve"> cells</w:t>
              </w:r>
            </w:ins>
            <w:ins w:id="47" w:author="Ericsson user" w:date="2024-09-12T10:51:00Z">
              <w:r>
                <w:rPr>
                  <w:lang w:eastAsia="de-DE"/>
                </w:rPr>
                <w:t>.</w:t>
              </w:r>
            </w:ins>
          </w:p>
        </w:tc>
      </w:tr>
    </w:tbl>
    <w:p w14:paraId="4ED295E6" w14:textId="77777777" w:rsidR="00404994" w:rsidRDefault="00404994" w:rsidP="00CD4713">
      <w:pPr>
        <w:rPr>
          <w:ins w:id="48" w:author="Ericsson user" w:date="2024-09-12T10:51:00Z"/>
        </w:rPr>
      </w:pPr>
    </w:p>
    <w:p w14:paraId="1601619B" w14:textId="77777777" w:rsidR="00CD4713" w:rsidRDefault="00CD4713" w:rsidP="00432415"/>
    <w:p w14:paraId="58B8AD91" w14:textId="77777777" w:rsidR="006E343D" w:rsidRDefault="006E343D"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343D" w:rsidRPr="00477531" w14:paraId="0C6617AB" w14:textId="77777777">
        <w:tc>
          <w:tcPr>
            <w:tcW w:w="9521" w:type="dxa"/>
            <w:shd w:val="clear" w:color="auto" w:fill="FFFFCC"/>
            <w:vAlign w:val="center"/>
          </w:tcPr>
          <w:p w14:paraId="0D5B8E13" w14:textId="13EC62D5" w:rsidR="006E343D" w:rsidRPr="00477531" w:rsidRDefault="00FC0DC3">
            <w:pPr>
              <w:jc w:val="center"/>
              <w:rPr>
                <w:rFonts w:ascii="Arial" w:hAnsi="Arial" w:cs="Arial"/>
                <w:b/>
                <w:bCs/>
                <w:sz w:val="28"/>
                <w:szCs w:val="28"/>
              </w:rPr>
            </w:pPr>
            <w:bookmarkStart w:id="49" w:name="_Hlk178336285"/>
            <w:r>
              <w:rPr>
                <w:rFonts w:ascii="Arial" w:hAnsi="Arial" w:cs="Arial"/>
                <w:b/>
                <w:bCs/>
                <w:sz w:val="28"/>
                <w:szCs w:val="28"/>
                <w:lang w:eastAsia="zh-CN"/>
              </w:rPr>
              <w:t>2n</w:t>
            </w:r>
            <w:r w:rsidR="006E343D">
              <w:rPr>
                <w:rFonts w:ascii="Arial" w:hAnsi="Arial" w:cs="Arial"/>
                <w:b/>
                <w:bCs/>
                <w:sz w:val="28"/>
                <w:szCs w:val="28"/>
                <w:lang w:eastAsia="zh-CN"/>
              </w:rPr>
              <w:t>d Change</w:t>
            </w:r>
          </w:p>
        </w:tc>
      </w:tr>
      <w:bookmarkEnd w:id="49"/>
    </w:tbl>
    <w:p w14:paraId="20EF9A66" w14:textId="77777777" w:rsidR="00E9039D" w:rsidRDefault="00E9039D" w:rsidP="00432415"/>
    <w:p w14:paraId="7590784E" w14:textId="77777777" w:rsidR="006E1D01" w:rsidRDefault="006E1D01" w:rsidP="006E1D01">
      <w:pPr>
        <w:pStyle w:val="Heading2"/>
      </w:pPr>
      <w:bookmarkStart w:id="50" w:name="_Toc20150484"/>
      <w:bookmarkStart w:id="51" w:name="_Toc27479747"/>
      <w:bookmarkStart w:id="52" w:name="_Toc36025282"/>
      <w:bookmarkStart w:id="53" w:name="_Toc44516389"/>
      <w:bookmarkStart w:id="54" w:name="_Toc45272704"/>
      <w:bookmarkStart w:id="55" w:name="_Toc51754702"/>
      <w:bookmarkStart w:id="56" w:name="_Toc178089848"/>
      <w:r>
        <w:lastRenderedPageBreak/>
        <w:t>4.4</w:t>
      </w:r>
      <w:r>
        <w:tab/>
        <w:t>Attribute definitions</w:t>
      </w:r>
      <w:bookmarkEnd w:id="50"/>
      <w:bookmarkEnd w:id="51"/>
      <w:bookmarkEnd w:id="52"/>
      <w:bookmarkEnd w:id="53"/>
      <w:bookmarkEnd w:id="54"/>
      <w:bookmarkEnd w:id="55"/>
      <w:bookmarkEnd w:id="56"/>
    </w:p>
    <w:p w14:paraId="4264429E" w14:textId="77777777" w:rsidR="006E1D01" w:rsidRDefault="006E1D01" w:rsidP="006E1D01">
      <w:pPr>
        <w:pStyle w:val="Heading3"/>
      </w:pPr>
      <w:bookmarkStart w:id="57" w:name="_Toc20150485"/>
      <w:bookmarkStart w:id="58" w:name="_Toc27479748"/>
      <w:bookmarkStart w:id="59" w:name="_Toc36025283"/>
      <w:bookmarkStart w:id="60" w:name="_Toc44516390"/>
      <w:bookmarkStart w:id="61" w:name="_Toc45272705"/>
      <w:bookmarkStart w:id="62" w:name="_Toc51754703"/>
      <w:bookmarkStart w:id="63" w:name="_Toc178089849"/>
      <w:r>
        <w:t>4.4.1</w:t>
      </w:r>
      <w:r>
        <w:tab/>
        <w:t>Attribute properties</w:t>
      </w:r>
      <w:bookmarkEnd w:id="57"/>
      <w:bookmarkEnd w:id="58"/>
      <w:bookmarkEnd w:id="59"/>
      <w:bookmarkEnd w:id="60"/>
      <w:bookmarkEnd w:id="61"/>
      <w:bookmarkEnd w:id="62"/>
      <w:bookmarkEnd w:id="63"/>
    </w:p>
    <w:p w14:paraId="1B5C9206" w14:textId="77777777" w:rsidR="006E1D01" w:rsidRDefault="006E1D01" w:rsidP="006E1D01">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6E1D01" w:rsidRPr="00B26339" w14:paraId="79B5CF27" w14:textId="77777777" w:rsidTr="00297867">
        <w:trPr>
          <w:cantSplit/>
          <w:tblHeader/>
          <w:jc w:val="center"/>
        </w:trPr>
        <w:tc>
          <w:tcPr>
            <w:tcW w:w="2547" w:type="dxa"/>
            <w:shd w:val="clear" w:color="auto" w:fill="BFBFBF"/>
          </w:tcPr>
          <w:p w14:paraId="495AB5DD" w14:textId="77777777" w:rsidR="006E1D01" w:rsidRPr="00B26339" w:rsidRDefault="006E1D01" w:rsidP="00297867">
            <w:pPr>
              <w:pStyle w:val="TAH"/>
              <w:rPr>
                <w:rFonts w:cs="Arial"/>
                <w:szCs w:val="18"/>
              </w:rPr>
            </w:pPr>
            <w:r w:rsidRPr="00B26339">
              <w:rPr>
                <w:rFonts w:cs="Arial"/>
                <w:szCs w:val="18"/>
              </w:rPr>
              <w:lastRenderedPageBreak/>
              <w:t>Attribute Name</w:t>
            </w:r>
          </w:p>
        </w:tc>
        <w:tc>
          <w:tcPr>
            <w:tcW w:w="5245" w:type="dxa"/>
            <w:shd w:val="clear" w:color="auto" w:fill="BFBFBF"/>
          </w:tcPr>
          <w:p w14:paraId="37FFB647" w14:textId="77777777" w:rsidR="006E1D01" w:rsidRPr="00D833F4" w:rsidRDefault="006E1D01" w:rsidP="00297867">
            <w:pPr>
              <w:pStyle w:val="TAH"/>
              <w:rPr>
                <w:szCs w:val="18"/>
              </w:rPr>
            </w:pPr>
            <w:r w:rsidRPr="00D833F4">
              <w:rPr>
                <w:szCs w:val="18"/>
              </w:rPr>
              <w:t>Documentation and Allowed Values</w:t>
            </w:r>
          </w:p>
        </w:tc>
        <w:tc>
          <w:tcPr>
            <w:tcW w:w="1984" w:type="dxa"/>
            <w:shd w:val="clear" w:color="auto" w:fill="BFBFBF"/>
          </w:tcPr>
          <w:p w14:paraId="68009736" w14:textId="77777777" w:rsidR="006E1D01" w:rsidRPr="00D833F4" w:rsidRDefault="006E1D01" w:rsidP="00297867">
            <w:pPr>
              <w:pStyle w:val="TAH"/>
              <w:rPr>
                <w:szCs w:val="18"/>
              </w:rPr>
            </w:pPr>
            <w:r w:rsidRPr="00D833F4">
              <w:rPr>
                <w:szCs w:val="18"/>
              </w:rPr>
              <w:t>Properties</w:t>
            </w:r>
          </w:p>
        </w:tc>
      </w:tr>
      <w:tr w:rsidR="006E1D01" w:rsidRPr="00B26339" w14:paraId="766D490C" w14:textId="77777777" w:rsidTr="00297867">
        <w:trPr>
          <w:cantSplit/>
          <w:jc w:val="center"/>
        </w:trPr>
        <w:tc>
          <w:tcPr>
            <w:tcW w:w="2547" w:type="dxa"/>
          </w:tcPr>
          <w:p w14:paraId="4ED8F185" w14:textId="77777777" w:rsidR="006E1D01" w:rsidRPr="0061649B" w:rsidRDefault="006E1D01" w:rsidP="00297867">
            <w:pPr>
              <w:pStyle w:val="TAL"/>
              <w:rPr>
                <w:rFonts w:cs="Arial"/>
                <w:szCs w:val="18"/>
              </w:rPr>
            </w:pPr>
            <w:proofErr w:type="spellStart"/>
            <w:r w:rsidRPr="00B940D8">
              <w:rPr>
                <w:rFonts w:cs="Arial"/>
                <w:szCs w:val="18"/>
              </w:rPr>
              <w:t>numberOfFiles</w:t>
            </w:r>
            <w:proofErr w:type="spellEnd"/>
          </w:p>
        </w:tc>
        <w:tc>
          <w:tcPr>
            <w:tcW w:w="5245" w:type="dxa"/>
          </w:tcPr>
          <w:p w14:paraId="73B659F3" w14:textId="77777777" w:rsidR="006E1D01" w:rsidRPr="00B940D8" w:rsidRDefault="006E1D01" w:rsidP="00297867">
            <w:pPr>
              <w:pStyle w:val="TAL"/>
              <w:rPr>
                <w:rFonts w:cs="Arial"/>
                <w:szCs w:val="18"/>
              </w:rPr>
            </w:pPr>
            <w:r w:rsidRPr="00B940D8">
              <w:rPr>
                <w:rFonts w:cs="Arial"/>
                <w:szCs w:val="18"/>
              </w:rPr>
              <w:t>Number of files in a file collection.</w:t>
            </w:r>
          </w:p>
          <w:p w14:paraId="35A5A8ED" w14:textId="77777777" w:rsidR="006E1D01" w:rsidRPr="00B940D8" w:rsidRDefault="006E1D01" w:rsidP="00297867">
            <w:pPr>
              <w:pStyle w:val="TAL"/>
              <w:rPr>
                <w:rFonts w:cs="Arial"/>
                <w:szCs w:val="18"/>
              </w:rPr>
            </w:pPr>
          </w:p>
          <w:p w14:paraId="2F4E6A6F" w14:textId="77777777" w:rsidR="006E1D01" w:rsidRPr="0061649B" w:rsidRDefault="006E1D01"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E55F219"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Type: Integer</w:t>
            </w:r>
          </w:p>
          <w:p w14:paraId="723597C0"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multiplicity: 1</w:t>
            </w:r>
          </w:p>
          <w:p w14:paraId="0D0B8588"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E0E71B9"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B2D8C57"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D6DC00A" w14:textId="77777777" w:rsidR="006E1D01" w:rsidRPr="0061649B" w:rsidRDefault="006E1D01" w:rsidP="00297867">
            <w:pPr>
              <w:pStyle w:val="TAL"/>
            </w:pPr>
            <w:proofErr w:type="spellStart"/>
            <w:r w:rsidRPr="00B940D8">
              <w:rPr>
                <w:rFonts w:cs="Arial"/>
                <w:szCs w:val="18"/>
              </w:rPr>
              <w:t>isNullable</w:t>
            </w:r>
            <w:proofErr w:type="spellEnd"/>
            <w:r w:rsidRPr="00B940D8">
              <w:rPr>
                <w:rFonts w:cs="Arial"/>
                <w:szCs w:val="18"/>
              </w:rPr>
              <w:t>: False</w:t>
            </w:r>
          </w:p>
        </w:tc>
      </w:tr>
      <w:tr w:rsidR="006E1D01" w:rsidRPr="00B26339" w14:paraId="2592726B" w14:textId="77777777" w:rsidTr="00297867">
        <w:trPr>
          <w:cantSplit/>
          <w:jc w:val="center"/>
        </w:trPr>
        <w:tc>
          <w:tcPr>
            <w:tcW w:w="2547" w:type="dxa"/>
          </w:tcPr>
          <w:p w14:paraId="599856A8" w14:textId="77777777" w:rsidR="006E1D01" w:rsidRPr="0061649B" w:rsidRDefault="006E1D01" w:rsidP="00297867">
            <w:pPr>
              <w:pStyle w:val="TAL"/>
              <w:rPr>
                <w:rFonts w:cs="Arial"/>
                <w:szCs w:val="18"/>
              </w:rPr>
            </w:pPr>
            <w:proofErr w:type="spellStart"/>
            <w:r w:rsidRPr="00B940D8">
              <w:rPr>
                <w:rFonts w:cs="Arial"/>
                <w:szCs w:val="18"/>
              </w:rPr>
              <w:t>fileLocation</w:t>
            </w:r>
            <w:proofErr w:type="spellEnd"/>
          </w:p>
        </w:tc>
        <w:tc>
          <w:tcPr>
            <w:tcW w:w="5245" w:type="dxa"/>
          </w:tcPr>
          <w:p w14:paraId="44414A44" w14:textId="77777777" w:rsidR="006E1D01" w:rsidRPr="00B940D8" w:rsidRDefault="006E1D01" w:rsidP="00297867">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17CAE760" w14:textId="77777777" w:rsidR="006E1D01" w:rsidRPr="00B940D8" w:rsidRDefault="006E1D01" w:rsidP="00297867">
            <w:pPr>
              <w:pStyle w:val="TAL"/>
              <w:rPr>
                <w:rFonts w:cs="Arial"/>
                <w:szCs w:val="18"/>
              </w:rPr>
            </w:pPr>
          </w:p>
          <w:p w14:paraId="5E1B0B17" w14:textId="77777777" w:rsidR="006E1D01" w:rsidRPr="00B940D8" w:rsidRDefault="006E1D01" w:rsidP="00297867">
            <w:pPr>
              <w:pStyle w:val="TAL"/>
              <w:rPr>
                <w:rFonts w:cs="Arial"/>
                <w:szCs w:val="18"/>
              </w:rPr>
            </w:pPr>
            <w:r w:rsidRPr="00B940D8">
              <w:rPr>
                <w:rFonts w:cs="Arial"/>
                <w:szCs w:val="18"/>
              </w:rPr>
              <w:t>The allowed file transfer protocols are:</w:t>
            </w:r>
          </w:p>
          <w:p w14:paraId="4E855A8E" w14:textId="77777777" w:rsidR="006E1D01" w:rsidRPr="00B940D8" w:rsidRDefault="006E1D01" w:rsidP="00297867">
            <w:pPr>
              <w:pStyle w:val="TAL"/>
              <w:rPr>
                <w:rFonts w:cs="Arial"/>
                <w:szCs w:val="18"/>
              </w:rPr>
            </w:pPr>
            <w:r w:rsidRPr="00B940D8">
              <w:rPr>
                <w:lang w:eastAsia="zh-CN"/>
              </w:rPr>
              <w:t xml:space="preserve">- </w:t>
            </w:r>
            <w:r w:rsidRPr="00B940D8">
              <w:t>sftp</w:t>
            </w:r>
          </w:p>
          <w:p w14:paraId="6CEFD452" w14:textId="77777777" w:rsidR="006E1D01" w:rsidRPr="00B940D8" w:rsidRDefault="006E1D01" w:rsidP="00297867">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47B14CB8" w14:textId="77777777" w:rsidR="006E1D01" w:rsidRPr="00B940D8" w:rsidRDefault="006E1D01" w:rsidP="00297867">
            <w:pPr>
              <w:pStyle w:val="TAL"/>
              <w:rPr>
                <w:rFonts w:cs="Arial"/>
                <w:szCs w:val="18"/>
              </w:rPr>
            </w:pPr>
            <w:r w:rsidRPr="00B940D8">
              <w:rPr>
                <w:rFonts w:cs="Arial"/>
                <w:szCs w:val="18"/>
              </w:rPr>
              <w:t>- https</w:t>
            </w:r>
          </w:p>
          <w:p w14:paraId="77D8FD4A" w14:textId="77777777" w:rsidR="006E1D01" w:rsidRPr="00B940D8" w:rsidRDefault="006E1D01" w:rsidP="00297867">
            <w:pPr>
              <w:pStyle w:val="TAL"/>
              <w:rPr>
                <w:rFonts w:cs="Arial"/>
                <w:szCs w:val="18"/>
              </w:rPr>
            </w:pPr>
          </w:p>
          <w:p w14:paraId="5A7A06E7" w14:textId="77777777" w:rsidR="006E1D01" w:rsidRPr="00B940D8" w:rsidRDefault="006E1D01" w:rsidP="00297867">
            <w:pPr>
              <w:pStyle w:val="TAL"/>
              <w:rPr>
                <w:rFonts w:cs="Arial"/>
                <w:szCs w:val="18"/>
              </w:rPr>
            </w:pPr>
            <w:r w:rsidRPr="00B940D8">
              <w:rPr>
                <w:rFonts w:cs="Arial"/>
                <w:szCs w:val="18"/>
              </w:rPr>
              <w:t>Examples:</w:t>
            </w:r>
          </w:p>
          <w:p w14:paraId="1667B20C" w14:textId="77777777" w:rsidR="006E1D01" w:rsidRPr="00B940D8" w:rsidRDefault="006E1D01" w:rsidP="00297867">
            <w:pPr>
              <w:pStyle w:val="TAL"/>
            </w:pPr>
            <w:r w:rsidRPr="00B940D8">
              <w:t>"sftp://companyA.com/datastore/fileName.xml",</w:t>
            </w:r>
          </w:p>
          <w:p w14:paraId="23263FF1" w14:textId="77777777" w:rsidR="006E1D01" w:rsidRPr="00B940D8" w:rsidRDefault="006E1D01" w:rsidP="00297867">
            <w:pPr>
              <w:pStyle w:val="TAL"/>
            </w:pPr>
            <w:r w:rsidRPr="00B940D8">
              <w:t>"https://companyA.com/</w:t>
            </w:r>
            <w:proofErr w:type="spellStart"/>
            <w:r w:rsidRPr="00B940D8">
              <w:t>ManagedElement</w:t>
            </w:r>
            <w:proofErr w:type="spellEnd"/>
            <w:r w:rsidRPr="00B940D8">
              <w:t>=1/Files=1/File=1</w:t>
            </w:r>
          </w:p>
          <w:p w14:paraId="0D6FC244" w14:textId="77777777" w:rsidR="006E1D01" w:rsidRPr="00B940D8" w:rsidRDefault="006E1D01" w:rsidP="00297867">
            <w:pPr>
              <w:pStyle w:val="TAL"/>
              <w:rPr>
                <w:rFonts w:cs="Arial"/>
                <w:szCs w:val="18"/>
              </w:rPr>
            </w:pPr>
          </w:p>
          <w:p w14:paraId="137C69A5" w14:textId="77777777" w:rsidR="006E1D01" w:rsidRPr="0061649B" w:rsidRDefault="006E1D01"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6EDA899"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Type: String</w:t>
            </w:r>
          </w:p>
          <w:p w14:paraId="0669BE44"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multiplicity: 1</w:t>
            </w:r>
          </w:p>
          <w:p w14:paraId="21B4F186"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5A26BB6"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30AEA47"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4CA725F" w14:textId="77777777" w:rsidR="006E1D01" w:rsidRPr="0061649B" w:rsidRDefault="006E1D01" w:rsidP="00297867">
            <w:pPr>
              <w:pStyle w:val="TAL"/>
            </w:pPr>
            <w:proofErr w:type="spellStart"/>
            <w:r w:rsidRPr="00B940D8">
              <w:rPr>
                <w:rFonts w:cs="Arial"/>
                <w:szCs w:val="18"/>
              </w:rPr>
              <w:t>isNullable</w:t>
            </w:r>
            <w:proofErr w:type="spellEnd"/>
            <w:r w:rsidRPr="00B940D8">
              <w:rPr>
                <w:rFonts w:cs="Arial"/>
                <w:szCs w:val="18"/>
              </w:rPr>
              <w:t>: False</w:t>
            </w:r>
          </w:p>
        </w:tc>
      </w:tr>
      <w:tr w:rsidR="006E1D01" w:rsidRPr="00B26339" w14:paraId="5F1DBF25" w14:textId="77777777" w:rsidTr="00297867">
        <w:trPr>
          <w:cantSplit/>
          <w:jc w:val="center"/>
        </w:trPr>
        <w:tc>
          <w:tcPr>
            <w:tcW w:w="2547" w:type="dxa"/>
          </w:tcPr>
          <w:p w14:paraId="7E3C266B" w14:textId="77777777" w:rsidR="006E1D01" w:rsidRPr="0061649B" w:rsidRDefault="006E1D01" w:rsidP="00297867">
            <w:pPr>
              <w:pStyle w:val="TAL"/>
              <w:rPr>
                <w:rFonts w:cs="Arial"/>
                <w:szCs w:val="18"/>
              </w:rPr>
            </w:pPr>
            <w:proofErr w:type="spellStart"/>
            <w:r w:rsidRPr="00B940D8">
              <w:rPr>
                <w:rFonts w:cs="Arial"/>
                <w:szCs w:val="18"/>
              </w:rPr>
              <w:t>fileCompression</w:t>
            </w:r>
            <w:proofErr w:type="spellEnd"/>
          </w:p>
        </w:tc>
        <w:tc>
          <w:tcPr>
            <w:tcW w:w="5245" w:type="dxa"/>
          </w:tcPr>
          <w:p w14:paraId="649AD5DF" w14:textId="77777777" w:rsidR="006E1D01" w:rsidRPr="00B940D8" w:rsidRDefault="006E1D01" w:rsidP="00297867">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230BC7B8" w14:textId="77777777" w:rsidR="006E1D01" w:rsidRPr="00B940D8" w:rsidRDefault="006E1D01" w:rsidP="00297867">
            <w:pPr>
              <w:pStyle w:val="TAL"/>
              <w:rPr>
                <w:szCs w:val="18"/>
              </w:rPr>
            </w:pPr>
          </w:p>
          <w:p w14:paraId="15F9B36A" w14:textId="77777777" w:rsidR="006E1D01" w:rsidRPr="0061649B" w:rsidRDefault="006E1D01"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764AD9F"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Type: String</w:t>
            </w:r>
          </w:p>
          <w:p w14:paraId="5C656482"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multiplicity: 1</w:t>
            </w:r>
          </w:p>
          <w:p w14:paraId="38CDAE76"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5AAB989"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19CA059"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C05F88" w14:textId="77777777" w:rsidR="006E1D01" w:rsidRPr="0061649B" w:rsidRDefault="006E1D01" w:rsidP="00297867">
            <w:pPr>
              <w:pStyle w:val="TAL"/>
            </w:pPr>
            <w:proofErr w:type="spellStart"/>
            <w:r w:rsidRPr="00B940D8">
              <w:rPr>
                <w:rFonts w:cs="Arial"/>
                <w:szCs w:val="18"/>
              </w:rPr>
              <w:t>isNullable</w:t>
            </w:r>
            <w:proofErr w:type="spellEnd"/>
            <w:r w:rsidRPr="00B940D8">
              <w:rPr>
                <w:rFonts w:cs="Arial"/>
                <w:szCs w:val="18"/>
              </w:rPr>
              <w:t>: False</w:t>
            </w:r>
          </w:p>
        </w:tc>
      </w:tr>
      <w:tr w:rsidR="006E1D01" w:rsidRPr="00B26339" w14:paraId="29B88883" w14:textId="77777777" w:rsidTr="00297867">
        <w:trPr>
          <w:cantSplit/>
          <w:jc w:val="center"/>
        </w:trPr>
        <w:tc>
          <w:tcPr>
            <w:tcW w:w="2547" w:type="dxa"/>
          </w:tcPr>
          <w:p w14:paraId="133AC702" w14:textId="77777777" w:rsidR="006E1D01" w:rsidRPr="0061649B" w:rsidRDefault="006E1D01" w:rsidP="00297867">
            <w:pPr>
              <w:pStyle w:val="TAL"/>
              <w:rPr>
                <w:rFonts w:cs="Arial"/>
                <w:szCs w:val="18"/>
              </w:rPr>
            </w:pPr>
            <w:proofErr w:type="spellStart"/>
            <w:r w:rsidRPr="00B940D8">
              <w:rPr>
                <w:rFonts w:cs="Arial"/>
                <w:szCs w:val="18"/>
              </w:rPr>
              <w:t>fileSize</w:t>
            </w:r>
            <w:proofErr w:type="spellEnd"/>
          </w:p>
        </w:tc>
        <w:tc>
          <w:tcPr>
            <w:tcW w:w="5245" w:type="dxa"/>
          </w:tcPr>
          <w:p w14:paraId="50F16607" w14:textId="77777777" w:rsidR="006E1D01" w:rsidRPr="00B940D8" w:rsidRDefault="006E1D01" w:rsidP="00297867">
            <w:pPr>
              <w:pStyle w:val="TAL"/>
              <w:rPr>
                <w:rFonts w:cs="Arial"/>
                <w:szCs w:val="18"/>
              </w:rPr>
            </w:pPr>
            <w:r w:rsidRPr="00B940D8">
              <w:rPr>
                <w:rFonts w:cs="Arial"/>
                <w:szCs w:val="18"/>
              </w:rPr>
              <w:t>Size of the file.</w:t>
            </w:r>
          </w:p>
          <w:p w14:paraId="57E3ED43" w14:textId="77777777" w:rsidR="006E1D01" w:rsidRPr="00B940D8" w:rsidRDefault="006E1D01" w:rsidP="00297867">
            <w:pPr>
              <w:pStyle w:val="TAL"/>
              <w:rPr>
                <w:rFonts w:cs="Arial"/>
                <w:szCs w:val="18"/>
              </w:rPr>
            </w:pPr>
          </w:p>
          <w:p w14:paraId="5E12118F" w14:textId="77777777" w:rsidR="006E1D01" w:rsidRPr="00B940D8" w:rsidRDefault="006E1D01" w:rsidP="00297867">
            <w:pPr>
              <w:pStyle w:val="TAL"/>
              <w:rPr>
                <w:rFonts w:cs="Arial"/>
                <w:szCs w:val="18"/>
              </w:rPr>
            </w:pPr>
            <w:r w:rsidRPr="00B940D8">
              <w:rPr>
                <w:rFonts w:cs="Arial"/>
                <w:szCs w:val="18"/>
              </w:rPr>
              <w:t>Unit is byte.</w:t>
            </w:r>
          </w:p>
          <w:p w14:paraId="76387C34" w14:textId="77777777" w:rsidR="006E1D01" w:rsidRPr="00B940D8" w:rsidRDefault="006E1D01" w:rsidP="00297867">
            <w:pPr>
              <w:pStyle w:val="TAL"/>
              <w:rPr>
                <w:rFonts w:cs="Arial"/>
                <w:szCs w:val="18"/>
              </w:rPr>
            </w:pPr>
          </w:p>
          <w:p w14:paraId="7001CE40" w14:textId="77777777" w:rsidR="006E1D01" w:rsidRPr="0061649B" w:rsidRDefault="006E1D01" w:rsidP="00297867">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05254BB"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Type: Integer</w:t>
            </w:r>
          </w:p>
          <w:p w14:paraId="41893791"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multiplicity: 1</w:t>
            </w:r>
          </w:p>
          <w:p w14:paraId="482580E7"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1CF05D7"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E2006D5"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DB311A4" w14:textId="77777777" w:rsidR="006E1D01" w:rsidRPr="0061649B" w:rsidRDefault="006E1D01" w:rsidP="00297867">
            <w:pPr>
              <w:pStyle w:val="TAL"/>
            </w:pPr>
            <w:proofErr w:type="spellStart"/>
            <w:r w:rsidRPr="00B940D8">
              <w:rPr>
                <w:rFonts w:cs="Arial"/>
                <w:szCs w:val="18"/>
              </w:rPr>
              <w:t>isNullable</w:t>
            </w:r>
            <w:proofErr w:type="spellEnd"/>
            <w:r w:rsidRPr="00B940D8">
              <w:rPr>
                <w:rFonts w:cs="Arial"/>
                <w:szCs w:val="18"/>
              </w:rPr>
              <w:t>: False</w:t>
            </w:r>
          </w:p>
        </w:tc>
      </w:tr>
      <w:tr w:rsidR="006E1D01" w:rsidRPr="00B26339" w14:paraId="44300B69" w14:textId="77777777" w:rsidTr="00297867">
        <w:trPr>
          <w:cantSplit/>
          <w:jc w:val="center"/>
        </w:trPr>
        <w:tc>
          <w:tcPr>
            <w:tcW w:w="2547" w:type="dxa"/>
          </w:tcPr>
          <w:p w14:paraId="2759CB74" w14:textId="77777777" w:rsidR="006E1D01" w:rsidRPr="0061649B" w:rsidRDefault="006E1D01" w:rsidP="00297867">
            <w:pPr>
              <w:pStyle w:val="TAL"/>
              <w:rPr>
                <w:rFonts w:cs="Arial"/>
                <w:szCs w:val="18"/>
              </w:rPr>
            </w:pPr>
            <w:proofErr w:type="spellStart"/>
            <w:r w:rsidRPr="00B940D8">
              <w:rPr>
                <w:rFonts w:cs="Arial"/>
                <w:szCs w:val="18"/>
              </w:rPr>
              <w:t>fileDataType</w:t>
            </w:r>
            <w:proofErr w:type="spellEnd"/>
          </w:p>
        </w:tc>
        <w:tc>
          <w:tcPr>
            <w:tcW w:w="5245" w:type="dxa"/>
          </w:tcPr>
          <w:p w14:paraId="3ADEEE05" w14:textId="77777777" w:rsidR="006E1D01" w:rsidRPr="00B940D8" w:rsidRDefault="006E1D01" w:rsidP="00297867">
            <w:pPr>
              <w:pStyle w:val="TAL"/>
            </w:pPr>
            <w:r w:rsidRPr="00B940D8">
              <w:t>Type of the management data stored in the file.</w:t>
            </w:r>
          </w:p>
          <w:p w14:paraId="155DF73B" w14:textId="77777777" w:rsidR="006E1D01" w:rsidRPr="00B940D8" w:rsidRDefault="006E1D01" w:rsidP="00297867">
            <w:pPr>
              <w:pStyle w:val="TAL"/>
            </w:pPr>
          </w:p>
          <w:p w14:paraId="50E25BDD" w14:textId="77777777" w:rsidR="006E1D01" w:rsidRPr="00B940D8" w:rsidRDefault="006E1D01" w:rsidP="00297867">
            <w:pPr>
              <w:pStyle w:val="TAL"/>
            </w:pPr>
            <w:proofErr w:type="spellStart"/>
            <w:r w:rsidRPr="00122BB8">
              <w:t>allowedValues</w:t>
            </w:r>
            <w:proofErr w:type="spellEnd"/>
            <w:r w:rsidRPr="00B940D8">
              <w:rPr>
                <w:rFonts w:ascii="Courier New" w:hAnsi="Courier New" w:cs="Courier New"/>
              </w:rPr>
              <w:t>:</w:t>
            </w:r>
          </w:p>
          <w:p w14:paraId="16EB076D" w14:textId="77777777" w:rsidR="006E1D01" w:rsidRPr="00B940D8" w:rsidRDefault="006E1D01" w:rsidP="00297867">
            <w:pPr>
              <w:pStyle w:val="TAL"/>
            </w:pPr>
            <w:r w:rsidRPr="00B940D8">
              <w:t>- "PERFORMANCE"</w:t>
            </w:r>
          </w:p>
          <w:p w14:paraId="5188A7C7" w14:textId="77777777" w:rsidR="006E1D01" w:rsidRPr="00B940D8" w:rsidRDefault="006E1D01" w:rsidP="00297867">
            <w:pPr>
              <w:pStyle w:val="TAL"/>
            </w:pPr>
            <w:r w:rsidRPr="00B940D8">
              <w:t>- "TRACE"</w:t>
            </w:r>
          </w:p>
          <w:p w14:paraId="02996C91" w14:textId="77777777" w:rsidR="006E1D01" w:rsidRPr="00B940D8" w:rsidRDefault="006E1D01" w:rsidP="00297867">
            <w:pPr>
              <w:pStyle w:val="TAL"/>
            </w:pPr>
            <w:r w:rsidRPr="00B940D8">
              <w:t>- "ANALYTICS"</w:t>
            </w:r>
          </w:p>
          <w:p w14:paraId="52E6A009" w14:textId="77777777" w:rsidR="006E1D01" w:rsidRPr="00B940D8" w:rsidRDefault="006E1D01" w:rsidP="00297867">
            <w:pPr>
              <w:pStyle w:val="TAL"/>
            </w:pPr>
            <w:r w:rsidRPr="00B940D8">
              <w:t>- "PROPRIETARY"</w:t>
            </w:r>
          </w:p>
          <w:p w14:paraId="74965D4C" w14:textId="77777777" w:rsidR="006E1D01" w:rsidRPr="00B940D8" w:rsidRDefault="006E1D01" w:rsidP="00297867">
            <w:pPr>
              <w:pStyle w:val="TAL"/>
            </w:pPr>
          </w:p>
          <w:p w14:paraId="47863042" w14:textId="77777777" w:rsidR="006E1D01" w:rsidRPr="0061649B" w:rsidRDefault="006E1D01" w:rsidP="00297867">
            <w:pPr>
              <w:pStyle w:val="TAL"/>
              <w:rPr>
                <w:rFonts w:cs="Arial"/>
                <w:szCs w:val="18"/>
              </w:rPr>
            </w:pPr>
            <w:r w:rsidRPr="00B940D8">
              <w:t>The value "PERFORMANCE" refers to measurements and KPIs.</w:t>
            </w:r>
          </w:p>
        </w:tc>
        <w:tc>
          <w:tcPr>
            <w:tcW w:w="1984" w:type="dxa"/>
          </w:tcPr>
          <w:p w14:paraId="01F6335D"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Type: ENUM</w:t>
            </w:r>
          </w:p>
          <w:p w14:paraId="5D1D3307"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multiplicity: 1</w:t>
            </w:r>
          </w:p>
          <w:p w14:paraId="443B6EE2"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719AEB1"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F4F86ED"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8F82F00" w14:textId="77777777" w:rsidR="006E1D01" w:rsidRPr="0061649B" w:rsidRDefault="006E1D01" w:rsidP="00297867">
            <w:pPr>
              <w:pStyle w:val="TAL"/>
            </w:pPr>
            <w:proofErr w:type="spellStart"/>
            <w:r w:rsidRPr="00B940D8">
              <w:rPr>
                <w:rFonts w:cs="Arial"/>
                <w:szCs w:val="18"/>
              </w:rPr>
              <w:t>isNullable</w:t>
            </w:r>
            <w:proofErr w:type="spellEnd"/>
            <w:r w:rsidRPr="00B940D8">
              <w:rPr>
                <w:rFonts w:cs="Arial"/>
                <w:szCs w:val="18"/>
              </w:rPr>
              <w:t>: False</w:t>
            </w:r>
          </w:p>
        </w:tc>
      </w:tr>
      <w:tr w:rsidR="006E1D01" w:rsidRPr="00B26339" w14:paraId="46988C43" w14:textId="77777777" w:rsidTr="00297867">
        <w:trPr>
          <w:cantSplit/>
          <w:jc w:val="center"/>
        </w:trPr>
        <w:tc>
          <w:tcPr>
            <w:tcW w:w="2547" w:type="dxa"/>
          </w:tcPr>
          <w:p w14:paraId="02329104" w14:textId="77777777" w:rsidR="006E1D01" w:rsidRPr="0061649B" w:rsidRDefault="006E1D01" w:rsidP="00297867">
            <w:pPr>
              <w:pStyle w:val="TAL"/>
              <w:rPr>
                <w:rFonts w:cs="Arial"/>
                <w:szCs w:val="18"/>
              </w:rPr>
            </w:pPr>
            <w:proofErr w:type="spellStart"/>
            <w:r w:rsidRPr="00B940D8">
              <w:rPr>
                <w:rFonts w:cs="Arial"/>
                <w:szCs w:val="18"/>
              </w:rPr>
              <w:t>fileFormat</w:t>
            </w:r>
            <w:proofErr w:type="spellEnd"/>
          </w:p>
        </w:tc>
        <w:tc>
          <w:tcPr>
            <w:tcW w:w="5245" w:type="dxa"/>
          </w:tcPr>
          <w:p w14:paraId="68F20012" w14:textId="77777777" w:rsidR="006E1D01" w:rsidRPr="00B940D8" w:rsidRDefault="006E1D01" w:rsidP="00297867">
            <w:pPr>
              <w:pStyle w:val="TAL"/>
            </w:pPr>
            <w:r w:rsidRPr="00B940D8">
              <w:t>Identifier of the XML or ASN.1 schema (incl. its version) used to produce the file content.</w:t>
            </w:r>
          </w:p>
          <w:p w14:paraId="26F9A688" w14:textId="77777777" w:rsidR="006E1D01" w:rsidRPr="00B940D8" w:rsidRDefault="006E1D01" w:rsidP="00297867">
            <w:pPr>
              <w:pStyle w:val="TAL"/>
              <w:rPr>
                <w:szCs w:val="18"/>
              </w:rPr>
            </w:pPr>
          </w:p>
          <w:p w14:paraId="527680C7" w14:textId="77777777" w:rsidR="006E1D01" w:rsidRPr="0061649B" w:rsidRDefault="006E1D01"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737362D"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Type: String</w:t>
            </w:r>
          </w:p>
          <w:p w14:paraId="0C2614B2"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multiplicity: 1</w:t>
            </w:r>
          </w:p>
          <w:p w14:paraId="2BF4BAEB"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6B3A36F"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491BFE7"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67BCDF2" w14:textId="77777777" w:rsidR="006E1D01" w:rsidRPr="0061649B" w:rsidRDefault="006E1D01" w:rsidP="00297867">
            <w:pPr>
              <w:pStyle w:val="TAL"/>
            </w:pPr>
            <w:proofErr w:type="spellStart"/>
            <w:r w:rsidRPr="00B940D8">
              <w:rPr>
                <w:rFonts w:cs="Arial"/>
                <w:szCs w:val="18"/>
              </w:rPr>
              <w:t>isNullable</w:t>
            </w:r>
            <w:proofErr w:type="spellEnd"/>
            <w:r w:rsidRPr="00B940D8">
              <w:rPr>
                <w:rFonts w:cs="Arial"/>
                <w:szCs w:val="18"/>
              </w:rPr>
              <w:t>: False</w:t>
            </w:r>
          </w:p>
        </w:tc>
      </w:tr>
      <w:tr w:rsidR="006E1D01" w:rsidRPr="00B26339" w14:paraId="676827FB" w14:textId="77777777" w:rsidTr="00297867">
        <w:trPr>
          <w:cantSplit/>
          <w:jc w:val="center"/>
        </w:trPr>
        <w:tc>
          <w:tcPr>
            <w:tcW w:w="2547" w:type="dxa"/>
          </w:tcPr>
          <w:p w14:paraId="6549CDE4" w14:textId="77777777" w:rsidR="006E1D01" w:rsidRPr="0061649B" w:rsidRDefault="006E1D01" w:rsidP="00297867">
            <w:pPr>
              <w:pStyle w:val="TAL"/>
              <w:rPr>
                <w:rFonts w:cs="Arial"/>
                <w:szCs w:val="18"/>
              </w:rPr>
            </w:pPr>
            <w:proofErr w:type="spellStart"/>
            <w:r w:rsidRPr="00B940D8">
              <w:rPr>
                <w:rFonts w:cs="Arial"/>
                <w:szCs w:val="18"/>
              </w:rPr>
              <w:t>fileReadyTime</w:t>
            </w:r>
            <w:proofErr w:type="spellEnd"/>
          </w:p>
        </w:tc>
        <w:tc>
          <w:tcPr>
            <w:tcW w:w="5245" w:type="dxa"/>
          </w:tcPr>
          <w:p w14:paraId="5B6C7EB7" w14:textId="77777777" w:rsidR="006E1D01" w:rsidRPr="00B940D8" w:rsidRDefault="006E1D01" w:rsidP="00297867">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6C4618FB" w14:textId="77777777" w:rsidR="006E1D01" w:rsidRPr="00B940D8" w:rsidRDefault="006E1D01" w:rsidP="00297867">
            <w:pPr>
              <w:pStyle w:val="TAL"/>
              <w:rPr>
                <w:rFonts w:cs="Arial"/>
                <w:szCs w:val="18"/>
              </w:rPr>
            </w:pPr>
          </w:p>
          <w:p w14:paraId="5839419B" w14:textId="77777777" w:rsidR="006E1D01" w:rsidRPr="0061649B" w:rsidRDefault="006E1D01"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796AADB"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A255B57"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multiplicity: 1</w:t>
            </w:r>
          </w:p>
          <w:p w14:paraId="662DF2E4"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BCC1050"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E9A8DBA"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A3BE90A" w14:textId="77777777" w:rsidR="006E1D01" w:rsidRPr="0061649B" w:rsidRDefault="006E1D01" w:rsidP="00297867">
            <w:pPr>
              <w:pStyle w:val="TAL"/>
            </w:pPr>
            <w:proofErr w:type="spellStart"/>
            <w:r w:rsidRPr="00B940D8">
              <w:rPr>
                <w:rFonts w:cs="Arial"/>
                <w:szCs w:val="18"/>
              </w:rPr>
              <w:t>isNullable</w:t>
            </w:r>
            <w:proofErr w:type="spellEnd"/>
            <w:r w:rsidRPr="00B940D8">
              <w:rPr>
                <w:rFonts w:cs="Arial"/>
                <w:szCs w:val="18"/>
              </w:rPr>
              <w:t>: False</w:t>
            </w:r>
          </w:p>
        </w:tc>
      </w:tr>
      <w:tr w:rsidR="006E1D01" w:rsidRPr="00B26339" w14:paraId="4ADCAC65" w14:textId="77777777" w:rsidTr="00297867">
        <w:trPr>
          <w:cantSplit/>
          <w:jc w:val="center"/>
        </w:trPr>
        <w:tc>
          <w:tcPr>
            <w:tcW w:w="2547" w:type="dxa"/>
          </w:tcPr>
          <w:p w14:paraId="21D2B20F" w14:textId="77777777" w:rsidR="006E1D01" w:rsidRPr="0061649B" w:rsidRDefault="006E1D01" w:rsidP="00297867">
            <w:pPr>
              <w:pStyle w:val="TAL"/>
              <w:rPr>
                <w:rFonts w:cs="Arial"/>
                <w:szCs w:val="18"/>
              </w:rPr>
            </w:pPr>
            <w:proofErr w:type="spellStart"/>
            <w:r w:rsidRPr="00B940D8">
              <w:rPr>
                <w:rFonts w:cs="Arial"/>
                <w:szCs w:val="18"/>
              </w:rPr>
              <w:t>fileExpirationTime</w:t>
            </w:r>
            <w:proofErr w:type="spellEnd"/>
          </w:p>
        </w:tc>
        <w:tc>
          <w:tcPr>
            <w:tcW w:w="5245" w:type="dxa"/>
          </w:tcPr>
          <w:p w14:paraId="2B05B62D" w14:textId="77777777" w:rsidR="006E1D01" w:rsidRPr="00B940D8" w:rsidRDefault="006E1D01" w:rsidP="00297867">
            <w:pPr>
              <w:pStyle w:val="TAL"/>
              <w:rPr>
                <w:rFonts w:cs="Arial"/>
                <w:szCs w:val="18"/>
              </w:rPr>
            </w:pPr>
            <w:r w:rsidRPr="00B940D8">
              <w:t>Date and time after which the file may be deleted.</w:t>
            </w:r>
          </w:p>
          <w:p w14:paraId="152AB631" w14:textId="77777777" w:rsidR="006E1D01" w:rsidRPr="00B940D8" w:rsidRDefault="006E1D01" w:rsidP="00297867">
            <w:pPr>
              <w:pStyle w:val="TAL"/>
              <w:rPr>
                <w:szCs w:val="18"/>
              </w:rPr>
            </w:pPr>
          </w:p>
          <w:p w14:paraId="229C211D" w14:textId="77777777" w:rsidR="006E1D01" w:rsidRPr="0061649B" w:rsidRDefault="006E1D01"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AAF088F"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07E84A8B"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multiplicity: 1</w:t>
            </w:r>
          </w:p>
          <w:p w14:paraId="75805BE2"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851DF71"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7F5D315"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CAFAF17" w14:textId="77777777" w:rsidR="006E1D01" w:rsidRPr="0061649B" w:rsidRDefault="006E1D01" w:rsidP="00297867">
            <w:pPr>
              <w:pStyle w:val="TAL"/>
            </w:pPr>
            <w:proofErr w:type="spellStart"/>
            <w:r w:rsidRPr="00B940D8">
              <w:rPr>
                <w:rFonts w:cs="Arial"/>
                <w:szCs w:val="18"/>
              </w:rPr>
              <w:t>isNullable</w:t>
            </w:r>
            <w:proofErr w:type="spellEnd"/>
            <w:r w:rsidRPr="00B940D8">
              <w:rPr>
                <w:rFonts w:cs="Arial"/>
                <w:szCs w:val="18"/>
              </w:rPr>
              <w:t>: False</w:t>
            </w:r>
          </w:p>
        </w:tc>
      </w:tr>
      <w:tr w:rsidR="006E1D01" w:rsidRPr="00B26339" w14:paraId="0D0EA5A1" w14:textId="77777777" w:rsidTr="00297867">
        <w:trPr>
          <w:cantSplit/>
          <w:jc w:val="center"/>
        </w:trPr>
        <w:tc>
          <w:tcPr>
            <w:tcW w:w="2547" w:type="dxa"/>
          </w:tcPr>
          <w:p w14:paraId="0ECE6A86" w14:textId="77777777" w:rsidR="006E1D01" w:rsidRPr="0061649B" w:rsidRDefault="006E1D01" w:rsidP="00297867">
            <w:pPr>
              <w:pStyle w:val="TAL"/>
              <w:rPr>
                <w:rFonts w:cs="Arial"/>
                <w:szCs w:val="18"/>
              </w:rPr>
            </w:pPr>
            <w:proofErr w:type="spellStart"/>
            <w:r w:rsidRPr="00B940D8">
              <w:rPr>
                <w:rFonts w:cs="Arial"/>
                <w:szCs w:val="18"/>
              </w:rPr>
              <w:t>fileContent</w:t>
            </w:r>
            <w:proofErr w:type="spellEnd"/>
          </w:p>
        </w:tc>
        <w:tc>
          <w:tcPr>
            <w:tcW w:w="5245" w:type="dxa"/>
          </w:tcPr>
          <w:p w14:paraId="1FD94344" w14:textId="77777777" w:rsidR="006E1D01" w:rsidRPr="00B940D8" w:rsidRDefault="006E1D01" w:rsidP="00297867">
            <w:pPr>
              <w:pStyle w:val="TAL"/>
            </w:pPr>
            <w:r w:rsidRPr="00B940D8">
              <w:t>File content.</w:t>
            </w:r>
          </w:p>
          <w:p w14:paraId="6CF63E19" w14:textId="77777777" w:rsidR="006E1D01" w:rsidRPr="00B940D8" w:rsidRDefault="006E1D01" w:rsidP="00297867">
            <w:pPr>
              <w:pStyle w:val="TAL"/>
              <w:rPr>
                <w:szCs w:val="18"/>
              </w:rPr>
            </w:pPr>
          </w:p>
          <w:p w14:paraId="3DB94057" w14:textId="77777777" w:rsidR="006E1D01" w:rsidRPr="0061649B" w:rsidRDefault="006E1D01"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6E61BCE"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Type: String</w:t>
            </w:r>
          </w:p>
          <w:p w14:paraId="44C56B47"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multiplicity: 1</w:t>
            </w:r>
          </w:p>
          <w:p w14:paraId="64B15A88"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2EB0826"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DA44D22"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32FD516" w14:textId="77777777" w:rsidR="006E1D01" w:rsidRPr="0061649B" w:rsidRDefault="006E1D01" w:rsidP="00297867">
            <w:pPr>
              <w:pStyle w:val="TAL"/>
            </w:pPr>
            <w:proofErr w:type="spellStart"/>
            <w:r w:rsidRPr="00B940D8">
              <w:rPr>
                <w:rFonts w:cs="Arial"/>
                <w:szCs w:val="18"/>
              </w:rPr>
              <w:t>isNullable</w:t>
            </w:r>
            <w:proofErr w:type="spellEnd"/>
            <w:r w:rsidRPr="00B940D8">
              <w:rPr>
                <w:rFonts w:cs="Arial"/>
                <w:szCs w:val="18"/>
              </w:rPr>
              <w:t>: False</w:t>
            </w:r>
          </w:p>
        </w:tc>
      </w:tr>
      <w:tr w:rsidR="006E1D01" w:rsidRPr="00B26339" w14:paraId="1261CE8C" w14:textId="77777777" w:rsidTr="00297867">
        <w:trPr>
          <w:cantSplit/>
          <w:jc w:val="center"/>
        </w:trPr>
        <w:tc>
          <w:tcPr>
            <w:tcW w:w="2547" w:type="dxa"/>
          </w:tcPr>
          <w:p w14:paraId="05F4D60D" w14:textId="77777777" w:rsidR="006E1D01" w:rsidRPr="0061649B" w:rsidRDefault="006E1D01" w:rsidP="00297867">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1CC46BEB" w14:textId="77777777" w:rsidR="006E1D01" w:rsidRPr="00B940D8" w:rsidRDefault="006E1D01" w:rsidP="00297867">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366CDCE1" w14:textId="77777777" w:rsidR="006E1D01" w:rsidRPr="00B940D8" w:rsidRDefault="006E1D01" w:rsidP="00297867">
            <w:pPr>
              <w:pStyle w:val="TAL"/>
              <w:rPr>
                <w:rFonts w:cs="Arial"/>
                <w:szCs w:val="18"/>
                <w:lang w:eastAsia="zh-CN"/>
              </w:rPr>
            </w:pPr>
          </w:p>
          <w:p w14:paraId="09627AA9" w14:textId="77777777" w:rsidR="006E1D01" w:rsidRPr="0061649B" w:rsidRDefault="006E1D01" w:rsidP="00297867">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22084D7C"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 xml:space="preserve">Type: </w:t>
            </w:r>
            <w:proofErr w:type="spellStart"/>
            <w:r w:rsidRPr="00EC1E45">
              <w:rPr>
                <w:rFonts w:ascii="Arial" w:hAnsi="Arial" w:cs="Arial"/>
                <w:sz w:val="18"/>
                <w:szCs w:val="18"/>
              </w:rPr>
              <w:t>Process</w:t>
            </w:r>
            <w:r w:rsidRPr="00B940D8">
              <w:rPr>
                <w:rFonts w:ascii="Arial" w:hAnsi="Arial" w:cs="Arial"/>
                <w:sz w:val="18"/>
                <w:szCs w:val="18"/>
              </w:rPr>
              <w:t>Monitor</w:t>
            </w:r>
            <w:proofErr w:type="spellEnd"/>
          </w:p>
          <w:p w14:paraId="33914858"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multiplicity: 1</w:t>
            </w:r>
          </w:p>
          <w:p w14:paraId="67911795"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4429123"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8C6B5AB"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A3445AE" w14:textId="77777777" w:rsidR="006E1D01" w:rsidRPr="0061649B" w:rsidRDefault="006E1D01" w:rsidP="00297867">
            <w:pPr>
              <w:pStyle w:val="TAL"/>
            </w:pPr>
            <w:proofErr w:type="spellStart"/>
            <w:r w:rsidRPr="00B940D8">
              <w:rPr>
                <w:rFonts w:cs="Arial"/>
                <w:szCs w:val="18"/>
              </w:rPr>
              <w:t>isNullable</w:t>
            </w:r>
            <w:proofErr w:type="spellEnd"/>
            <w:r w:rsidRPr="00B940D8">
              <w:rPr>
                <w:rFonts w:cs="Arial"/>
                <w:szCs w:val="18"/>
              </w:rPr>
              <w:t>: False</w:t>
            </w:r>
          </w:p>
        </w:tc>
      </w:tr>
      <w:tr w:rsidR="006E1D01" w:rsidRPr="00B26339" w14:paraId="23EECF15" w14:textId="77777777" w:rsidTr="00297867">
        <w:trPr>
          <w:cantSplit/>
          <w:jc w:val="center"/>
        </w:trPr>
        <w:tc>
          <w:tcPr>
            <w:tcW w:w="2547" w:type="dxa"/>
          </w:tcPr>
          <w:p w14:paraId="4D3D9C63" w14:textId="77777777" w:rsidR="006E1D01" w:rsidRPr="0061649B" w:rsidRDefault="006E1D01" w:rsidP="00297867">
            <w:pPr>
              <w:pStyle w:val="TAL"/>
              <w:rPr>
                <w:rFonts w:cs="Arial"/>
                <w:szCs w:val="18"/>
              </w:rPr>
            </w:pPr>
            <w:proofErr w:type="spellStart"/>
            <w:r w:rsidRPr="00B940D8">
              <w:rPr>
                <w:rFonts w:cs="Arial"/>
                <w:lang w:eastAsia="de-DE"/>
              </w:rPr>
              <w:t>cancelJob</w:t>
            </w:r>
            <w:proofErr w:type="spellEnd"/>
          </w:p>
        </w:tc>
        <w:tc>
          <w:tcPr>
            <w:tcW w:w="5245" w:type="dxa"/>
          </w:tcPr>
          <w:p w14:paraId="4FA55F66" w14:textId="77777777" w:rsidR="006E1D01" w:rsidRPr="00B940D8" w:rsidRDefault="006E1D01" w:rsidP="00297867">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1649B94E" w14:textId="77777777" w:rsidR="006E1D01" w:rsidRPr="00B940D8" w:rsidRDefault="006E1D01" w:rsidP="00297867">
            <w:pPr>
              <w:pStyle w:val="TAL"/>
              <w:rPr>
                <w:lang w:eastAsia="zh-CN"/>
              </w:rPr>
            </w:pPr>
          </w:p>
          <w:p w14:paraId="2556925F" w14:textId="77777777" w:rsidR="006E1D01" w:rsidRPr="0061649B" w:rsidRDefault="006E1D01" w:rsidP="00297867">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053A005C"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Type: ENUM</w:t>
            </w:r>
          </w:p>
          <w:p w14:paraId="1D2C8597"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multiplicity: 0..1</w:t>
            </w:r>
          </w:p>
          <w:p w14:paraId="500DC639"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B7A66C7"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1C5B39D"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78886746" w14:textId="77777777" w:rsidR="006E1D01" w:rsidRPr="0061649B" w:rsidRDefault="006E1D01" w:rsidP="00297867">
            <w:pPr>
              <w:pStyle w:val="TAL"/>
            </w:pPr>
            <w:proofErr w:type="spellStart"/>
            <w:r w:rsidRPr="00B940D8">
              <w:rPr>
                <w:rFonts w:cs="Arial"/>
                <w:szCs w:val="18"/>
              </w:rPr>
              <w:t>isNullable</w:t>
            </w:r>
            <w:proofErr w:type="spellEnd"/>
            <w:r w:rsidRPr="00B940D8">
              <w:rPr>
                <w:rFonts w:cs="Arial"/>
                <w:szCs w:val="18"/>
              </w:rPr>
              <w:t>: False</w:t>
            </w:r>
          </w:p>
        </w:tc>
      </w:tr>
      <w:tr w:rsidR="006E1D01" w:rsidRPr="00B26339" w14:paraId="746190C2" w14:textId="77777777" w:rsidTr="00297867">
        <w:trPr>
          <w:cantSplit/>
          <w:jc w:val="center"/>
        </w:trPr>
        <w:tc>
          <w:tcPr>
            <w:tcW w:w="2547" w:type="dxa"/>
          </w:tcPr>
          <w:p w14:paraId="1B8B2CC7" w14:textId="77777777" w:rsidR="006E1D01" w:rsidRPr="0061649B" w:rsidRDefault="006E1D01" w:rsidP="00297867">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45418118" w14:textId="77777777" w:rsidR="006E1D01" w:rsidRPr="00B940D8" w:rsidRDefault="006E1D01" w:rsidP="00297867">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7D025566" w14:textId="77777777" w:rsidR="006E1D01" w:rsidRPr="00B940D8" w:rsidRDefault="006E1D01" w:rsidP="00297867">
            <w:pPr>
              <w:pStyle w:val="TAL"/>
              <w:rPr>
                <w:lang w:eastAsia="de-DE"/>
              </w:rPr>
            </w:pPr>
          </w:p>
          <w:p w14:paraId="5D932888" w14:textId="77777777" w:rsidR="006E1D01" w:rsidRPr="00B940D8" w:rsidRDefault="006E1D01" w:rsidP="00297867">
            <w:pPr>
              <w:pStyle w:val="TAL"/>
              <w:rPr>
                <w:lang w:eastAsia="de-DE"/>
              </w:rPr>
            </w:pPr>
            <w:r w:rsidRPr="00B940D8">
              <w:rPr>
                <w:lang w:eastAsia="de-DE"/>
              </w:rPr>
              <w:t>In the event the file download fails, and the "status" is equal to "FAILED", it provides the reason for the failure.</w:t>
            </w:r>
          </w:p>
          <w:p w14:paraId="7186DA9F" w14:textId="77777777" w:rsidR="006E1D01" w:rsidRPr="00B940D8" w:rsidRDefault="006E1D01" w:rsidP="00297867">
            <w:pPr>
              <w:pStyle w:val="TAL"/>
              <w:rPr>
                <w:lang w:eastAsia="de-DE"/>
              </w:rPr>
            </w:pPr>
          </w:p>
          <w:p w14:paraId="5D7DF135" w14:textId="77777777" w:rsidR="006E1D01" w:rsidRPr="00B940D8" w:rsidRDefault="006E1D01" w:rsidP="00297867">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439B6A60" w14:textId="77777777" w:rsidR="006E1D01" w:rsidRPr="00B940D8" w:rsidRDefault="006E1D01" w:rsidP="00297867">
            <w:pPr>
              <w:pStyle w:val="TAL"/>
              <w:rPr>
                <w:szCs w:val="18"/>
              </w:rPr>
            </w:pPr>
            <w:r w:rsidRPr="00B940D8">
              <w:rPr>
                <w:szCs w:val="18"/>
              </w:rPr>
              <w:t xml:space="preserve"> - NULL</w:t>
            </w:r>
          </w:p>
          <w:p w14:paraId="3C4CC2D6" w14:textId="77777777" w:rsidR="006E1D01" w:rsidRPr="00B940D8" w:rsidRDefault="006E1D01" w:rsidP="00297867">
            <w:pPr>
              <w:pStyle w:val="TAL"/>
              <w:rPr>
                <w:szCs w:val="18"/>
              </w:rPr>
            </w:pPr>
            <w:r w:rsidRPr="00B940D8">
              <w:rPr>
                <w:szCs w:val="18"/>
              </w:rPr>
              <w:t xml:space="preserve"> - UNKNOWN</w:t>
            </w:r>
          </w:p>
          <w:p w14:paraId="67DB5D0A" w14:textId="77777777" w:rsidR="006E1D01" w:rsidRPr="00B940D8" w:rsidRDefault="006E1D01" w:rsidP="00297867">
            <w:pPr>
              <w:pStyle w:val="TAL"/>
              <w:rPr>
                <w:szCs w:val="18"/>
              </w:rPr>
            </w:pPr>
            <w:r w:rsidRPr="00B940D8">
              <w:rPr>
                <w:szCs w:val="18"/>
              </w:rPr>
              <w:t xml:space="preserve"> - NO_STORAGE</w:t>
            </w:r>
          </w:p>
          <w:p w14:paraId="658D258B" w14:textId="77777777" w:rsidR="006E1D01" w:rsidRPr="00B940D8" w:rsidRDefault="006E1D01" w:rsidP="00297867">
            <w:pPr>
              <w:pStyle w:val="TAL"/>
              <w:rPr>
                <w:szCs w:val="18"/>
              </w:rPr>
            </w:pPr>
            <w:r w:rsidRPr="00B940D8">
              <w:rPr>
                <w:szCs w:val="18"/>
              </w:rPr>
              <w:t xml:space="preserve"> - LOW_MEMORY</w:t>
            </w:r>
          </w:p>
          <w:p w14:paraId="72E62853" w14:textId="77777777" w:rsidR="006E1D01" w:rsidRPr="00B940D8" w:rsidRDefault="006E1D01" w:rsidP="00297867">
            <w:pPr>
              <w:pStyle w:val="TAL"/>
              <w:rPr>
                <w:szCs w:val="18"/>
              </w:rPr>
            </w:pPr>
            <w:r w:rsidRPr="00B940D8">
              <w:rPr>
                <w:szCs w:val="18"/>
              </w:rPr>
              <w:t xml:space="preserve"> - NO_CONNECTION_TO_REMOTE_SERVER</w:t>
            </w:r>
          </w:p>
          <w:p w14:paraId="02A5E866" w14:textId="77777777" w:rsidR="006E1D01" w:rsidRPr="00B940D8" w:rsidRDefault="006E1D01" w:rsidP="00297867">
            <w:pPr>
              <w:pStyle w:val="TAL"/>
              <w:rPr>
                <w:szCs w:val="18"/>
              </w:rPr>
            </w:pPr>
            <w:r w:rsidRPr="00B940D8">
              <w:rPr>
                <w:szCs w:val="18"/>
              </w:rPr>
              <w:t xml:space="preserve"> - FILE_NOT_AVAILABLE</w:t>
            </w:r>
          </w:p>
          <w:p w14:paraId="31D1486E" w14:textId="77777777" w:rsidR="006E1D01" w:rsidRPr="00B940D8" w:rsidRDefault="006E1D01" w:rsidP="00297867">
            <w:pPr>
              <w:pStyle w:val="TAL"/>
              <w:rPr>
                <w:szCs w:val="18"/>
              </w:rPr>
            </w:pPr>
            <w:r w:rsidRPr="00B940D8">
              <w:rPr>
                <w:szCs w:val="18"/>
              </w:rPr>
              <w:t xml:space="preserve"> - DNS_CANNOT_BE_RESOLVED</w:t>
            </w:r>
            <w:r w:rsidRPr="00B940D8">
              <w:rPr>
                <w:szCs w:val="18"/>
              </w:rPr>
              <w:br/>
              <w:t xml:space="preserve"> - </w:t>
            </w:r>
            <w:r w:rsidRPr="00B940D8">
              <w:t>TIMER_EXPIRED</w:t>
            </w:r>
          </w:p>
          <w:p w14:paraId="44D4605B" w14:textId="77777777" w:rsidR="006E1D01" w:rsidRPr="00B940D8" w:rsidRDefault="006E1D01" w:rsidP="00297867">
            <w:pPr>
              <w:pStyle w:val="TAL"/>
              <w:rPr>
                <w:szCs w:val="18"/>
              </w:rPr>
            </w:pPr>
            <w:r w:rsidRPr="00B940D8">
              <w:rPr>
                <w:szCs w:val="18"/>
              </w:rPr>
              <w:t xml:space="preserve"> - OTHER</w:t>
            </w:r>
          </w:p>
          <w:p w14:paraId="22815CFA" w14:textId="77777777" w:rsidR="006E1D01" w:rsidRPr="00B940D8" w:rsidRDefault="006E1D01" w:rsidP="00297867">
            <w:pPr>
              <w:pStyle w:val="TAL"/>
              <w:rPr>
                <w:szCs w:val="18"/>
              </w:rPr>
            </w:pPr>
          </w:p>
          <w:p w14:paraId="57D89519" w14:textId="77777777" w:rsidR="006E1D01" w:rsidRPr="0061649B" w:rsidRDefault="006E1D01" w:rsidP="00297867">
            <w:pPr>
              <w:pStyle w:val="TAL"/>
              <w:rPr>
                <w:rFonts w:cs="Arial"/>
                <w:szCs w:val="18"/>
              </w:rPr>
            </w:pPr>
            <w:r w:rsidRPr="00B940D8">
              <w:rPr>
                <w:szCs w:val="18"/>
              </w:rPr>
              <w:t>The allowed values for "FINISHED" or "CANCELLED" are vendor specific.</w:t>
            </w:r>
          </w:p>
        </w:tc>
        <w:tc>
          <w:tcPr>
            <w:tcW w:w="1984" w:type="dxa"/>
          </w:tcPr>
          <w:p w14:paraId="2ADCB55A"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Type: String</w:t>
            </w:r>
          </w:p>
          <w:p w14:paraId="70260C4B"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multiplicity: 0..1</w:t>
            </w:r>
          </w:p>
          <w:p w14:paraId="7EB287D6"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21220D8"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C82BAF0"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E4A5311" w14:textId="77777777" w:rsidR="006E1D01" w:rsidRPr="0061649B" w:rsidRDefault="006E1D01" w:rsidP="00297867">
            <w:pPr>
              <w:pStyle w:val="TAL"/>
            </w:pPr>
            <w:proofErr w:type="spellStart"/>
            <w:r w:rsidRPr="00B940D8">
              <w:rPr>
                <w:rFonts w:cs="Arial"/>
                <w:szCs w:val="18"/>
              </w:rPr>
              <w:t>isNullable</w:t>
            </w:r>
            <w:proofErr w:type="spellEnd"/>
            <w:r w:rsidRPr="00B940D8">
              <w:rPr>
                <w:rFonts w:cs="Arial"/>
                <w:szCs w:val="18"/>
              </w:rPr>
              <w:t>: False</w:t>
            </w:r>
          </w:p>
        </w:tc>
      </w:tr>
      <w:tr w:rsidR="006E1D01" w:rsidRPr="00B26339" w14:paraId="076F9B95" w14:textId="77777777" w:rsidTr="00297867">
        <w:trPr>
          <w:cantSplit/>
          <w:jc w:val="center"/>
        </w:trPr>
        <w:tc>
          <w:tcPr>
            <w:tcW w:w="2547" w:type="dxa"/>
          </w:tcPr>
          <w:p w14:paraId="5DFB5DA8" w14:textId="77777777" w:rsidR="006E1D01" w:rsidRPr="0061649B" w:rsidRDefault="006E1D01" w:rsidP="00297867">
            <w:pPr>
              <w:pStyle w:val="TAL"/>
              <w:rPr>
                <w:rFonts w:cs="Arial"/>
                <w:szCs w:val="18"/>
                <w:lang w:eastAsia="zh-CN"/>
              </w:rPr>
            </w:pPr>
            <w:proofErr w:type="spellStart"/>
            <w:r w:rsidRPr="0061649B">
              <w:rPr>
                <w:rFonts w:cs="Arial"/>
                <w:szCs w:val="18"/>
              </w:rPr>
              <w:t>heartbeatNtfPeriod</w:t>
            </w:r>
            <w:proofErr w:type="spellEnd"/>
          </w:p>
        </w:tc>
        <w:tc>
          <w:tcPr>
            <w:tcW w:w="5245" w:type="dxa"/>
          </w:tcPr>
          <w:p w14:paraId="0F44E78D" w14:textId="77777777" w:rsidR="006E1D01" w:rsidRPr="0061649B" w:rsidRDefault="006E1D01" w:rsidP="00297867">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173C6D1" w14:textId="77777777" w:rsidR="006E1D01" w:rsidRPr="0061649B" w:rsidRDefault="006E1D01" w:rsidP="00297867">
            <w:pPr>
              <w:pStyle w:val="TAL"/>
              <w:rPr>
                <w:rFonts w:cs="Arial"/>
                <w:szCs w:val="18"/>
              </w:rPr>
            </w:pPr>
          </w:p>
          <w:p w14:paraId="319F1B6A" w14:textId="77777777" w:rsidR="006E1D01" w:rsidRPr="0061649B" w:rsidRDefault="006E1D01" w:rsidP="00297867">
            <w:pPr>
              <w:pStyle w:val="TAL"/>
              <w:rPr>
                <w:rFonts w:cs="Arial"/>
                <w:szCs w:val="18"/>
              </w:rPr>
            </w:pPr>
            <w:r w:rsidRPr="0061649B">
              <w:rPr>
                <w:rFonts w:cs="Arial"/>
                <w:szCs w:val="18"/>
              </w:rPr>
              <w:t>Unit is in seconds.</w:t>
            </w:r>
          </w:p>
          <w:p w14:paraId="3FEB8308" w14:textId="77777777" w:rsidR="006E1D01" w:rsidRPr="0061649B" w:rsidRDefault="006E1D01" w:rsidP="00297867">
            <w:pPr>
              <w:pStyle w:val="TAL"/>
              <w:rPr>
                <w:rFonts w:cs="Arial"/>
                <w:szCs w:val="18"/>
              </w:rPr>
            </w:pPr>
          </w:p>
          <w:p w14:paraId="490E955C" w14:textId="77777777" w:rsidR="006E1D01" w:rsidRPr="0061649B" w:rsidRDefault="006E1D01" w:rsidP="00297867">
            <w:pPr>
              <w:pStyle w:val="TAL"/>
              <w:rPr>
                <w:szCs w:val="18"/>
              </w:rPr>
            </w:pPr>
            <w:proofErr w:type="spellStart"/>
            <w:r w:rsidRPr="00122BB8">
              <w:rPr>
                <w:rFonts w:cs="Arial"/>
                <w:szCs w:val="18"/>
              </w:rPr>
              <w:t>allowedValues</w:t>
            </w:r>
            <w:proofErr w:type="spellEnd"/>
            <w:r w:rsidRPr="0061649B">
              <w:rPr>
                <w:rFonts w:cs="Arial"/>
                <w:szCs w:val="18"/>
              </w:rPr>
              <w:t>: non-negative integers</w:t>
            </w:r>
          </w:p>
        </w:tc>
        <w:tc>
          <w:tcPr>
            <w:tcW w:w="1984" w:type="dxa"/>
          </w:tcPr>
          <w:p w14:paraId="4F84C0E3" w14:textId="77777777" w:rsidR="006E1D01" w:rsidRPr="0061649B" w:rsidRDefault="006E1D01" w:rsidP="00297867">
            <w:pPr>
              <w:pStyle w:val="TAL"/>
            </w:pPr>
            <w:r w:rsidRPr="0061649B">
              <w:t>type: Integer</w:t>
            </w:r>
          </w:p>
          <w:p w14:paraId="32E8B5D5" w14:textId="77777777" w:rsidR="006E1D01" w:rsidRPr="0061649B" w:rsidRDefault="006E1D01" w:rsidP="00297867">
            <w:pPr>
              <w:pStyle w:val="TAL"/>
            </w:pPr>
            <w:r w:rsidRPr="0061649B">
              <w:t>multiplicity: 1</w:t>
            </w:r>
          </w:p>
          <w:p w14:paraId="24947F67" w14:textId="77777777" w:rsidR="006E1D01" w:rsidRPr="0061649B" w:rsidRDefault="006E1D01" w:rsidP="00297867">
            <w:pPr>
              <w:pStyle w:val="TAL"/>
            </w:pPr>
            <w:proofErr w:type="spellStart"/>
            <w:r w:rsidRPr="0061649B">
              <w:t>isOrdered</w:t>
            </w:r>
            <w:proofErr w:type="spellEnd"/>
            <w:r w:rsidRPr="0061649B">
              <w:t>: N/A</w:t>
            </w:r>
          </w:p>
          <w:p w14:paraId="6FE84FC8" w14:textId="77777777" w:rsidR="006E1D01" w:rsidRPr="0061649B" w:rsidRDefault="006E1D01" w:rsidP="00297867">
            <w:pPr>
              <w:pStyle w:val="TAL"/>
            </w:pPr>
            <w:proofErr w:type="spellStart"/>
            <w:r w:rsidRPr="0061649B">
              <w:t>isUnique</w:t>
            </w:r>
            <w:proofErr w:type="spellEnd"/>
            <w:r w:rsidRPr="0061649B">
              <w:t>: N/A</w:t>
            </w:r>
          </w:p>
          <w:p w14:paraId="3E49A2CB" w14:textId="77777777" w:rsidR="006E1D01" w:rsidRPr="0061649B" w:rsidRDefault="006E1D01" w:rsidP="00297867">
            <w:pPr>
              <w:pStyle w:val="TAL"/>
            </w:pPr>
            <w:proofErr w:type="spellStart"/>
            <w:r w:rsidRPr="0061649B">
              <w:t>defaultValue</w:t>
            </w:r>
            <w:proofErr w:type="spellEnd"/>
            <w:r w:rsidRPr="0061649B">
              <w:t>: 0</w:t>
            </w:r>
          </w:p>
          <w:p w14:paraId="29F71865"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7CCDBEBB" w14:textId="77777777" w:rsidTr="00297867">
        <w:trPr>
          <w:cantSplit/>
          <w:jc w:val="center"/>
        </w:trPr>
        <w:tc>
          <w:tcPr>
            <w:tcW w:w="2547" w:type="dxa"/>
          </w:tcPr>
          <w:p w14:paraId="5FB06224" w14:textId="77777777" w:rsidR="006E1D01" w:rsidRPr="0061649B" w:rsidRDefault="006E1D01" w:rsidP="00297867">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0CB1F611" w14:textId="77777777" w:rsidR="006E1D01" w:rsidRPr="0061649B" w:rsidRDefault="006E1D01" w:rsidP="0029786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239AEBD" w14:textId="77777777" w:rsidR="006E1D01" w:rsidRPr="0061649B" w:rsidRDefault="006E1D01" w:rsidP="00297867">
            <w:pPr>
              <w:pStyle w:val="TAL"/>
              <w:rPr>
                <w:rFonts w:cs="Arial"/>
                <w:szCs w:val="18"/>
              </w:rPr>
            </w:pPr>
          </w:p>
          <w:p w14:paraId="19F143DB" w14:textId="77777777" w:rsidR="006E1D01" w:rsidRPr="0061649B" w:rsidRDefault="006E1D01" w:rsidP="00297867">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57C4EF11" w14:textId="77777777" w:rsidR="006E1D01" w:rsidRPr="0061649B" w:rsidRDefault="006E1D01" w:rsidP="00297867">
            <w:pPr>
              <w:pStyle w:val="TAL"/>
              <w:rPr>
                <w:rFonts w:cs="Arial"/>
                <w:szCs w:val="18"/>
              </w:rPr>
            </w:pPr>
          </w:p>
          <w:p w14:paraId="39143618" w14:textId="77777777" w:rsidR="006E1D01" w:rsidRPr="0061649B" w:rsidRDefault="006E1D01" w:rsidP="00297867">
            <w:pPr>
              <w:pStyle w:val="TAL"/>
              <w:rPr>
                <w:szCs w:val="18"/>
              </w:rPr>
            </w:pPr>
            <w:proofErr w:type="spellStart"/>
            <w:r w:rsidRPr="00122BB8">
              <w:rPr>
                <w:rFonts w:cs="Arial"/>
                <w:szCs w:val="18"/>
              </w:rPr>
              <w:t>allowedValues</w:t>
            </w:r>
            <w:proofErr w:type="spellEnd"/>
            <w:r w:rsidRPr="0061649B">
              <w:rPr>
                <w:rFonts w:cs="Arial"/>
                <w:szCs w:val="18"/>
              </w:rPr>
              <w:t>: TRUE, FALSE</w:t>
            </w:r>
          </w:p>
        </w:tc>
        <w:tc>
          <w:tcPr>
            <w:tcW w:w="1984" w:type="dxa"/>
          </w:tcPr>
          <w:p w14:paraId="576C052B" w14:textId="77777777" w:rsidR="006E1D01" w:rsidRPr="0061649B" w:rsidRDefault="006E1D01" w:rsidP="00297867">
            <w:pPr>
              <w:pStyle w:val="TAL"/>
            </w:pPr>
            <w:r w:rsidRPr="0061649B">
              <w:t>type: ENUM</w:t>
            </w:r>
          </w:p>
          <w:p w14:paraId="660F2347" w14:textId="77777777" w:rsidR="006E1D01" w:rsidRPr="0061649B" w:rsidRDefault="006E1D01" w:rsidP="00297867">
            <w:pPr>
              <w:pStyle w:val="TAL"/>
            </w:pPr>
            <w:r w:rsidRPr="0061649B">
              <w:t>multiplicity: 1</w:t>
            </w:r>
          </w:p>
          <w:p w14:paraId="6DC940C5" w14:textId="77777777" w:rsidR="006E1D01" w:rsidRPr="0061649B" w:rsidRDefault="006E1D01" w:rsidP="00297867">
            <w:pPr>
              <w:pStyle w:val="TAL"/>
            </w:pPr>
            <w:proofErr w:type="spellStart"/>
            <w:r w:rsidRPr="0061649B">
              <w:t>isOrdered</w:t>
            </w:r>
            <w:proofErr w:type="spellEnd"/>
            <w:r w:rsidRPr="0061649B">
              <w:t>: N/A</w:t>
            </w:r>
          </w:p>
          <w:p w14:paraId="5CC6A792" w14:textId="77777777" w:rsidR="006E1D01" w:rsidRPr="0061649B" w:rsidRDefault="006E1D01" w:rsidP="00297867">
            <w:pPr>
              <w:pStyle w:val="TAL"/>
            </w:pPr>
            <w:proofErr w:type="spellStart"/>
            <w:r w:rsidRPr="0061649B">
              <w:t>isUnique</w:t>
            </w:r>
            <w:proofErr w:type="spellEnd"/>
            <w:r w:rsidRPr="0061649B">
              <w:t>: N/A</w:t>
            </w:r>
          </w:p>
          <w:p w14:paraId="4C177C5B" w14:textId="77777777" w:rsidR="006E1D01" w:rsidRPr="0061649B" w:rsidRDefault="006E1D01" w:rsidP="00297867">
            <w:pPr>
              <w:pStyle w:val="TAL"/>
            </w:pPr>
            <w:proofErr w:type="spellStart"/>
            <w:r w:rsidRPr="0061649B">
              <w:t>defaultValue</w:t>
            </w:r>
            <w:proofErr w:type="spellEnd"/>
            <w:r w:rsidRPr="0061649B">
              <w:t xml:space="preserve">: FALSE </w:t>
            </w:r>
          </w:p>
          <w:p w14:paraId="3C0A939D"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0315FBD2" w14:textId="77777777" w:rsidTr="00297867">
        <w:trPr>
          <w:cantSplit/>
          <w:jc w:val="center"/>
        </w:trPr>
        <w:tc>
          <w:tcPr>
            <w:tcW w:w="2547" w:type="dxa"/>
          </w:tcPr>
          <w:p w14:paraId="7C1AFDD2" w14:textId="77777777" w:rsidR="006E1D01" w:rsidRPr="0061649B" w:rsidRDefault="006E1D01" w:rsidP="00297867">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32886517" w14:textId="77777777" w:rsidR="006E1D01" w:rsidRPr="0061649B" w:rsidRDefault="006E1D01" w:rsidP="00297867">
            <w:pPr>
              <w:pStyle w:val="TAL"/>
              <w:rPr>
                <w:rFonts w:cs="Arial"/>
                <w:szCs w:val="18"/>
              </w:rPr>
            </w:pPr>
            <w:r w:rsidRPr="0061649B">
              <w:rPr>
                <w:rFonts w:cs="Arial"/>
                <w:szCs w:val="18"/>
              </w:rPr>
              <w:t>Address of the notification recipient.</w:t>
            </w:r>
          </w:p>
          <w:p w14:paraId="359AEA50" w14:textId="77777777" w:rsidR="006E1D01" w:rsidRPr="0061649B" w:rsidRDefault="006E1D01" w:rsidP="00297867">
            <w:pPr>
              <w:pStyle w:val="TAL"/>
              <w:rPr>
                <w:rFonts w:cs="Arial"/>
                <w:szCs w:val="18"/>
              </w:rPr>
            </w:pPr>
          </w:p>
          <w:p w14:paraId="131BD96E" w14:textId="77777777" w:rsidR="006E1D01" w:rsidRPr="0061649B" w:rsidRDefault="006E1D01" w:rsidP="0029786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E7106B0" w14:textId="77777777" w:rsidR="006E1D01" w:rsidRPr="0061649B" w:rsidRDefault="006E1D01" w:rsidP="00297867">
            <w:pPr>
              <w:pStyle w:val="TAL"/>
            </w:pPr>
            <w:r w:rsidRPr="0061649B">
              <w:t xml:space="preserve">type: String </w:t>
            </w:r>
          </w:p>
          <w:p w14:paraId="411A4A7B" w14:textId="77777777" w:rsidR="006E1D01" w:rsidRPr="0061649B" w:rsidRDefault="006E1D01" w:rsidP="00297867">
            <w:pPr>
              <w:pStyle w:val="TAL"/>
            </w:pPr>
            <w:r w:rsidRPr="0061649B">
              <w:t>multiplicity: 1</w:t>
            </w:r>
          </w:p>
          <w:p w14:paraId="28A82188" w14:textId="77777777" w:rsidR="006E1D01" w:rsidRPr="0061649B" w:rsidRDefault="006E1D01" w:rsidP="00297867">
            <w:pPr>
              <w:pStyle w:val="TAL"/>
            </w:pPr>
            <w:proofErr w:type="spellStart"/>
            <w:r w:rsidRPr="0061649B">
              <w:t>isOrdered</w:t>
            </w:r>
            <w:proofErr w:type="spellEnd"/>
            <w:r w:rsidRPr="0061649B">
              <w:t>: N/A</w:t>
            </w:r>
          </w:p>
          <w:p w14:paraId="551B37DF" w14:textId="77777777" w:rsidR="006E1D01" w:rsidRPr="0061649B" w:rsidRDefault="006E1D01" w:rsidP="00297867">
            <w:pPr>
              <w:pStyle w:val="TAL"/>
            </w:pPr>
            <w:proofErr w:type="spellStart"/>
            <w:r w:rsidRPr="0061649B">
              <w:t>isUnique</w:t>
            </w:r>
            <w:proofErr w:type="spellEnd"/>
            <w:r w:rsidRPr="0061649B">
              <w:t>: N/A</w:t>
            </w:r>
          </w:p>
          <w:p w14:paraId="103B3B35" w14:textId="77777777" w:rsidR="006E1D01" w:rsidRPr="0061649B" w:rsidRDefault="006E1D01" w:rsidP="00297867">
            <w:pPr>
              <w:pStyle w:val="TAL"/>
            </w:pPr>
            <w:proofErr w:type="spellStart"/>
            <w:r w:rsidRPr="0061649B">
              <w:t>defaultValue</w:t>
            </w:r>
            <w:proofErr w:type="spellEnd"/>
            <w:r w:rsidRPr="0061649B">
              <w:t xml:space="preserve">: None </w:t>
            </w:r>
          </w:p>
          <w:p w14:paraId="4B5B27E3"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47CCA871" w14:textId="77777777" w:rsidTr="00297867">
        <w:trPr>
          <w:cantSplit/>
          <w:jc w:val="center"/>
        </w:trPr>
        <w:tc>
          <w:tcPr>
            <w:tcW w:w="2547" w:type="dxa"/>
          </w:tcPr>
          <w:p w14:paraId="7D6A5E48" w14:textId="77777777" w:rsidR="006E1D01" w:rsidRPr="0061649B" w:rsidRDefault="006E1D01" w:rsidP="00297867">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74AFFCCC" w14:textId="77777777" w:rsidR="006E1D01" w:rsidRPr="0061649B" w:rsidRDefault="006E1D01" w:rsidP="00297867">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1E820CA2" w14:textId="77777777" w:rsidR="006E1D01" w:rsidRPr="0061649B" w:rsidRDefault="006E1D01" w:rsidP="00297867">
            <w:pPr>
              <w:pStyle w:val="TAL"/>
              <w:rPr>
                <w:rFonts w:cs="Arial"/>
                <w:szCs w:val="18"/>
              </w:rPr>
            </w:pPr>
          </w:p>
          <w:p w14:paraId="7E2B5354" w14:textId="77777777" w:rsidR="006E1D01" w:rsidRPr="0061649B" w:rsidRDefault="006E1D01" w:rsidP="00297867">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5F28AB5C" w14:textId="77777777" w:rsidR="006E1D01" w:rsidRPr="0061649B" w:rsidRDefault="006E1D01" w:rsidP="00297867">
            <w:pPr>
              <w:pStyle w:val="TAL"/>
              <w:rPr>
                <w:rFonts w:cs="Arial"/>
                <w:szCs w:val="18"/>
              </w:rPr>
            </w:pPr>
          </w:p>
          <w:p w14:paraId="3642CD5A" w14:textId="77777777" w:rsidR="006E1D01" w:rsidRPr="0061649B" w:rsidRDefault="006E1D01" w:rsidP="00297867">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3BCCC2DF" w14:textId="77777777" w:rsidR="006E1D01" w:rsidRPr="0061649B" w:rsidRDefault="006E1D01" w:rsidP="00297867">
            <w:pPr>
              <w:pStyle w:val="TAL"/>
              <w:rPr>
                <w:rFonts w:cs="Arial"/>
                <w:szCs w:val="18"/>
              </w:rPr>
            </w:pPr>
          </w:p>
          <w:p w14:paraId="395CC24C" w14:textId="77777777" w:rsidR="006E1D01" w:rsidRPr="0061649B" w:rsidRDefault="006E1D01" w:rsidP="00297867">
            <w:pPr>
              <w:pStyle w:val="TAL"/>
              <w:rPr>
                <w:szCs w:val="18"/>
              </w:rPr>
            </w:pPr>
            <w:proofErr w:type="spellStart"/>
            <w:r w:rsidRPr="00122BB8">
              <w:rPr>
                <w:szCs w:val="18"/>
              </w:rPr>
              <w:t>allowedValues</w:t>
            </w:r>
            <w:proofErr w:type="spellEnd"/>
            <w:r w:rsidRPr="0061649B">
              <w:rPr>
                <w:szCs w:val="18"/>
              </w:rPr>
              <w:t xml:space="preserve">: </w:t>
            </w:r>
          </w:p>
          <w:p w14:paraId="3696BCEB" w14:textId="77777777" w:rsidR="006E1D01" w:rsidRPr="0061649B" w:rsidRDefault="006E1D01" w:rsidP="00297867">
            <w:pPr>
              <w:pStyle w:val="TAL"/>
              <w:rPr>
                <w:szCs w:val="18"/>
              </w:rPr>
            </w:pPr>
            <w:r w:rsidRPr="0061649B">
              <w:rPr>
                <w:szCs w:val="18"/>
              </w:rPr>
              <w:t xml:space="preserve">- </w:t>
            </w:r>
            <w:proofErr w:type="spellStart"/>
            <w:r w:rsidRPr="0061649B">
              <w:rPr>
                <w:szCs w:val="18"/>
              </w:rPr>
              <w:t>notifyMOICreation</w:t>
            </w:r>
            <w:proofErr w:type="spellEnd"/>
          </w:p>
          <w:p w14:paraId="4FDA5F02" w14:textId="77777777" w:rsidR="006E1D01" w:rsidRPr="0061649B" w:rsidRDefault="006E1D01" w:rsidP="00297867">
            <w:pPr>
              <w:pStyle w:val="TAL"/>
              <w:rPr>
                <w:szCs w:val="18"/>
              </w:rPr>
            </w:pPr>
            <w:r w:rsidRPr="0061649B">
              <w:rPr>
                <w:szCs w:val="18"/>
              </w:rPr>
              <w:t xml:space="preserve">- </w:t>
            </w:r>
            <w:proofErr w:type="spellStart"/>
            <w:r w:rsidRPr="0061649B">
              <w:rPr>
                <w:szCs w:val="18"/>
              </w:rPr>
              <w:t>notifyMOIDeletion</w:t>
            </w:r>
            <w:proofErr w:type="spellEnd"/>
          </w:p>
          <w:p w14:paraId="077BAF30" w14:textId="77777777" w:rsidR="006E1D01" w:rsidRPr="0061649B" w:rsidRDefault="006E1D01" w:rsidP="00297867">
            <w:pPr>
              <w:pStyle w:val="TAL"/>
              <w:rPr>
                <w:szCs w:val="18"/>
              </w:rPr>
            </w:pPr>
            <w:r w:rsidRPr="0061649B">
              <w:rPr>
                <w:szCs w:val="18"/>
              </w:rPr>
              <w:t xml:space="preserve">- </w:t>
            </w:r>
            <w:proofErr w:type="spellStart"/>
            <w:r w:rsidRPr="0061649B">
              <w:rPr>
                <w:szCs w:val="18"/>
              </w:rPr>
              <w:t>notifyMOIAttributeValueChanges</w:t>
            </w:r>
            <w:proofErr w:type="spellEnd"/>
          </w:p>
          <w:p w14:paraId="2EFC87A6" w14:textId="77777777" w:rsidR="006E1D01" w:rsidRPr="0061649B" w:rsidRDefault="006E1D01" w:rsidP="00297867">
            <w:pPr>
              <w:pStyle w:val="TAL"/>
              <w:rPr>
                <w:szCs w:val="18"/>
              </w:rPr>
            </w:pPr>
            <w:r w:rsidRPr="0061649B">
              <w:rPr>
                <w:szCs w:val="18"/>
              </w:rPr>
              <w:t xml:space="preserve">- </w:t>
            </w:r>
            <w:proofErr w:type="spellStart"/>
            <w:r w:rsidRPr="0061649B">
              <w:rPr>
                <w:szCs w:val="18"/>
              </w:rPr>
              <w:t>notifyMOIChanges</w:t>
            </w:r>
            <w:proofErr w:type="spellEnd"/>
          </w:p>
          <w:p w14:paraId="28ECC286" w14:textId="77777777" w:rsidR="006E1D01" w:rsidRPr="0061649B" w:rsidRDefault="006E1D01" w:rsidP="00297867">
            <w:pPr>
              <w:pStyle w:val="TAL"/>
              <w:rPr>
                <w:szCs w:val="18"/>
              </w:rPr>
            </w:pPr>
            <w:r w:rsidRPr="0061649B">
              <w:rPr>
                <w:szCs w:val="18"/>
              </w:rPr>
              <w:t xml:space="preserve">- </w:t>
            </w:r>
            <w:proofErr w:type="spellStart"/>
            <w:r w:rsidRPr="0061649B">
              <w:rPr>
                <w:szCs w:val="18"/>
              </w:rPr>
              <w:t>notifyEvent</w:t>
            </w:r>
            <w:proofErr w:type="spellEnd"/>
          </w:p>
          <w:p w14:paraId="1DEF52A4" w14:textId="77777777" w:rsidR="006E1D01" w:rsidRPr="0061649B" w:rsidRDefault="006E1D01" w:rsidP="00297867">
            <w:pPr>
              <w:pStyle w:val="TAL"/>
              <w:rPr>
                <w:szCs w:val="18"/>
              </w:rPr>
            </w:pPr>
            <w:r w:rsidRPr="0061649B">
              <w:rPr>
                <w:szCs w:val="18"/>
              </w:rPr>
              <w:t xml:space="preserve">- </w:t>
            </w:r>
            <w:proofErr w:type="spellStart"/>
            <w:r w:rsidRPr="0061649B">
              <w:rPr>
                <w:szCs w:val="18"/>
              </w:rPr>
              <w:t>notifyNewAlarm</w:t>
            </w:r>
            <w:proofErr w:type="spellEnd"/>
          </w:p>
          <w:p w14:paraId="01422DC1" w14:textId="77777777" w:rsidR="006E1D01" w:rsidRPr="0061649B" w:rsidRDefault="006E1D01" w:rsidP="00297867">
            <w:pPr>
              <w:pStyle w:val="TAL"/>
              <w:rPr>
                <w:szCs w:val="18"/>
              </w:rPr>
            </w:pPr>
            <w:r w:rsidRPr="0061649B">
              <w:rPr>
                <w:szCs w:val="18"/>
              </w:rPr>
              <w:t xml:space="preserve">- </w:t>
            </w:r>
            <w:proofErr w:type="spellStart"/>
            <w:r w:rsidRPr="0061649B">
              <w:rPr>
                <w:szCs w:val="18"/>
              </w:rPr>
              <w:t>notifyChangedAlarm</w:t>
            </w:r>
            <w:proofErr w:type="spellEnd"/>
          </w:p>
          <w:p w14:paraId="62E20639" w14:textId="77777777" w:rsidR="006E1D01" w:rsidRPr="0061649B" w:rsidRDefault="006E1D01" w:rsidP="00297867">
            <w:pPr>
              <w:pStyle w:val="TAL"/>
              <w:rPr>
                <w:szCs w:val="18"/>
              </w:rPr>
            </w:pPr>
            <w:r w:rsidRPr="0061649B">
              <w:rPr>
                <w:szCs w:val="18"/>
              </w:rPr>
              <w:t xml:space="preserve">- </w:t>
            </w:r>
            <w:proofErr w:type="spellStart"/>
            <w:r w:rsidRPr="0061649B">
              <w:rPr>
                <w:szCs w:val="18"/>
              </w:rPr>
              <w:t>notifyAckStateChanged</w:t>
            </w:r>
            <w:proofErr w:type="spellEnd"/>
          </w:p>
          <w:p w14:paraId="1415B2FF" w14:textId="77777777" w:rsidR="006E1D01" w:rsidRPr="0061649B" w:rsidRDefault="006E1D01" w:rsidP="00297867">
            <w:pPr>
              <w:pStyle w:val="TAL"/>
              <w:rPr>
                <w:szCs w:val="18"/>
              </w:rPr>
            </w:pPr>
            <w:r w:rsidRPr="0061649B">
              <w:rPr>
                <w:szCs w:val="18"/>
              </w:rPr>
              <w:t xml:space="preserve">- </w:t>
            </w:r>
            <w:proofErr w:type="spellStart"/>
            <w:r w:rsidRPr="0061649B">
              <w:rPr>
                <w:szCs w:val="18"/>
              </w:rPr>
              <w:t>notifyComments</w:t>
            </w:r>
            <w:proofErr w:type="spellEnd"/>
          </w:p>
          <w:p w14:paraId="1F808A00" w14:textId="77777777" w:rsidR="006E1D01" w:rsidRPr="0061649B" w:rsidRDefault="006E1D01" w:rsidP="00297867">
            <w:pPr>
              <w:pStyle w:val="TAL"/>
              <w:rPr>
                <w:szCs w:val="18"/>
              </w:rPr>
            </w:pPr>
            <w:r w:rsidRPr="0061649B">
              <w:rPr>
                <w:szCs w:val="18"/>
              </w:rPr>
              <w:t xml:space="preserve">- </w:t>
            </w:r>
            <w:proofErr w:type="spellStart"/>
            <w:r w:rsidRPr="0061649B">
              <w:rPr>
                <w:szCs w:val="18"/>
              </w:rPr>
              <w:t>notifyCorrelatedNotificationChanged</w:t>
            </w:r>
            <w:proofErr w:type="spellEnd"/>
          </w:p>
          <w:p w14:paraId="213ADFAB" w14:textId="77777777" w:rsidR="006E1D01" w:rsidRPr="0061649B" w:rsidRDefault="006E1D01" w:rsidP="00297867">
            <w:pPr>
              <w:pStyle w:val="TAL"/>
              <w:rPr>
                <w:szCs w:val="18"/>
              </w:rPr>
            </w:pPr>
            <w:r w:rsidRPr="0061649B">
              <w:rPr>
                <w:szCs w:val="18"/>
              </w:rPr>
              <w:t xml:space="preserve">- </w:t>
            </w:r>
            <w:proofErr w:type="spellStart"/>
            <w:r w:rsidRPr="0061649B">
              <w:rPr>
                <w:szCs w:val="18"/>
              </w:rPr>
              <w:t>notifyChangedAlarmGeneral</w:t>
            </w:r>
            <w:proofErr w:type="spellEnd"/>
          </w:p>
          <w:p w14:paraId="6AA36967" w14:textId="77777777" w:rsidR="006E1D01" w:rsidRPr="0061649B" w:rsidRDefault="006E1D01" w:rsidP="00297867">
            <w:pPr>
              <w:pStyle w:val="TAL"/>
              <w:rPr>
                <w:szCs w:val="18"/>
              </w:rPr>
            </w:pPr>
            <w:r w:rsidRPr="0061649B">
              <w:rPr>
                <w:szCs w:val="18"/>
              </w:rPr>
              <w:t xml:space="preserve">- </w:t>
            </w:r>
            <w:proofErr w:type="spellStart"/>
            <w:r w:rsidRPr="0061649B">
              <w:rPr>
                <w:szCs w:val="18"/>
              </w:rPr>
              <w:t>notifyClearedAlarm</w:t>
            </w:r>
            <w:proofErr w:type="spellEnd"/>
          </w:p>
          <w:p w14:paraId="1A0F7CCC" w14:textId="77777777" w:rsidR="006E1D01" w:rsidRPr="0061649B" w:rsidRDefault="006E1D01" w:rsidP="00297867">
            <w:pPr>
              <w:pStyle w:val="TAL"/>
              <w:rPr>
                <w:szCs w:val="18"/>
              </w:rPr>
            </w:pPr>
            <w:r w:rsidRPr="0061649B">
              <w:rPr>
                <w:szCs w:val="18"/>
              </w:rPr>
              <w:t xml:space="preserve">- </w:t>
            </w:r>
            <w:proofErr w:type="spellStart"/>
            <w:r w:rsidRPr="0061649B">
              <w:rPr>
                <w:szCs w:val="18"/>
              </w:rPr>
              <w:t>notifyAlarmListRebuilt</w:t>
            </w:r>
            <w:proofErr w:type="spellEnd"/>
          </w:p>
          <w:p w14:paraId="5F33528F" w14:textId="77777777" w:rsidR="006E1D01" w:rsidRPr="0061649B" w:rsidRDefault="006E1D01" w:rsidP="00297867">
            <w:pPr>
              <w:pStyle w:val="TAL"/>
              <w:rPr>
                <w:szCs w:val="18"/>
              </w:rPr>
            </w:pPr>
            <w:r w:rsidRPr="0061649B">
              <w:rPr>
                <w:szCs w:val="18"/>
              </w:rPr>
              <w:t xml:space="preserve">- </w:t>
            </w:r>
            <w:proofErr w:type="spellStart"/>
            <w:r w:rsidRPr="0061649B">
              <w:rPr>
                <w:szCs w:val="18"/>
              </w:rPr>
              <w:t>notifyPotentialFaultyAlarmList</w:t>
            </w:r>
            <w:proofErr w:type="spellEnd"/>
          </w:p>
          <w:p w14:paraId="4EF3177B" w14:textId="77777777" w:rsidR="006E1D01" w:rsidRPr="0061649B" w:rsidRDefault="006E1D01" w:rsidP="00297867">
            <w:pPr>
              <w:pStyle w:val="TAL"/>
              <w:rPr>
                <w:szCs w:val="18"/>
              </w:rPr>
            </w:pPr>
            <w:r w:rsidRPr="0061649B">
              <w:rPr>
                <w:szCs w:val="18"/>
              </w:rPr>
              <w:t xml:space="preserve">- </w:t>
            </w:r>
            <w:proofErr w:type="spellStart"/>
            <w:r w:rsidRPr="0061649B">
              <w:rPr>
                <w:szCs w:val="18"/>
              </w:rPr>
              <w:t>notifyFileReady</w:t>
            </w:r>
            <w:proofErr w:type="spellEnd"/>
          </w:p>
          <w:p w14:paraId="5ED8BA39" w14:textId="77777777" w:rsidR="006E1D01" w:rsidRPr="0061649B" w:rsidRDefault="006E1D01" w:rsidP="00297867">
            <w:pPr>
              <w:pStyle w:val="TAL"/>
              <w:rPr>
                <w:szCs w:val="18"/>
              </w:rPr>
            </w:pPr>
            <w:r w:rsidRPr="0061649B">
              <w:rPr>
                <w:szCs w:val="18"/>
              </w:rPr>
              <w:t xml:space="preserve">- </w:t>
            </w:r>
            <w:proofErr w:type="spellStart"/>
            <w:r w:rsidRPr="0061649B">
              <w:rPr>
                <w:szCs w:val="18"/>
              </w:rPr>
              <w:t>notifyFilePreparationError</w:t>
            </w:r>
            <w:proofErr w:type="spellEnd"/>
          </w:p>
          <w:p w14:paraId="3B6D162B" w14:textId="77777777" w:rsidR="006E1D01" w:rsidRPr="0061649B" w:rsidRDefault="006E1D01" w:rsidP="00297867">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62F833F4" w14:textId="77777777" w:rsidR="006E1D01" w:rsidRPr="0061649B" w:rsidRDefault="006E1D01" w:rsidP="00297867">
            <w:pPr>
              <w:pStyle w:val="TAL"/>
            </w:pPr>
            <w:r w:rsidRPr="0061649B">
              <w:t>type: ENUM</w:t>
            </w:r>
          </w:p>
          <w:p w14:paraId="66EE0AA7" w14:textId="77777777" w:rsidR="006E1D01" w:rsidRPr="0061649B" w:rsidRDefault="006E1D01" w:rsidP="00297867">
            <w:pPr>
              <w:pStyle w:val="TAL"/>
            </w:pPr>
            <w:r w:rsidRPr="0061649B">
              <w:t>multiplicity: *</w:t>
            </w:r>
          </w:p>
          <w:p w14:paraId="551BA1E7" w14:textId="77777777" w:rsidR="006E1D01" w:rsidRPr="0061649B" w:rsidRDefault="006E1D01" w:rsidP="00297867">
            <w:pPr>
              <w:pStyle w:val="TAL"/>
            </w:pPr>
            <w:proofErr w:type="spellStart"/>
            <w:r w:rsidRPr="0061649B">
              <w:t>isOrdered</w:t>
            </w:r>
            <w:proofErr w:type="spellEnd"/>
            <w:r w:rsidRPr="0061649B">
              <w:t>: False</w:t>
            </w:r>
          </w:p>
          <w:p w14:paraId="201EF0B7" w14:textId="77777777" w:rsidR="006E1D01" w:rsidRPr="0061649B" w:rsidRDefault="006E1D01" w:rsidP="00297867">
            <w:pPr>
              <w:pStyle w:val="TAL"/>
            </w:pPr>
            <w:proofErr w:type="spellStart"/>
            <w:r w:rsidRPr="0061649B">
              <w:t>isUnique</w:t>
            </w:r>
            <w:proofErr w:type="spellEnd"/>
            <w:r w:rsidRPr="0061649B">
              <w:t>: True</w:t>
            </w:r>
          </w:p>
          <w:p w14:paraId="5E054F21" w14:textId="77777777" w:rsidR="006E1D01" w:rsidRPr="0061649B" w:rsidRDefault="006E1D01" w:rsidP="00297867">
            <w:pPr>
              <w:pStyle w:val="TAL"/>
            </w:pPr>
            <w:proofErr w:type="spellStart"/>
            <w:r w:rsidRPr="0061649B">
              <w:t>defaultValue</w:t>
            </w:r>
            <w:proofErr w:type="spellEnd"/>
            <w:r w:rsidRPr="0061649B">
              <w:t>: None</w:t>
            </w:r>
          </w:p>
          <w:p w14:paraId="0CB99D1A"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2731530C" w14:textId="77777777" w:rsidTr="00297867">
        <w:trPr>
          <w:cantSplit/>
          <w:jc w:val="center"/>
        </w:trPr>
        <w:tc>
          <w:tcPr>
            <w:tcW w:w="2547" w:type="dxa"/>
          </w:tcPr>
          <w:p w14:paraId="1166C128" w14:textId="77777777" w:rsidR="006E1D01" w:rsidRPr="0061649B" w:rsidRDefault="006E1D01" w:rsidP="00297867">
            <w:pPr>
              <w:pStyle w:val="TAL"/>
              <w:rPr>
                <w:rFonts w:cs="Arial"/>
                <w:szCs w:val="18"/>
                <w:lang w:eastAsia="zh-CN"/>
              </w:rPr>
            </w:pPr>
            <w:proofErr w:type="spellStart"/>
            <w:r w:rsidRPr="0061649B">
              <w:rPr>
                <w:rFonts w:cs="Arial"/>
                <w:szCs w:val="18"/>
              </w:rPr>
              <w:t>notificationFilter</w:t>
            </w:r>
            <w:proofErr w:type="spellEnd"/>
          </w:p>
        </w:tc>
        <w:tc>
          <w:tcPr>
            <w:tcW w:w="5245" w:type="dxa"/>
          </w:tcPr>
          <w:p w14:paraId="2E0CE7A9" w14:textId="77777777" w:rsidR="006E1D01" w:rsidRPr="0061649B" w:rsidRDefault="006E1D01" w:rsidP="00297867">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402006DA" w14:textId="77777777" w:rsidR="006E1D01" w:rsidRPr="0061649B" w:rsidRDefault="006E1D01" w:rsidP="00297867">
            <w:pPr>
              <w:pStyle w:val="TAL"/>
              <w:rPr>
                <w:rFonts w:cs="Arial"/>
                <w:szCs w:val="18"/>
              </w:rPr>
            </w:pPr>
            <w:r w:rsidRPr="0061649B">
              <w:rPr>
                <w:rFonts w:cs="Arial"/>
                <w:szCs w:val="18"/>
              </w:rPr>
              <w:t>The filter can be applied to any field of a notification.</w:t>
            </w:r>
          </w:p>
          <w:p w14:paraId="27B3A579" w14:textId="77777777" w:rsidR="006E1D01" w:rsidRPr="0061649B" w:rsidRDefault="006E1D01" w:rsidP="00297867">
            <w:pPr>
              <w:pStyle w:val="TAL"/>
              <w:rPr>
                <w:rFonts w:cs="Arial"/>
                <w:szCs w:val="18"/>
              </w:rPr>
            </w:pPr>
          </w:p>
          <w:p w14:paraId="31DFE95A" w14:textId="77777777" w:rsidR="006E1D01" w:rsidRPr="0061649B" w:rsidRDefault="006E1D0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607E5BA" w14:textId="77777777" w:rsidR="006E1D01" w:rsidRPr="0061649B" w:rsidRDefault="006E1D01" w:rsidP="00297867">
            <w:pPr>
              <w:pStyle w:val="TAL"/>
            </w:pPr>
            <w:r w:rsidRPr="0061649B">
              <w:t xml:space="preserve">type: String </w:t>
            </w:r>
          </w:p>
          <w:p w14:paraId="28050E14" w14:textId="77777777" w:rsidR="006E1D01" w:rsidRPr="0061649B" w:rsidRDefault="006E1D01" w:rsidP="00297867">
            <w:pPr>
              <w:pStyle w:val="TAL"/>
            </w:pPr>
            <w:r w:rsidRPr="0061649B">
              <w:t>multiplicity: 0..1</w:t>
            </w:r>
          </w:p>
          <w:p w14:paraId="64F9D255" w14:textId="77777777" w:rsidR="006E1D01" w:rsidRPr="0061649B" w:rsidRDefault="006E1D01" w:rsidP="00297867">
            <w:pPr>
              <w:pStyle w:val="TAL"/>
            </w:pPr>
            <w:proofErr w:type="spellStart"/>
            <w:r w:rsidRPr="0061649B">
              <w:t>isOrdered</w:t>
            </w:r>
            <w:proofErr w:type="spellEnd"/>
            <w:r w:rsidRPr="0061649B">
              <w:t>: N/A</w:t>
            </w:r>
          </w:p>
          <w:p w14:paraId="5F06E224" w14:textId="77777777" w:rsidR="006E1D01" w:rsidRPr="0061649B" w:rsidRDefault="006E1D01" w:rsidP="00297867">
            <w:pPr>
              <w:pStyle w:val="TAL"/>
            </w:pPr>
            <w:proofErr w:type="spellStart"/>
            <w:r w:rsidRPr="0061649B">
              <w:t>isUnique</w:t>
            </w:r>
            <w:proofErr w:type="spellEnd"/>
            <w:r w:rsidRPr="0061649B">
              <w:t>: N/A</w:t>
            </w:r>
          </w:p>
          <w:p w14:paraId="261E620F" w14:textId="77777777" w:rsidR="006E1D01" w:rsidRPr="0061649B" w:rsidRDefault="006E1D01" w:rsidP="00297867">
            <w:pPr>
              <w:pStyle w:val="TAL"/>
            </w:pPr>
            <w:proofErr w:type="spellStart"/>
            <w:r w:rsidRPr="0061649B">
              <w:t>defaultValue</w:t>
            </w:r>
            <w:proofErr w:type="spellEnd"/>
            <w:r w:rsidRPr="0061649B">
              <w:t xml:space="preserve">: None </w:t>
            </w:r>
          </w:p>
          <w:p w14:paraId="76A4B143"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618E6569" w14:textId="77777777" w:rsidTr="00297867">
        <w:trPr>
          <w:cantSplit/>
          <w:jc w:val="center"/>
        </w:trPr>
        <w:tc>
          <w:tcPr>
            <w:tcW w:w="2547" w:type="dxa"/>
          </w:tcPr>
          <w:p w14:paraId="2A4BC901" w14:textId="77777777" w:rsidR="006E1D01" w:rsidRPr="0061649B" w:rsidRDefault="006E1D01" w:rsidP="00297867">
            <w:pPr>
              <w:pStyle w:val="TAL"/>
              <w:rPr>
                <w:rFonts w:cs="Arial"/>
                <w:szCs w:val="18"/>
                <w:lang w:eastAsia="zh-CN"/>
              </w:rPr>
            </w:pPr>
            <w:r w:rsidRPr="0061649B">
              <w:rPr>
                <w:rFonts w:cs="Arial"/>
                <w:szCs w:val="18"/>
              </w:rPr>
              <w:t>scope</w:t>
            </w:r>
          </w:p>
        </w:tc>
        <w:tc>
          <w:tcPr>
            <w:tcW w:w="5245" w:type="dxa"/>
          </w:tcPr>
          <w:p w14:paraId="386AF671" w14:textId="77777777" w:rsidR="006E1D01" w:rsidRPr="0061649B" w:rsidRDefault="006E1D01" w:rsidP="00297867">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7A7D2709" w14:textId="77777777" w:rsidR="006E1D01" w:rsidRPr="0061649B" w:rsidRDefault="006E1D01" w:rsidP="00297867">
            <w:pPr>
              <w:pStyle w:val="TAL"/>
              <w:rPr>
                <w:rFonts w:cs="Arial"/>
                <w:szCs w:val="18"/>
              </w:rPr>
            </w:pPr>
          </w:p>
          <w:p w14:paraId="2E4F8A3E" w14:textId="77777777" w:rsidR="006E1D01" w:rsidRPr="0061649B" w:rsidRDefault="006E1D0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C773DAC" w14:textId="77777777" w:rsidR="006E1D01" w:rsidRPr="0061649B" w:rsidRDefault="006E1D01" w:rsidP="00297867">
            <w:pPr>
              <w:pStyle w:val="TAL"/>
            </w:pPr>
            <w:r w:rsidRPr="0061649B">
              <w:t>type: Scope</w:t>
            </w:r>
          </w:p>
          <w:p w14:paraId="4585BE75" w14:textId="77777777" w:rsidR="006E1D01" w:rsidRPr="0061649B" w:rsidRDefault="006E1D01" w:rsidP="00297867">
            <w:pPr>
              <w:pStyle w:val="TAL"/>
            </w:pPr>
            <w:r w:rsidRPr="0061649B">
              <w:t>multiplicity: 0..1</w:t>
            </w:r>
          </w:p>
          <w:p w14:paraId="36E87994" w14:textId="77777777" w:rsidR="006E1D01" w:rsidRPr="0061649B" w:rsidRDefault="006E1D01" w:rsidP="00297867">
            <w:pPr>
              <w:pStyle w:val="TAL"/>
            </w:pPr>
            <w:proofErr w:type="spellStart"/>
            <w:r w:rsidRPr="0061649B">
              <w:t>isOrdered</w:t>
            </w:r>
            <w:proofErr w:type="spellEnd"/>
            <w:r w:rsidRPr="0061649B">
              <w:t>: N/A</w:t>
            </w:r>
          </w:p>
          <w:p w14:paraId="0F8CEBE6" w14:textId="77777777" w:rsidR="006E1D01" w:rsidRPr="0061649B" w:rsidRDefault="006E1D01" w:rsidP="00297867">
            <w:pPr>
              <w:pStyle w:val="TAL"/>
            </w:pPr>
            <w:proofErr w:type="spellStart"/>
            <w:r w:rsidRPr="0061649B">
              <w:t>isUnique</w:t>
            </w:r>
            <w:proofErr w:type="spellEnd"/>
            <w:r w:rsidRPr="0061649B">
              <w:t>: N/A</w:t>
            </w:r>
          </w:p>
          <w:p w14:paraId="2C4294D2" w14:textId="77777777" w:rsidR="006E1D01" w:rsidRPr="0061649B" w:rsidRDefault="006E1D01" w:rsidP="00297867">
            <w:pPr>
              <w:pStyle w:val="TAL"/>
            </w:pPr>
            <w:proofErr w:type="spellStart"/>
            <w:r w:rsidRPr="0061649B">
              <w:t>defaultValue</w:t>
            </w:r>
            <w:proofErr w:type="spellEnd"/>
            <w:r w:rsidRPr="0061649B">
              <w:t xml:space="preserve">: None </w:t>
            </w:r>
          </w:p>
          <w:p w14:paraId="115413F5"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384D2DCD" w14:textId="77777777" w:rsidTr="00297867">
        <w:trPr>
          <w:cantSplit/>
          <w:jc w:val="center"/>
        </w:trPr>
        <w:tc>
          <w:tcPr>
            <w:tcW w:w="2547" w:type="dxa"/>
          </w:tcPr>
          <w:p w14:paraId="2ED54AF5" w14:textId="77777777" w:rsidR="006E1D01" w:rsidRPr="0061649B" w:rsidRDefault="006E1D01" w:rsidP="00297867">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47A95C5D" w14:textId="77777777" w:rsidR="006E1D01" w:rsidRPr="0061649B" w:rsidRDefault="006E1D01" w:rsidP="00297867">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474940F0" w14:textId="77777777" w:rsidR="006E1D01" w:rsidRPr="0061649B" w:rsidRDefault="006E1D01" w:rsidP="00297867">
            <w:pPr>
              <w:pStyle w:val="TAL"/>
              <w:rPr>
                <w:szCs w:val="18"/>
              </w:rPr>
            </w:pPr>
          </w:p>
          <w:p w14:paraId="604D1944" w14:textId="77777777" w:rsidR="006E1D01" w:rsidRPr="0061649B" w:rsidRDefault="006E1D01" w:rsidP="00297867">
            <w:pPr>
              <w:pStyle w:val="TAL"/>
              <w:rPr>
                <w:szCs w:val="18"/>
              </w:rPr>
            </w:pPr>
            <w:r w:rsidRPr="0061649B">
              <w:rPr>
                <w:szCs w:val="18"/>
              </w:rPr>
              <w:t>The value BASE_ONLY indicates only the base object is selected.</w:t>
            </w:r>
          </w:p>
          <w:p w14:paraId="08CF3CFE" w14:textId="77777777" w:rsidR="006E1D01" w:rsidRPr="0061649B" w:rsidRDefault="006E1D01" w:rsidP="00297867">
            <w:pPr>
              <w:pStyle w:val="TAL"/>
              <w:rPr>
                <w:szCs w:val="18"/>
              </w:rPr>
            </w:pPr>
          </w:p>
          <w:p w14:paraId="11639659" w14:textId="77777777" w:rsidR="006E1D01" w:rsidRPr="0061649B" w:rsidRDefault="006E1D01" w:rsidP="00297867">
            <w:pPr>
              <w:pStyle w:val="TAL"/>
              <w:rPr>
                <w:szCs w:val="18"/>
              </w:rPr>
            </w:pPr>
            <w:r w:rsidRPr="0061649B">
              <w:rPr>
                <w:szCs w:val="18"/>
              </w:rPr>
              <w:t xml:space="preserve">The value BASE_ALL indicates the base object and </w:t>
            </w:r>
            <w:proofErr w:type="gramStart"/>
            <w:r w:rsidRPr="0061649B">
              <w:rPr>
                <w:szCs w:val="18"/>
              </w:rPr>
              <w:t>all of</w:t>
            </w:r>
            <w:proofErr w:type="gramEnd"/>
            <w:r w:rsidRPr="0061649B">
              <w:rPr>
                <w:szCs w:val="18"/>
              </w:rPr>
              <w:t xml:space="preserve"> its subordinate objects (incl. the leaf objects) are selected.</w:t>
            </w:r>
          </w:p>
          <w:p w14:paraId="348B7F0B" w14:textId="77777777" w:rsidR="006E1D01" w:rsidRPr="0061649B" w:rsidRDefault="006E1D01" w:rsidP="00297867">
            <w:pPr>
              <w:pStyle w:val="TAL"/>
              <w:rPr>
                <w:szCs w:val="18"/>
              </w:rPr>
            </w:pPr>
          </w:p>
          <w:p w14:paraId="66959100" w14:textId="77777777" w:rsidR="006E1D01" w:rsidRPr="0061649B" w:rsidRDefault="006E1D01" w:rsidP="00297867">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12E89C32" w14:textId="77777777" w:rsidR="006E1D01" w:rsidRPr="0061649B" w:rsidRDefault="006E1D01" w:rsidP="00297867">
            <w:pPr>
              <w:pStyle w:val="TAL"/>
              <w:rPr>
                <w:szCs w:val="18"/>
              </w:rPr>
            </w:pPr>
          </w:p>
          <w:p w14:paraId="00BCF2EC" w14:textId="77777777" w:rsidR="006E1D01" w:rsidRPr="0061649B" w:rsidRDefault="006E1D01" w:rsidP="00297867">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6BC00985" w14:textId="77777777" w:rsidR="006E1D01" w:rsidRPr="0061649B" w:rsidRDefault="006E1D01" w:rsidP="00297867">
            <w:pPr>
              <w:pStyle w:val="TAL"/>
              <w:rPr>
                <w:szCs w:val="18"/>
              </w:rPr>
            </w:pPr>
          </w:p>
          <w:p w14:paraId="413A1F97" w14:textId="77777777" w:rsidR="006E1D01" w:rsidRPr="0061649B" w:rsidRDefault="006E1D01" w:rsidP="00297867">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6DDAB500" w14:textId="77777777" w:rsidR="006E1D01" w:rsidRPr="0061649B" w:rsidRDefault="006E1D01" w:rsidP="00297867">
            <w:pPr>
              <w:pStyle w:val="TAL"/>
              <w:rPr>
                <w:rFonts w:cs="Arial"/>
                <w:szCs w:val="18"/>
              </w:rPr>
            </w:pPr>
          </w:p>
          <w:p w14:paraId="7A5EB656" w14:textId="77777777" w:rsidR="006E1D01" w:rsidRPr="0061649B" w:rsidRDefault="006E1D0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E85EC78" w14:textId="77777777" w:rsidR="006E1D01" w:rsidRPr="0061649B" w:rsidRDefault="006E1D01" w:rsidP="00297867">
            <w:pPr>
              <w:pStyle w:val="TAL"/>
            </w:pPr>
            <w:r w:rsidRPr="0061649B">
              <w:t>type: ENUM</w:t>
            </w:r>
          </w:p>
          <w:p w14:paraId="12CD6860" w14:textId="77777777" w:rsidR="006E1D01" w:rsidRPr="0061649B" w:rsidRDefault="006E1D01" w:rsidP="00297867">
            <w:pPr>
              <w:pStyle w:val="TAL"/>
            </w:pPr>
            <w:r w:rsidRPr="0061649B">
              <w:t>multiplicity: 1</w:t>
            </w:r>
          </w:p>
          <w:p w14:paraId="6D29E7DD" w14:textId="77777777" w:rsidR="006E1D01" w:rsidRPr="0061649B" w:rsidRDefault="006E1D01" w:rsidP="00297867">
            <w:pPr>
              <w:pStyle w:val="TAL"/>
            </w:pPr>
            <w:proofErr w:type="spellStart"/>
            <w:r w:rsidRPr="0061649B">
              <w:t>isOrdered</w:t>
            </w:r>
            <w:proofErr w:type="spellEnd"/>
            <w:r w:rsidRPr="0061649B">
              <w:t>: N/A</w:t>
            </w:r>
          </w:p>
          <w:p w14:paraId="7BB103F1" w14:textId="77777777" w:rsidR="006E1D01" w:rsidRPr="0061649B" w:rsidRDefault="006E1D01" w:rsidP="00297867">
            <w:pPr>
              <w:pStyle w:val="TAL"/>
            </w:pPr>
            <w:proofErr w:type="spellStart"/>
            <w:r w:rsidRPr="0061649B">
              <w:t>isUnique</w:t>
            </w:r>
            <w:proofErr w:type="spellEnd"/>
            <w:r w:rsidRPr="0061649B">
              <w:t>: N/A</w:t>
            </w:r>
          </w:p>
          <w:p w14:paraId="50F11BBA" w14:textId="77777777" w:rsidR="006E1D01" w:rsidRPr="0061649B" w:rsidRDefault="006E1D01" w:rsidP="00297867">
            <w:pPr>
              <w:pStyle w:val="TAL"/>
            </w:pPr>
            <w:proofErr w:type="spellStart"/>
            <w:r w:rsidRPr="0061649B">
              <w:t>defaultValue</w:t>
            </w:r>
            <w:proofErr w:type="spellEnd"/>
            <w:r w:rsidRPr="0061649B">
              <w:t xml:space="preserve">: None </w:t>
            </w:r>
          </w:p>
          <w:p w14:paraId="4CC18D0E"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5CF96771" w14:textId="77777777" w:rsidTr="00297867">
        <w:trPr>
          <w:cantSplit/>
          <w:jc w:val="center"/>
        </w:trPr>
        <w:tc>
          <w:tcPr>
            <w:tcW w:w="2547" w:type="dxa"/>
          </w:tcPr>
          <w:p w14:paraId="03E2D18A" w14:textId="77777777" w:rsidR="006E1D01" w:rsidRPr="0061649B" w:rsidRDefault="006E1D01" w:rsidP="00297867">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2F8D5A39" w14:textId="77777777" w:rsidR="006E1D01" w:rsidRPr="0061649B" w:rsidRDefault="006E1D01" w:rsidP="00297867">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5CCB144C" w14:textId="77777777" w:rsidR="006E1D01" w:rsidRPr="0061649B" w:rsidRDefault="006E1D01" w:rsidP="00297867">
            <w:pPr>
              <w:pStyle w:val="TAL"/>
              <w:rPr>
                <w:rFonts w:cs="Arial"/>
                <w:szCs w:val="18"/>
              </w:rPr>
            </w:pPr>
          </w:p>
          <w:p w14:paraId="75D68E68" w14:textId="77777777" w:rsidR="006E1D01" w:rsidRPr="0061649B" w:rsidRDefault="006E1D0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3223413" w14:textId="77777777" w:rsidR="006E1D01" w:rsidRPr="0061649B" w:rsidRDefault="006E1D01" w:rsidP="00297867">
            <w:pPr>
              <w:pStyle w:val="TAL"/>
            </w:pPr>
            <w:r w:rsidRPr="0061649B">
              <w:t>type: Integer</w:t>
            </w:r>
          </w:p>
          <w:p w14:paraId="1234A654" w14:textId="77777777" w:rsidR="006E1D01" w:rsidRPr="0061649B" w:rsidRDefault="006E1D01" w:rsidP="00297867">
            <w:pPr>
              <w:pStyle w:val="TAL"/>
            </w:pPr>
            <w:r w:rsidRPr="0061649B">
              <w:t>multiplicity: 1</w:t>
            </w:r>
          </w:p>
          <w:p w14:paraId="08DDADCD" w14:textId="77777777" w:rsidR="006E1D01" w:rsidRPr="0061649B" w:rsidRDefault="006E1D01" w:rsidP="00297867">
            <w:pPr>
              <w:pStyle w:val="TAL"/>
            </w:pPr>
            <w:proofErr w:type="spellStart"/>
            <w:r w:rsidRPr="0061649B">
              <w:t>isOrdered</w:t>
            </w:r>
            <w:proofErr w:type="spellEnd"/>
            <w:r w:rsidRPr="0061649B">
              <w:t>: N/A</w:t>
            </w:r>
          </w:p>
          <w:p w14:paraId="3B613750" w14:textId="77777777" w:rsidR="006E1D01" w:rsidRPr="0061649B" w:rsidRDefault="006E1D01" w:rsidP="00297867">
            <w:pPr>
              <w:pStyle w:val="TAL"/>
            </w:pPr>
            <w:proofErr w:type="spellStart"/>
            <w:r w:rsidRPr="0061649B">
              <w:t>isUnique</w:t>
            </w:r>
            <w:proofErr w:type="spellEnd"/>
            <w:r w:rsidRPr="0061649B">
              <w:t>: N/A</w:t>
            </w:r>
          </w:p>
          <w:p w14:paraId="1B93C77D" w14:textId="77777777" w:rsidR="006E1D01" w:rsidRPr="0061649B" w:rsidRDefault="006E1D01" w:rsidP="00297867">
            <w:pPr>
              <w:pStyle w:val="TAL"/>
            </w:pPr>
            <w:proofErr w:type="spellStart"/>
            <w:r w:rsidRPr="0061649B">
              <w:t>defaultValue</w:t>
            </w:r>
            <w:proofErr w:type="spellEnd"/>
            <w:r w:rsidRPr="0061649B">
              <w:t xml:space="preserve">: None </w:t>
            </w:r>
          </w:p>
          <w:p w14:paraId="0F58CE92"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09BB0E10" w14:textId="77777777" w:rsidTr="00297867">
        <w:trPr>
          <w:cantSplit/>
          <w:jc w:val="center"/>
        </w:trPr>
        <w:tc>
          <w:tcPr>
            <w:tcW w:w="2547" w:type="dxa"/>
          </w:tcPr>
          <w:p w14:paraId="670240ED" w14:textId="77777777" w:rsidR="006E1D01" w:rsidRPr="0061649B" w:rsidRDefault="006E1D01" w:rsidP="00297867">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5C81ACFF" w14:textId="77777777" w:rsidR="006E1D01" w:rsidRPr="0061649B" w:rsidRDefault="006E1D01" w:rsidP="0029786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75D697DD"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448CE256" w14:textId="77777777" w:rsidR="006E1D01" w:rsidRPr="0061649B" w:rsidRDefault="006E1D01" w:rsidP="00297867">
            <w:pPr>
              <w:spacing w:after="0"/>
              <w:rPr>
                <w:rFonts w:ascii="Arial" w:hAnsi="Arial" w:cs="Arial"/>
                <w:sz w:val="18"/>
                <w:szCs w:val="18"/>
              </w:rPr>
            </w:pPr>
          </w:p>
          <w:p w14:paraId="6BD3CA31" w14:textId="77777777" w:rsidR="006E1D01" w:rsidRPr="0061649B" w:rsidRDefault="006E1D01" w:rsidP="00297867">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700A88C" w14:textId="77777777" w:rsidR="006E1D01" w:rsidRPr="0061649B" w:rsidRDefault="006E1D01" w:rsidP="00297867">
            <w:pPr>
              <w:pStyle w:val="TAL"/>
            </w:pPr>
            <w:r w:rsidRPr="0061649B">
              <w:t>type: DN</w:t>
            </w:r>
          </w:p>
          <w:p w14:paraId="2F4EC852" w14:textId="77777777" w:rsidR="006E1D01" w:rsidRPr="0061649B" w:rsidRDefault="006E1D01" w:rsidP="00297867">
            <w:pPr>
              <w:pStyle w:val="TAL"/>
            </w:pPr>
            <w:r w:rsidRPr="0061649B">
              <w:t>multiplicity: 0..1</w:t>
            </w:r>
          </w:p>
          <w:p w14:paraId="7C67B3DF" w14:textId="77777777" w:rsidR="006E1D01" w:rsidRPr="0061649B" w:rsidRDefault="006E1D01" w:rsidP="00297867">
            <w:pPr>
              <w:pStyle w:val="TAL"/>
            </w:pPr>
            <w:proofErr w:type="spellStart"/>
            <w:r w:rsidRPr="0061649B">
              <w:t>isOrdered</w:t>
            </w:r>
            <w:proofErr w:type="spellEnd"/>
            <w:r w:rsidRPr="0061649B">
              <w:t>: N/A</w:t>
            </w:r>
          </w:p>
          <w:p w14:paraId="316C7A28" w14:textId="77777777" w:rsidR="006E1D01" w:rsidRPr="00B940D8" w:rsidRDefault="006E1D01" w:rsidP="00297867">
            <w:pPr>
              <w:pStyle w:val="TAL"/>
            </w:pPr>
            <w:proofErr w:type="spellStart"/>
            <w:r w:rsidRPr="00B940D8">
              <w:t>isUnique</w:t>
            </w:r>
            <w:proofErr w:type="spellEnd"/>
            <w:r w:rsidRPr="00B940D8">
              <w:t>: N/A</w:t>
            </w:r>
          </w:p>
          <w:p w14:paraId="29972C05" w14:textId="77777777" w:rsidR="006E1D01" w:rsidRPr="00B940D8" w:rsidRDefault="006E1D01" w:rsidP="00297867">
            <w:pPr>
              <w:pStyle w:val="TAL"/>
            </w:pPr>
            <w:proofErr w:type="spellStart"/>
            <w:r w:rsidRPr="00B940D8">
              <w:t>defaultValue</w:t>
            </w:r>
            <w:proofErr w:type="spellEnd"/>
            <w:r w:rsidRPr="00B940D8">
              <w:t xml:space="preserve">: None </w:t>
            </w:r>
          </w:p>
          <w:p w14:paraId="27808D57"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25F248EA" w14:textId="77777777" w:rsidTr="00297867">
        <w:trPr>
          <w:cantSplit/>
          <w:jc w:val="center"/>
        </w:trPr>
        <w:tc>
          <w:tcPr>
            <w:tcW w:w="2547" w:type="dxa"/>
          </w:tcPr>
          <w:p w14:paraId="68172BEA" w14:textId="77777777" w:rsidR="006E1D01" w:rsidRPr="0061649B" w:rsidRDefault="006E1D01" w:rsidP="00297867">
            <w:pPr>
              <w:pStyle w:val="TAL"/>
              <w:rPr>
                <w:rFonts w:cs="Arial"/>
                <w:szCs w:val="18"/>
                <w:lang w:eastAsia="de-DE"/>
              </w:rPr>
            </w:pPr>
            <w:proofErr w:type="spellStart"/>
            <w:r w:rsidRPr="0061649B">
              <w:rPr>
                <w:rFonts w:cs="Arial"/>
                <w:szCs w:val="18"/>
              </w:rPr>
              <w:t>linkType</w:t>
            </w:r>
            <w:proofErr w:type="spellEnd"/>
          </w:p>
        </w:tc>
        <w:tc>
          <w:tcPr>
            <w:tcW w:w="5245" w:type="dxa"/>
          </w:tcPr>
          <w:p w14:paraId="5BFCA15F" w14:textId="77777777" w:rsidR="006E1D01" w:rsidRPr="0061649B" w:rsidRDefault="006E1D01" w:rsidP="00297867">
            <w:pPr>
              <w:pStyle w:val="TAL"/>
              <w:rPr>
                <w:szCs w:val="18"/>
              </w:rPr>
            </w:pPr>
            <w:r w:rsidRPr="0061649B">
              <w:rPr>
                <w:szCs w:val="18"/>
              </w:rPr>
              <w:t xml:space="preserve">This attribute defines the type of the link. </w:t>
            </w:r>
          </w:p>
          <w:p w14:paraId="05C7B2E6" w14:textId="77777777" w:rsidR="006E1D01" w:rsidRPr="0061649B" w:rsidRDefault="006E1D01" w:rsidP="00297867">
            <w:pPr>
              <w:pStyle w:val="TAL"/>
              <w:rPr>
                <w:szCs w:val="18"/>
              </w:rPr>
            </w:pPr>
          </w:p>
          <w:p w14:paraId="5926DEEB" w14:textId="77777777" w:rsidR="006E1D01" w:rsidRPr="0061649B" w:rsidRDefault="006E1D01" w:rsidP="00297867">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4342D482" w14:textId="77777777" w:rsidR="006E1D01" w:rsidRPr="0061649B" w:rsidRDefault="006E1D01" w:rsidP="00297867">
            <w:pPr>
              <w:pStyle w:val="TAL"/>
            </w:pPr>
            <w:r w:rsidRPr="0061649B">
              <w:t>type: String</w:t>
            </w:r>
          </w:p>
          <w:p w14:paraId="75DF51B8" w14:textId="77777777" w:rsidR="006E1D01" w:rsidRPr="0061649B" w:rsidRDefault="006E1D01" w:rsidP="00297867">
            <w:pPr>
              <w:pStyle w:val="TAL"/>
            </w:pPr>
            <w:r w:rsidRPr="0061649B">
              <w:t>multiplicity: 0..*</w:t>
            </w:r>
          </w:p>
          <w:p w14:paraId="134EFF86" w14:textId="77777777" w:rsidR="006E1D01" w:rsidRPr="0061649B" w:rsidRDefault="006E1D01" w:rsidP="00297867">
            <w:pPr>
              <w:pStyle w:val="TAL"/>
            </w:pPr>
            <w:proofErr w:type="spellStart"/>
            <w:r w:rsidRPr="0061649B">
              <w:t>isOrdered</w:t>
            </w:r>
            <w:proofErr w:type="spellEnd"/>
            <w:r w:rsidRPr="0061649B">
              <w:t>: False</w:t>
            </w:r>
          </w:p>
          <w:p w14:paraId="58AD7EEF" w14:textId="77777777" w:rsidR="006E1D01" w:rsidRPr="0061649B" w:rsidRDefault="006E1D01" w:rsidP="00297867">
            <w:pPr>
              <w:pStyle w:val="TAL"/>
            </w:pPr>
            <w:proofErr w:type="spellStart"/>
            <w:r w:rsidRPr="0061649B">
              <w:t>isUnique</w:t>
            </w:r>
            <w:proofErr w:type="spellEnd"/>
            <w:r w:rsidRPr="0061649B">
              <w:t>: True</w:t>
            </w:r>
          </w:p>
          <w:p w14:paraId="12EB8D10" w14:textId="77777777" w:rsidR="006E1D01" w:rsidRPr="0061649B" w:rsidRDefault="006E1D01" w:rsidP="00297867">
            <w:pPr>
              <w:pStyle w:val="TAL"/>
            </w:pPr>
            <w:proofErr w:type="spellStart"/>
            <w:r w:rsidRPr="0061649B">
              <w:t>defaultValue</w:t>
            </w:r>
            <w:proofErr w:type="spellEnd"/>
            <w:r w:rsidRPr="0061649B">
              <w:t xml:space="preserve">: None </w:t>
            </w:r>
          </w:p>
          <w:p w14:paraId="718F6A6A"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14ECD410" w14:textId="77777777" w:rsidTr="00297867">
        <w:trPr>
          <w:cantSplit/>
          <w:jc w:val="center"/>
        </w:trPr>
        <w:tc>
          <w:tcPr>
            <w:tcW w:w="2547" w:type="dxa"/>
          </w:tcPr>
          <w:p w14:paraId="5AE3FBC5" w14:textId="77777777" w:rsidR="006E1D01" w:rsidRPr="0061649B" w:rsidRDefault="006E1D01" w:rsidP="00297867">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773E8855"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350127EE" w14:textId="77777777" w:rsidR="006E1D01" w:rsidRPr="0061649B" w:rsidRDefault="006E1D01" w:rsidP="00297867">
            <w:pPr>
              <w:spacing w:after="0"/>
              <w:rPr>
                <w:rFonts w:ascii="Arial" w:hAnsi="Arial" w:cs="Arial"/>
                <w:sz w:val="18"/>
                <w:szCs w:val="18"/>
              </w:rPr>
            </w:pPr>
          </w:p>
          <w:p w14:paraId="0865A377" w14:textId="77777777" w:rsidR="006E1D01" w:rsidRPr="0061649B" w:rsidRDefault="006E1D0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E3CC314" w14:textId="77777777" w:rsidR="006E1D01" w:rsidRPr="0061649B" w:rsidRDefault="006E1D01" w:rsidP="00297867">
            <w:pPr>
              <w:pStyle w:val="TAL"/>
            </w:pPr>
            <w:r w:rsidRPr="0061649B">
              <w:t>type: String</w:t>
            </w:r>
          </w:p>
          <w:p w14:paraId="3C14AE9B" w14:textId="77777777" w:rsidR="006E1D01" w:rsidRPr="0061649B" w:rsidRDefault="006E1D01" w:rsidP="00297867">
            <w:pPr>
              <w:pStyle w:val="TAL"/>
            </w:pPr>
            <w:r w:rsidRPr="0061649B">
              <w:t>multiplicity: 0..1</w:t>
            </w:r>
          </w:p>
          <w:p w14:paraId="007B5012" w14:textId="77777777" w:rsidR="006E1D01" w:rsidRPr="0061649B" w:rsidRDefault="006E1D01" w:rsidP="00297867">
            <w:pPr>
              <w:pStyle w:val="TAL"/>
            </w:pPr>
            <w:proofErr w:type="spellStart"/>
            <w:r w:rsidRPr="0061649B">
              <w:t>isOrdered</w:t>
            </w:r>
            <w:proofErr w:type="spellEnd"/>
            <w:r w:rsidRPr="0061649B">
              <w:t>: N/A</w:t>
            </w:r>
          </w:p>
          <w:p w14:paraId="15BB7B43" w14:textId="77777777" w:rsidR="006E1D01" w:rsidRPr="00B940D8" w:rsidRDefault="006E1D01" w:rsidP="00297867">
            <w:pPr>
              <w:pStyle w:val="TAL"/>
            </w:pPr>
            <w:proofErr w:type="spellStart"/>
            <w:r w:rsidRPr="00B940D8">
              <w:t>isUnique</w:t>
            </w:r>
            <w:proofErr w:type="spellEnd"/>
            <w:r w:rsidRPr="00B940D8">
              <w:t>: N/A</w:t>
            </w:r>
          </w:p>
          <w:p w14:paraId="54748013" w14:textId="77777777" w:rsidR="006E1D01" w:rsidRPr="00B940D8" w:rsidRDefault="006E1D01" w:rsidP="00297867">
            <w:pPr>
              <w:pStyle w:val="TAL"/>
            </w:pPr>
            <w:proofErr w:type="spellStart"/>
            <w:r w:rsidRPr="00B940D8">
              <w:t>defaultValue</w:t>
            </w:r>
            <w:proofErr w:type="spellEnd"/>
            <w:r w:rsidRPr="00B940D8">
              <w:t xml:space="preserve">: None </w:t>
            </w:r>
          </w:p>
          <w:p w14:paraId="146229DE"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588C5EA0" w14:textId="77777777" w:rsidTr="00297867">
        <w:trPr>
          <w:cantSplit/>
          <w:jc w:val="center"/>
        </w:trPr>
        <w:tc>
          <w:tcPr>
            <w:tcW w:w="2547" w:type="dxa"/>
          </w:tcPr>
          <w:p w14:paraId="5C9015F2" w14:textId="77777777" w:rsidR="006E1D01" w:rsidRPr="0061649B" w:rsidRDefault="006E1D01" w:rsidP="00297867">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1EA6BE3B" w14:textId="77777777" w:rsidR="006E1D01" w:rsidRPr="0061649B" w:rsidRDefault="006E1D01" w:rsidP="00297867">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7DDCA4B0" w14:textId="77777777" w:rsidR="006E1D01" w:rsidRPr="0061649B" w:rsidRDefault="006E1D01" w:rsidP="00297867">
            <w:pPr>
              <w:pStyle w:val="TAL"/>
              <w:rPr>
                <w:szCs w:val="18"/>
              </w:rPr>
            </w:pPr>
          </w:p>
          <w:p w14:paraId="14A6EA2D" w14:textId="77777777" w:rsidR="006E1D01" w:rsidRPr="0061649B" w:rsidRDefault="006E1D01" w:rsidP="00297867">
            <w:pPr>
              <w:pStyle w:val="TAL"/>
              <w:rPr>
                <w:szCs w:val="18"/>
              </w:rPr>
            </w:pPr>
          </w:p>
          <w:p w14:paraId="62728C19" w14:textId="77777777" w:rsidR="006E1D01" w:rsidRPr="0061649B" w:rsidRDefault="006E1D01" w:rsidP="00297867">
            <w:pPr>
              <w:pStyle w:val="TAL"/>
              <w:rPr>
                <w:szCs w:val="18"/>
              </w:rPr>
            </w:pPr>
            <w:r w:rsidRPr="0061649B">
              <w:rPr>
                <w:szCs w:val="18"/>
              </w:rPr>
              <w:t>See Note 5</w:t>
            </w:r>
          </w:p>
          <w:p w14:paraId="5F758D6C" w14:textId="77777777" w:rsidR="006E1D01" w:rsidRPr="0061649B" w:rsidRDefault="006E1D01" w:rsidP="00297867">
            <w:pPr>
              <w:pStyle w:val="TAL"/>
              <w:rPr>
                <w:szCs w:val="18"/>
              </w:rPr>
            </w:pPr>
          </w:p>
          <w:p w14:paraId="3BBF491E" w14:textId="77777777" w:rsidR="006E1D01" w:rsidRPr="0061649B" w:rsidRDefault="006E1D01" w:rsidP="00297867">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891823">
              <w:rPr>
                <w:rFonts w:ascii="Arial" w:hAnsi="Arial"/>
                <w:sz w:val="18"/>
                <w:szCs w:val="18"/>
              </w:rPr>
              <w:t>multiple of a supported GP of the associated performance metrics</w:t>
            </w:r>
          </w:p>
        </w:tc>
        <w:tc>
          <w:tcPr>
            <w:tcW w:w="1984" w:type="dxa"/>
          </w:tcPr>
          <w:p w14:paraId="3464D86B" w14:textId="77777777" w:rsidR="006E1D01" w:rsidRPr="0061649B" w:rsidRDefault="006E1D01" w:rsidP="00297867">
            <w:pPr>
              <w:pStyle w:val="TAL"/>
            </w:pPr>
            <w:r w:rsidRPr="0061649B">
              <w:t>type: Integer</w:t>
            </w:r>
          </w:p>
          <w:p w14:paraId="1BCF5684" w14:textId="77777777" w:rsidR="006E1D01" w:rsidRPr="0061649B" w:rsidRDefault="006E1D01" w:rsidP="00297867">
            <w:pPr>
              <w:pStyle w:val="TAL"/>
            </w:pPr>
            <w:r w:rsidRPr="0061649B">
              <w:t>multiplicity: 1</w:t>
            </w:r>
          </w:p>
          <w:p w14:paraId="7C36D107" w14:textId="77777777" w:rsidR="006E1D01" w:rsidRPr="0061649B" w:rsidRDefault="006E1D01" w:rsidP="00297867">
            <w:pPr>
              <w:pStyle w:val="TAL"/>
            </w:pPr>
            <w:proofErr w:type="spellStart"/>
            <w:r w:rsidRPr="0061649B">
              <w:t>isOrdered</w:t>
            </w:r>
            <w:proofErr w:type="spellEnd"/>
            <w:r w:rsidRPr="0061649B">
              <w:t>: N/A</w:t>
            </w:r>
          </w:p>
          <w:p w14:paraId="5DFDF9E5" w14:textId="77777777" w:rsidR="006E1D01" w:rsidRPr="0061649B" w:rsidRDefault="006E1D01" w:rsidP="00297867">
            <w:pPr>
              <w:pStyle w:val="TAL"/>
            </w:pPr>
            <w:proofErr w:type="spellStart"/>
            <w:r w:rsidRPr="0061649B">
              <w:t>isUnique</w:t>
            </w:r>
            <w:proofErr w:type="spellEnd"/>
            <w:r w:rsidRPr="0061649B">
              <w:t xml:space="preserve">: </w:t>
            </w:r>
            <w:r w:rsidRPr="002A754F">
              <w:t>N/A</w:t>
            </w:r>
          </w:p>
          <w:p w14:paraId="7368A5DF" w14:textId="77777777" w:rsidR="006E1D01" w:rsidRPr="0061649B" w:rsidRDefault="006E1D01" w:rsidP="00297867">
            <w:pPr>
              <w:pStyle w:val="TAL"/>
            </w:pPr>
            <w:proofErr w:type="spellStart"/>
            <w:r w:rsidRPr="0061649B">
              <w:t>defaultValue</w:t>
            </w:r>
            <w:proofErr w:type="spellEnd"/>
            <w:r w:rsidRPr="0061649B">
              <w:t xml:space="preserve">: None </w:t>
            </w:r>
          </w:p>
          <w:p w14:paraId="10B05A7E"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39EC8067" w14:textId="77777777" w:rsidTr="00297867">
        <w:trPr>
          <w:cantSplit/>
          <w:jc w:val="center"/>
        </w:trPr>
        <w:tc>
          <w:tcPr>
            <w:tcW w:w="2547" w:type="dxa"/>
          </w:tcPr>
          <w:p w14:paraId="1C170B93" w14:textId="77777777" w:rsidR="006E1D01" w:rsidRPr="0061649B" w:rsidRDefault="006E1D01" w:rsidP="00297867">
            <w:pPr>
              <w:pStyle w:val="TAL"/>
              <w:rPr>
                <w:rFonts w:cs="Arial"/>
                <w:color w:val="000000"/>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3B23CC03" w14:textId="77777777" w:rsidR="006E1D01" w:rsidRPr="0061649B" w:rsidRDefault="006E1D01" w:rsidP="00297867">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67565F1C" w14:textId="77777777" w:rsidR="006E1D01" w:rsidRPr="0061649B" w:rsidRDefault="006E1D01" w:rsidP="00297867">
            <w:pPr>
              <w:pStyle w:val="TAL"/>
              <w:rPr>
                <w:szCs w:val="18"/>
              </w:rPr>
            </w:pPr>
          </w:p>
          <w:p w14:paraId="778BB512" w14:textId="77777777" w:rsidR="006E1D01" w:rsidRPr="0061649B" w:rsidRDefault="006E1D01" w:rsidP="00297867">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45AE7610" w14:textId="77777777" w:rsidR="006E1D01" w:rsidRPr="0061649B" w:rsidRDefault="006E1D01" w:rsidP="00297867">
            <w:pPr>
              <w:pStyle w:val="TAL"/>
            </w:pPr>
            <w:r w:rsidRPr="0061649B">
              <w:t>type: Integer</w:t>
            </w:r>
          </w:p>
          <w:p w14:paraId="50F42DD6" w14:textId="77777777" w:rsidR="006E1D01" w:rsidRPr="0061649B" w:rsidRDefault="006E1D01" w:rsidP="00297867">
            <w:pPr>
              <w:pStyle w:val="TAL"/>
            </w:pPr>
            <w:r w:rsidRPr="0061649B">
              <w:t>multiplicity: *</w:t>
            </w:r>
          </w:p>
          <w:p w14:paraId="428F4568" w14:textId="77777777" w:rsidR="006E1D01" w:rsidRPr="0061649B" w:rsidRDefault="006E1D01" w:rsidP="00297867">
            <w:pPr>
              <w:pStyle w:val="TAL"/>
            </w:pPr>
            <w:proofErr w:type="spellStart"/>
            <w:r w:rsidRPr="0061649B">
              <w:t>isOrdered</w:t>
            </w:r>
            <w:proofErr w:type="spellEnd"/>
            <w:r w:rsidRPr="0061649B">
              <w:t>: False</w:t>
            </w:r>
          </w:p>
          <w:p w14:paraId="0D667862" w14:textId="77777777" w:rsidR="006E1D01" w:rsidRPr="0061649B" w:rsidRDefault="006E1D01" w:rsidP="00297867">
            <w:pPr>
              <w:pStyle w:val="TAL"/>
            </w:pPr>
            <w:proofErr w:type="spellStart"/>
            <w:r w:rsidRPr="0061649B">
              <w:t>isUnique</w:t>
            </w:r>
            <w:proofErr w:type="spellEnd"/>
            <w:r w:rsidRPr="0061649B">
              <w:t>: True</w:t>
            </w:r>
          </w:p>
          <w:p w14:paraId="2F24F3A9" w14:textId="77777777" w:rsidR="006E1D01" w:rsidRPr="0061649B" w:rsidRDefault="006E1D01" w:rsidP="00297867">
            <w:pPr>
              <w:pStyle w:val="TAL"/>
            </w:pPr>
            <w:proofErr w:type="spellStart"/>
            <w:r w:rsidRPr="0061649B">
              <w:t>defaultValue</w:t>
            </w:r>
            <w:proofErr w:type="spellEnd"/>
            <w:r w:rsidRPr="0061649B">
              <w:t>: None</w:t>
            </w:r>
          </w:p>
          <w:p w14:paraId="37A46CBE"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60FD26D4" w14:textId="77777777" w:rsidTr="00297867">
        <w:trPr>
          <w:cantSplit/>
          <w:jc w:val="center"/>
        </w:trPr>
        <w:tc>
          <w:tcPr>
            <w:tcW w:w="2547" w:type="dxa"/>
          </w:tcPr>
          <w:p w14:paraId="4106BEEB" w14:textId="77777777" w:rsidR="006E1D01" w:rsidRPr="0061649B" w:rsidRDefault="006E1D01" w:rsidP="00297867">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3AD70C7F" w14:textId="77777777" w:rsidR="006E1D01" w:rsidRPr="0061649B" w:rsidRDefault="006E1D01" w:rsidP="00297867">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670736C8" w14:textId="77777777" w:rsidR="006E1D01" w:rsidRPr="0061649B" w:rsidRDefault="006E1D01" w:rsidP="00297867">
            <w:pPr>
              <w:pStyle w:val="TAL"/>
            </w:pPr>
            <w:r w:rsidRPr="0061649B">
              <w:t xml:space="preserve">type: </w:t>
            </w:r>
            <w:proofErr w:type="spellStart"/>
            <w:r w:rsidRPr="0061649B">
              <w:t>ThresholdInfo</w:t>
            </w:r>
            <w:proofErr w:type="spellEnd"/>
          </w:p>
          <w:p w14:paraId="1ACD7DE9" w14:textId="77777777" w:rsidR="006E1D01" w:rsidRPr="0061649B" w:rsidRDefault="006E1D01" w:rsidP="00297867">
            <w:pPr>
              <w:pStyle w:val="TAL"/>
            </w:pPr>
            <w:r w:rsidRPr="0061649B">
              <w:t>multiplicity: 1..*</w:t>
            </w:r>
          </w:p>
          <w:p w14:paraId="586412A8" w14:textId="77777777" w:rsidR="006E1D01" w:rsidRPr="0061649B" w:rsidRDefault="006E1D01" w:rsidP="00297867">
            <w:pPr>
              <w:pStyle w:val="TAL"/>
            </w:pPr>
            <w:proofErr w:type="spellStart"/>
            <w:r w:rsidRPr="0061649B">
              <w:t>isOrdered</w:t>
            </w:r>
            <w:proofErr w:type="spellEnd"/>
            <w:r w:rsidRPr="0061649B">
              <w:t>: False</w:t>
            </w:r>
          </w:p>
          <w:p w14:paraId="122CAE05" w14:textId="77777777" w:rsidR="006E1D01" w:rsidRPr="00B940D8" w:rsidRDefault="006E1D01" w:rsidP="00297867">
            <w:pPr>
              <w:pStyle w:val="TAL"/>
            </w:pPr>
            <w:proofErr w:type="spellStart"/>
            <w:r w:rsidRPr="00B940D8">
              <w:t>isUnique</w:t>
            </w:r>
            <w:proofErr w:type="spellEnd"/>
            <w:r w:rsidRPr="00B940D8">
              <w:t>: True</w:t>
            </w:r>
          </w:p>
          <w:p w14:paraId="571CBA60" w14:textId="77777777" w:rsidR="006E1D01" w:rsidRPr="00B940D8" w:rsidRDefault="006E1D01" w:rsidP="00297867">
            <w:pPr>
              <w:pStyle w:val="TAL"/>
            </w:pPr>
            <w:proofErr w:type="spellStart"/>
            <w:r w:rsidRPr="00B940D8">
              <w:t>defaultValue</w:t>
            </w:r>
            <w:proofErr w:type="spellEnd"/>
            <w:r w:rsidRPr="00B940D8">
              <w:t>: None</w:t>
            </w:r>
          </w:p>
          <w:p w14:paraId="0426D670"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2A072B5E" w14:textId="77777777" w:rsidTr="00297867">
        <w:trPr>
          <w:cantSplit/>
          <w:jc w:val="center"/>
        </w:trPr>
        <w:tc>
          <w:tcPr>
            <w:tcW w:w="2547" w:type="dxa"/>
          </w:tcPr>
          <w:p w14:paraId="6AC7904B" w14:textId="77777777" w:rsidR="006E1D01" w:rsidRPr="0061649B" w:rsidRDefault="006E1D01" w:rsidP="00297867">
            <w:pPr>
              <w:pStyle w:val="TAL"/>
              <w:rPr>
                <w:rFonts w:cs="Arial"/>
                <w:szCs w:val="18"/>
              </w:rPr>
            </w:pPr>
            <w:proofErr w:type="spellStart"/>
            <w:r w:rsidRPr="0061649B">
              <w:rPr>
                <w:rFonts w:cs="Arial"/>
                <w:color w:val="000000"/>
                <w:szCs w:val="18"/>
              </w:rPr>
              <w:t>thresholdValue</w:t>
            </w:r>
            <w:proofErr w:type="spellEnd"/>
          </w:p>
        </w:tc>
        <w:tc>
          <w:tcPr>
            <w:tcW w:w="5245" w:type="dxa"/>
          </w:tcPr>
          <w:p w14:paraId="04F78210" w14:textId="77777777" w:rsidR="006E1D01" w:rsidRPr="0061649B" w:rsidRDefault="006E1D01" w:rsidP="0029786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26455A2F" w14:textId="77777777" w:rsidR="006E1D01" w:rsidRPr="0061649B" w:rsidRDefault="006E1D01" w:rsidP="00297867">
            <w:pPr>
              <w:pStyle w:val="TAL"/>
              <w:rPr>
                <w:rFonts w:eastAsia="Arial Unicode MS"/>
                <w:color w:val="000000"/>
                <w:szCs w:val="18"/>
                <w:lang w:eastAsia="zh-CN"/>
              </w:rPr>
            </w:pPr>
          </w:p>
          <w:p w14:paraId="4DA183A8" w14:textId="77777777" w:rsidR="006E1D01" w:rsidRPr="0061649B" w:rsidRDefault="006E1D01" w:rsidP="00297867">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4844A1EB" w14:textId="77777777" w:rsidR="006E1D01" w:rsidRPr="0061649B" w:rsidRDefault="006E1D01" w:rsidP="00297867">
            <w:pPr>
              <w:pStyle w:val="TAL"/>
            </w:pPr>
            <w:r w:rsidRPr="0061649B">
              <w:t xml:space="preserve">type: </w:t>
            </w:r>
            <w:r>
              <w:t>Float or Integer</w:t>
            </w:r>
          </w:p>
          <w:p w14:paraId="0C047EB4" w14:textId="77777777" w:rsidR="006E1D01" w:rsidRPr="0061649B" w:rsidRDefault="006E1D01" w:rsidP="00297867">
            <w:pPr>
              <w:pStyle w:val="TAL"/>
            </w:pPr>
            <w:r w:rsidRPr="0061649B">
              <w:t>multiplicity: 1</w:t>
            </w:r>
          </w:p>
          <w:p w14:paraId="237D7A10" w14:textId="77777777" w:rsidR="006E1D01" w:rsidRPr="0061649B" w:rsidRDefault="006E1D01" w:rsidP="00297867">
            <w:pPr>
              <w:pStyle w:val="TAL"/>
            </w:pPr>
            <w:proofErr w:type="spellStart"/>
            <w:r w:rsidRPr="0061649B">
              <w:t>isOrdered</w:t>
            </w:r>
            <w:proofErr w:type="spellEnd"/>
            <w:r w:rsidRPr="0061649B">
              <w:t>: NA</w:t>
            </w:r>
          </w:p>
          <w:p w14:paraId="1FC073E8" w14:textId="77777777" w:rsidR="006E1D01" w:rsidRPr="00B940D8" w:rsidRDefault="006E1D01" w:rsidP="00297867">
            <w:pPr>
              <w:pStyle w:val="TAL"/>
            </w:pPr>
            <w:proofErr w:type="spellStart"/>
            <w:r w:rsidRPr="00B940D8">
              <w:t>isUnique</w:t>
            </w:r>
            <w:proofErr w:type="spellEnd"/>
            <w:r w:rsidRPr="00B940D8">
              <w:t>: NA</w:t>
            </w:r>
          </w:p>
          <w:p w14:paraId="352B58AF" w14:textId="77777777" w:rsidR="006E1D01" w:rsidRPr="00B940D8" w:rsidRDefault="006E1D01" w:rsidP="00297867">
            <w:pPr>
              <w:pStyle w:val="TAL"/>
            </w:pPr>
            <w:proofErr w:type="spellStart"/>
            <w:r w:rsidRPr="00B940D8">
              <w:t>defaultValue</w:t>
            </w:r>
            <w:proofErr w:type="spellEnd"/>
            <w:r w:rsidRPr="00B940D8">
              <w:t>: None</w:t>
            </w:r>
          </w:p>
          <w:p w14:paraId="5AF5FD66"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211E54D6" w14:textId="77777777" w:rsidTr="00297867">
        <w:trPr>
          <w:cantSplit/>
          <w:jc w:val="center"/>
        </w:trPr>
        <w:tc>
          <w:tcPr>
            <w:tcW w:w="2547" w:type="dxa"/>
          </w:tcPr>
          <w:p w14:paraId="70176B8B" w14:textId="77777777" w:rsidR="006E1D01" w:rsidRPr="0061649B" w:rsidRDefault="006E1D01" w:rsidP="00297867">
            <w:pPr>
              <w:pStyle w:val="TAL"/>
              <w:rPr>
                <w:rFonts w:cs="Arial"/>
                <w:szCs w:val="18"/>
              </w:rPr>
            </w:pPr>
            <w:r w:rsidRPr="0061649B">
              <w:rPr>
                <w:rFonts w:cs="Arial"/>
                <w:szCs w:val="18"/>
              </w:rPr>
              <w:t>hysteresis</w:t>
            </w:r>
          </w:p>
        </w:tc>
        <w:tc>
          <w:tcPr>
            <w:tcW w:w="5245" w:type="dxa"/>
          </w:tcPr>
          <w:p w14:paraId="4D85AEC1" w14:textId="77777777" w:rsidR="006E1D01" w:rsidRPr="0061649B" w:rsidRDefault="006E1D01" w:rsidP="0029786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1C8DF450" w14:textId="77777777" w:rsidR="006E1D01" w:rsidRPr="0061649B" w:rsidRDefault="006E1D01" w:rsidP="00297867">
            <w:pPr>
              <w:pStyle w:val="TAL"/>
              <w:rPr>
                <w:rFonts w:eastAsia="Arial Unicode MS"/>
                <w:color w:val="000000"/>
                <w:szCs w:val="18"/>
                <w:lang w:eastAsia="zh-CN"/>
              </w:rPr>
            </w:pPr>
          </w:p>
          <w:p w14:paraId="0CE25E82" w14:textId="77777777" w:rsidR="006E1D01" w:rsidRPr="0061649B" w:rsidRDefault="006E1D01" w:rsidP="00297867">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350529A" w14:textId="77777777" w:rsidR="006E1D01" w:rsidRPr="0061649B" w:rsidRDefault="006E1D01" w:rsidP="00297867">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1B7DD2B0" w14:textId="77777777" w:rsidR="006E1D01" w:rsidRPr="0061649B" w:rsidRDefault="006E1D01" w:rsidP="00297867">
            <w:pPr>
              <w:pStyle w:val="TAL"/>
              <w:rPr>
                <w:rFonts w:eastAsia="Arial Unicode MS"/>
                <w:color w:val="000000"/>
                <w:szCs w:val="18"/>
                <w:lang w:eastAsia="zh-CN"/>
              </w:rPr>
            </w:pPr>
          </w:p>
          <w:p w14:paraId="45085D43" w14:textId="77777777" w:rsidR="006E1D01" w:rsidRPr="0061649B" w:rsidRDefault="006E1D01" w:rsidP="0029786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CEEBD70" w14:textId="77777777" w:rsidR="006E1D01" w:rsidRPr="0061649B" w:rsidRDefault="006E1D01" w:rsidP="00297867">
            <w:pPr>
              <w:pStyle w:val="TAL"/>
              <w:rPr>
                <w:rFonts w:eastAsia="Arial Unicode MS"/>
                <w:color w:val="000000"/>
                <w:szCs w:val="18"/>
                <w:lang w:eastAsia="zh-CN"/>
              </w:rPr>
            </w:pPr>
          </w:p>
          <w:p w14:paraId="1DE65352" w14:textId="77777777" w:rsidR="006E1D01" w:rsidRPr="0061649B" w:rsidRDefault="006E1D01" w:rsidP="0029786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28173E57" w14:textId="77777777" w:rsidR="006E1D01" w:rsidRPr="0061649B" w:rsidRDefault="006E1D01" w:rsidP="00297867">
            <w:pPr>
              <w:pStyle w:val="TAL"/>
              <w:rPr>
                <w:rFonts w:eastAsia="Arial Unicode MS"/>
                <w:color w:val="000000"/>
                <w:szCs w:val="18"/>
                <w:lang w:eastAsia="zh-CN"/>
              </w:rPr>
            </w:pPr>
          </w:p>
          <w:p w14:paraId="1EBF695F" w14:textId="77777777" w:rsidR="006E1D01" w:rsidRPr="0061649B" w:rsidRDefault="006E1D01" w:rsidP="00297867">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303A2C37" w14:textId="77777777" w:rsidR="006E1D01" w:rsidRPr="0061649B" w:rsidRDefault="006E1D01" w:rsidP="00297867">
            <w:pPr>
              <w:pStyle w:val="TAL"/>
            </w:pPr>
            <w:r w:rsidRPr="0061649B">
              <w:t xml:space="preserve">type: </w:t>
            </w:r>
            <w:r>
              <w:t>Float or Integer</w:t>
            </w:r>
          </w:p>
          <w:p w14:paraId="42BF177E" w14:textId="77777777" w:rsidR="006E1D01" w:rsidRPr="0061649B" w:rsidRDefault="006E1D01" w:rsidP="00297867">
            <w:pPr>
              <w:pStyle w:val="TAL"/>
            </w:pPr>
            <w:r w:rsidRPr="0061649B">
              <w:t>multiplicity: 0..1</w:t>
            </w:r>
          </w:p>
          <w:p w14:paraId="37F50AA0" w14:textId="77777777" w:rsidR="006E1D01" w:rsidRPr="0061649B" w:rsidRDefault="006E1D01" w:rsidP="00297867">
            <w:pPr>
              <w:pStyle w:val="TAL"/>
            </w:pPr>
            <w:proofErr w:type="spellStart"/>
            <w:r w:rsidRPr="0061649B">
              <w:t>isOrdered</w:t>
            </w:r>
            <w:proofErr w:type="spellEnd"/>
            <w:r w:rsidRPr="0061649B">
              <w:t>: NA</w:t>
            </w:r>
          </w:p>
          <w:p w14:paraId="4EA56B66" w14:textId="77777777" w:rsidR="006E1D01" w:rsidRPr="00B940D8" w:rsidRDefault="006E1D01" w:rsidP="00297867">
            <w:pPr>
              <w:pStyle w:val="TAL"/>
            </w:pPr>
            <w:proofErr w:type="spellStart"/>
            <w:r w:rsidRPr="00B940D8">
              <w:t>isUnique</w:t>
            </w:r>
            <w:proofErr w:type="spellEnd"/>
            <w:r w:rsidRPr="00B940D8">
              <w:t>: NA</w:t>
            </w:r>
          </w:p>
          <w:p w14:paraId="3B1608A3" w14:textId="77777777" w:rsidR="006E1D01" w:rsidRPr="00B940D8" w:rsidRDefault="006E1D01" w:rsidP="00297867">
            <w:pPr>
              <w:pStyle w:val="TAL"/>
            </w:pPr>
            <w:proofErr w:type="spellStart"/>
            <w:r w:rsidRPr="00B940D8">
              <w:t>defaultValue</w:t>
            </w:r>
            <w:proofErr w:type="spellEnd"/>
            <w:r w:rsidRPr="00B940D8">
              <w:t>: None</w:t>
            </w:r>
          </w:p>
          <w:p w14:paraId="57563439"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6E91994B" w14:textId="77777777" w:rsidTr="00297867">
        <w:trPr>
          <w:cantSplit/>
          <w:jc w:val="center"/>
        </w:trPr>
        <w:tc>
          <w:tcPr>
            <w:tcW w:w="2547" w:type="dxa"/>
          </w:tcPr>
          <w:p w14:paraId="23A95F53" w14:textId="77777777" w:rsidR="006E1D01" w:rsidRPr="0061649B" w:rsidRDefault="006E1D01" w:rsidP="00297867">
            <w:pPr>
              <w:pStyle w:val="TAL"/>
              <w:rPr>
                <w:rFonts w:cs="Arial"/>
                <w:szCs w:val="18"/>
              </w:rPr>
            </w:pPr>
            <w:proofErr w:type="spellStart"/>
            <w:r w:rsidRPr="0061649B">
              <w:rPr>
                <w:rFonts w:cs="Arial"/>
                <w:color w:val="000000"/>
                <w:szCs w:val="18"/>
              </w:rPr>
              <w:t>thresholdDirection</w:t>
            </w:r>
            <w:proofErr w:type="spellEnd"/>
          </w:p>
        </w:tc>
        <w:tc>
          <w:tcPr>
            <w:tcW w:w="5245" w:type="dxa"/>
          </w:tcPr>
          <w:p w14:paraId="33BAB4DE" w14:textId="77777777" w:rsidR="006E1D01" w:rsidRPr="0061649B" w:rsidRDefault="006E1D01" w:rsidP="00297867">
            <w:pPr>
              <w:pStyle w:val="TAL"/>
              <w:rPr>
                <w:color w:val="000000"/>
                <w:szCs w:val="18"/>
              </w:rPr>
            </w:pPr>
            <w:r w:rsidRPr="0061649B">
              <w:rPr>
                <w:color w:val="000000"/>
                <w:szCs w:val="18"/>
              </w:rPr>
              <w:t>Direction of a threshold indicating the direction for which a threshold crossing triggers a threshold.</w:t>
            </w:r>
          </w:p>
          <w:p w14:paraId="1CB96797" w14:textId="77777777" w:rsidR="006E1D01" w:rsidRPr="0061649B" w:rsidRDefault="006E1D01" w:rsidP="00297867">
            <w:pPr>
              <w:pStyle w:val="TAL"/>
              <w:rPr>
                <w:color w:val="000000"/>
                <w:szCs w:val="18"/>
              </w:rPr>
            </w:pPr>
          </w:p>
          <w:p w14:paraId="0FC7D583" w14:textId="77777777" w:rsidR="006E1D01" w:rsidRPr="0061649B" w:rsidRDefault="006E1D01" w:rsidP="00297867">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0056CB46" w14:textId="77777777" w:rsidR="006E1D01" w:rsidRPr="0061649B" w:rsidRDefault="006E1D01" w:rsidP="00297867">
            <w:pPr>
              <w:pStyle w:val="TAL"/>
              <w:rPr>
                <w:color w:val="000000"/>
                <w:szCs w:val="18"/>
              </w:rPr>
            </w:pPr>
          </w:p>
          <w:p w14:paraId="1CC0F740" w14:textId="77777777" w:rsidR="006E1D01" w:rsidRPr="0061649B" w:rsidRDefault="006E1D01" w:rsidP="00297867">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31DA1C48" w14:textId="77777777" w:rsidR="006E1D01" w:rsidRPr="0061649B" w:rsidRDefault="006E1D01" w:rsidP="00297867">
            <w:pPr>
              <w:pStyle w:val="TAL"/>
              <w:rPr>
                <w:color w:val="000000"/>
                <w:szCs w:val="18"/>
              </w:rPr>
            </w:pPr>
          </w:p>
          <w:p w14:paraId="177BC9B4" w14:textId="77777777" w:rsidR="006E1D01" w:rsidRPr="0061649B" w:rsidRDefault="006E1D01" w:rsidP="00297867">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02F5C62D" w14:textId="77777777" w:rsidR="006E1D01" w:rsidRPr="0061649B" w:rsidRDefault="006E1D01" w:rsidP="00297867">
            <w:pPr>
              <w:pStyle w:val="TAL"/>
              <w:rPr>
                <w:color w:val="000000"/>
                <w:szCs w:val="18"/>
              </w:rPr>
            </w:pPr>
          </w:p>
          <w:p w14:paraId="29C06046" w14:textId="77777777" w:rsidR="006E1D01" w:rsidRPr="0061649B" w:rsidRDefault="006E1D01" w:rsidP="00297867">
            <w:pPr>
              <w:pStyle w:val="TAL"/>
              <w:rPr>
                <w:color w:val="000000"/>
                <w:szCs w:val="18"/>
              </w:rPr>
            </w:pPr>
            <w:r w:rsidRPr="0061649B">
              <w:rPr>
                <w:color w:val="000000"/>
                <w:szCs w:val="18"/>
              </w:rPr>
              <w:t>In case a threshold with hysteresis is configured, the threshold direction attribute shall be set to "UP_AND_DOWN".</w:t>
            </w:r>
          </w:p>
          <w:p w14:paraId="543A328D" w14:textId="77777777" w:rsidR="006E1D01" w:rsidRPr="0061649B" w:rsidRDefault="006E1D01" w:rsidP="00297867">
            <w:pPr>
              <w:pStyle w:val="TAL"/>
              <w:rPr>
                <w:color w:val="000000"/>
                <w:szCs w:val="18"/>
              </w:rPr>
            </w:pPr>
          </w:p>
          <w:p w14:paraId="57B222E3" w14:textId="77777777" w:rsidR="006E1D01" w:rsidRPr="0061649B" w:rsidRDefault="006E1D01" w:rsidP="00297867">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67F14C3C" w14:textId="77777777" w:rsidR="006E1D01" w:rsidRPr="0061649B" w:rsidRDefault="006E1D01" w:rsidP="00297867">
            <w:pPr>
              <w:pStyle w:val="TAL"/>
              <w:rPr>
                <w:color w:val="000000"/>
                <w:szCs w:val="18"/>
              </w:rPr>
            </w:pPr>
            <w:r w:rsidRPr="0061649B">
              <w:rPr>
                <w:color w:val="000000"/>
                <w:szCs w:val="18"/>
              </w:rPr>
              <w:t>- UP</w:t>
            </w:r>
          </w:p>
          <w:p w14:paraId="2F06779C" w14:textId="77777777" w:rsidR="006E1D01" w:rsidRPr="0061649B" w:rsidRDefault="006E1D01" w:rsidP="00297867">
            <w:pPr>
              <w:pStyle w:val="TAL"/>
              <w:rPr>
                <w:color w:val="000000"/>
                <w:szCs w:val="18"/>
              </w:rPr>
            </w:pPr>
            <w:r w:rsidRPr="0061649B">
              <w:rPr>
                <w:color w:val="000000"/>
                <w:szCs w:val="18"/>
              </w:rPr>
              <w:t>- DOWN</w:t>
            </w:r>
          </w:p>
          <w:p w14:paraId="26275F09" w14:textId="77777777" w:rsidR="006E1D01" w:rsidRPr="0061649B" w:rsidRDefault="006E1D01" w:rsidP="00297867">
            <w:pPr>
              <w:pStyle w:val="TAL"/>
              <w:rPr>
                <w:szCs w:val="18"/>
              </w:rPr>
            </w:pPr>
            <w:r w:rsidRPr="0061649B">
              <w:rPr>
                <w:color w:val="000000"/>
                <w:szCs w:val="18"/>
              </w:rPr>
              <w:t>- UP_AND_DOWN</w:t>
            </w:r>
          </w:p>
        </w:tc>
        <w:tc>
          <w:tcPr>
            <w:tcW w:w="1984" w:type="dxa"/>
          </w:tcPr>
          <w:p w14:paraId="4F759B0F" w14:textId="77777777" w:rsidR="006E1D01" w:rsidRPr="0061649B" w:rsidRDefault="006E1D01" w:rsidP="00297867">
            <w:pPr>
              <w:pStyle w:val="TAL"/>
            </w:pPr>
            <w:r w:rsidRPr="0061649B">
              <w:t>type: ENUM</w:t>
            </w:r>
          </w:p>
          <w:p w14:paraId="6DCA7087" w14:textId="77777777" w:rsidR="006E1D01" w:rsidRPr="0061649B" w:rsidRDefault="006E1D01" w:rsidP="00297867">
            <w:pPr>
              <w:pStyle w:val="TAL"/>
            </w:pPr>
            <w:r w:rsidRPr="0061649B">
              <w:t>multiplicity: 1</w:t>
            </w:r>
          </w:p>
          <w:p w14:paraId="0A4BE255" w14:textId="77777777" w:rsidR="006E1D01" w:rsidRPr="0061649B" w:rsidRDefault="006E1D01" w:rsidP="00297867">
            <w:pPr>
              <w:pStyle w:val="TAL"/>
            </w:pPr>
            <w:proofErr w:type="spellStart"/>
            <w:r w:rsidRPr="0061649B">
              <w:t>isOrdered</w:t>
            </w:r>
            <w:proofErr w:type="spellEnd"/>
            <w:r w:rsidRPr="0061649B">
              <w:t>: N/A</w:t>
            </w:r>
          </w:p>
          <w:p w14:paraId="1C3690F3" w14:textId="77777777" w:rsidR="006E1D01" w:rsidRPr="00B940D8" w:rsidRDefault="006E1D01" w:rsidP="00297867">
            <w:pPr>
              <w:pStyle w:val="TAL"/>
            </w:pPr>
            <w:proofErr w:type="spellStart"/>
            <w:r w:rsidRPr="00B940D8">
              <w:t>isUnique</w:t>
            </w:r>
            <w:proofErr w:type="spellEnd"/>
            <w:r w:rsidRPr="00B940D8">
              <w:t>: N/A</w:t>
            </w:r>
          </w:p>
          <w:p w14:paraId="74638B59" w14:textId="77777777" w:rsidR="006E1D01" w:rsidRPr="00B940D8" w:rsidRDefault="006E1D01" w:rsidP="00297867">
            <w:pPr>
              <w:pStyle w:val="TAL"/>
            </w:pPr>
            <w:proofErr w:type="spellStart"/>
            <w:r w:rsidRPr="00B940D8">
              <w:t>defaultValue</w:t>
            </w:r>
            <w:proofErr w:type="spellEnd"/>
            <w:r w:rsidRPr="00B940D8">
              <w:t>: None</w:t>
            </w:r>
          </w:p>
          <w:p w14:paraId="29E5C3B4"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34B4EE1E" w14:textId="77777777" w:rsidTr="00297867">
        <w:trPr>
          <w:cantSplit/>
          <w:jc w:val="center"/>
        </w:trPr>
        <w:tc>
          <w:tcPr>
            <w:tcW w:w="2547" w:type="dxa"/>
          </w:tcPr>
          <w:p w14:paraId="62B2C855" w14:textId="77777777" w:rsidR="006E1D01" w:rsidRPr="0061649B" w:rsidRDefault="006E1D01" w:rsidP="00297867">
            <w:pPr>
              <w:pStyle w:val="TAL"/>
              <w:rPr>
                <w:rFonts w:cs="Arial"/>
                <w:szCs w:val="18"/>
              </w:rPr>
            </w:pPr>
            <w:proofErr w:type="spellStart"/>
            <w:r w:rsidRPr="0061649B">
              <w:rPr>
                <w:rFonts w:cs="Arial"/>
                <w:szCs w:val="18"/>
              </w:rPr>
              <w:t>objectClass</w:t>
            </w:r>
            <w:proofErr w:type="spellEnd"/>
          </w:p>
        </w:tc>
        <w:tc>
          <w:tcPr>
            <w:tcW w:w="5245" w:type="dxa"/>
          </w:tcPr>
          <w:p w14:paraId="7FBC48E8" w14:textId="77777777" w:rsidR="006E1D01" w:rsidRPr="0061649B" w:rsidRDefault="006E1D01" w:rsidP="00297867">
            <w:pPr>
              <w:pStyle w:val="TAL"/>
              <w:rPr>
                <w:szCs w:val="18"/>
              </w:rPr>
            </w:pPr>
            <w:r w:rsidRPr="0061649B">
              <w:rPr>
                <w:szCs w:val="18"/>
              </w:rPr>
              <w:t>Class of a managed object instance.</w:t>
            </w:r>
          </w:p>
          <w:p w14:paraId="7545D8ED" w14:textId="77777777" w:rsidR="006E1D01" w:rsidRPr="0061649B" w:rsidRDefault="006E1D01" w:rsidP="00297867">
            <w:pPr>
              <w:pStyle w:val="TAL"/>
              <w:rPr>
                <w:szCs w:val="18"/>
              </w:rPr>
            </w:pPr>
          </w:p>
          <w:p w14:paraId="139FE4A0" w14:textId="77777777" w:rsidR="006E1D01" w:rsidRPr="0061649B" w:rsidRDefault="006E1D01"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78129095" w14:textId="77777777" w:rsidR="006E1D01" w:rsidRPr="0061649B" w:rsidRDefault="006E1D01" w:rsidP="00297867">
            <w:pPr>
              <w:pStyle w:val="TAL"/>
            </w:pPr>
            <w:r w:rsidRPr="0061649B">
              <w:t>type: String</w:t>
            </w:r>
          </w:p>
          <w:p w14:paraId="7B41A8C0" w14:textId="77777777" w:rsidR="006E1D01" w:rsidRPr="0061649B" w:rsidRDefault="006E1D01" w:rsidP="00297867">
            <w:pPr>
              <w:pStyle w:val="TAL"/>
            </w:pPr>
            <w:r w:rsidRPr="0061649B">
              <w:t>multiplicity: 1</w:t>
            </w:r>
          </w:p>
          <w:p w14:paraId="20F3BB13" w14:textId="77777777" w:rsidR="006E1D01" w:rsidRPr="0061649B" w:rsidRDefault="006E1D01" w:rsidP="00297867">
            <w:pPr>
              <w:pStyle w:val="TAL"/>
            </w:pPr>
            <w:proofErr w:type="spellStart"/>
            <w:r w:rsidRPr="0061649B">
              <w:t>isOrdered</w:t>
            </w:r>
            <w:proofErr w:type="spellEnd"/>
            <w:r w:rsidRPr="0061649B">
              <w:t>: N/A</w:t>
            </w:r>
          </w:p>
          <w:p w14:paraId="415C7BFA" w14:textId="77777777" w:rsidR="006E1D01" w:rsidRPr="00B940D8" w:rsidRDefault="006E1D01" w:rsidP="00297867">
            <w:pPr>
              <w:pStyle w:val="TAL"/>
            </w:pPr>
            <w:proofErr w:type="spellStart"/>
            <w:r w:rsidRPr="00B940D8">
              <w:t>isUnique</w:t>
            </w:r>
            <w:proofErr w:type="spellEnd"/>
            <w:r w:rsidRPr="00B940D8">
              <w:t>: N/A</w:t>
            </w:r>
          </w:p>
          <w:p w14:paraId="140D08E1" w14:textId="77777777" w:rsidR="006E1D01" w:rsidRPr="00B940D8" w:rsidRDefault="006E1D01" w:rsidP="00297867">
            <w:pPr>
              <w:pStyle w:val="TAL"/>
            </w:pPr>
            <w:proofErr w:type="spellStart"/>
            <w:r w:rsidRPr="00B940D8">
              <w:t>defaultValue</w:t>
            </w:r>
            <w:proofErr w:type="spellEnd"/>
            <w:r w:rsidRPr="00B940D8">
              <w:t>: None</w:t>
            </w:r>
          </w:p>
          <w:p w14:paraId="531A5829"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08F817C7" w14:textId="77777777" w:rsidTr="00297867">
        <w:trPr>
          <w:cantSplit/>
          <w:jc w:val="center"/>
        </w:trPr>
        <w:tc>
          <w:tcPr>
            <w:tcW w:w="2547" w:type="dxa"/>
          </w:tcPr>
          <w:p w14:paraId="1C1FCAD8" w14:textId="77777777" w:rsidR="006E1D01" w:rsidRPr="0061649B" w:rsidRDefault="006E1D01" w:rsidP="00297867">
            <w:pPr>
              <w:pStyle w:val="TAL"/>
              <w:rPr>
                <w:rFonts w:cs="Arial"/>
                <w:szCs w:val="18"/>
              </w:rPr>
            </w:pPr>
            <w:proofErr w:type="spellStart"/>
            <w:r w:rsidRPr="0061649B">
              <w:rPr>
                <w:rFonts w:cs="Arial"/>
                <w:szCs w:val="18"/>
              </w:rPr>
              <w:lastRenderedPageBreak/>
              <w:t>objectInstance</w:t>
            </w:r>
            <w:proofErr w:type="spellEnd"/>
          </w:p>
        </w:tc>
        <w:tc>
          <w:tcPr>
            <w:tcW w:w="5245" w:type="dxa"/>
          </w:tcPr>
          <w:p w14:paraId="0AB5810F" w14:textId="77777777" w:rsidR="006E1D01" w:rsidRPr="0061649B" w:rsidRDefault="006E1D01" w:rsidP="00297867">
            <w:pPr>
              <w:pStyle w:val="TAL"/>
              <w:rPr>
                <w:szCs w:val="18"/>
              </w:rPr>
            </w:pPr>
            <w:r w:rsidRPr="0061649B">
              <w:rPr>
                <w:szCs w:val="18"/>
              </w:rPr>
              <w:t>Managed object instance identified by its DN.</w:t>
            </w:r>
          </w:p>
          <w:p w14:paraId="7024E5F4" w14:textId="77777777" w:rsidR="006E1D01" w:rsidRPr="0061649B" w:rsidRDefault="006E1D01" w:rsidP="00297867">
            <w:pPr>
              <w:pStyle w:val="TAL"/>
              <w:rPr>
                <w:szCs w:val="18"/>
              </w:rPr>
            </w:pPr>
          </w:p>
          <w:p w14:paraId="5296A2BF" w14:textId="77777777" w:rsidR="006E1D01" w:rsidRPr="0061649B" w:rsidRDefault="006E1D01"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77EE62CF" w14:textId="77777777" w:rsidR="006E1D01" w:rsidRPr="0061649B" w:rsidRDefault="006E1D01" w:rsidP="00297867">
            <w:pPr>
              <w:pStyle w:val="TAL"/>
            </w:pPr>
            <w:r w:rsidRPr="0061649B">
              <w:t>type: String</w:t>
            </w:r>
          </w:p>
          <w:p w14:paraId="0F518ED8" w14:textId="77777777" w:rsidR="006E1D01" w:rsidRPr="0061649B" w:rsidRDefault="006E1D01" w:rsidP="00297867">
            <w:pPr>
              <w:pStyle w:val="TAL"/>
            </w:pPr>
            <w:r w:rsidRPr="0061649B">
              <w:t>multiplicity: 1</w:t>
            </w:r>
          </w:p>
          <w:p w14:paraId="46E1C0D2" w14:textId="77777777" w:rsidR="006E1D01" w:rsidRPr="0061649B" w:rsidRDefault="006E1D01" w:rsidP="00297867">
            <w:pPr>
              <w:pStyle w:val="TAL"/>
            </w:pPr>
            <w:proofErr w:type="spellStart"/>
            <w:r w:rsidRPr="0061649B">
              <w:t>isOrdered</w:t>
            </w:r>
            <w:proofErr w:type="spellEnd"/>
            <w:r w:rsidRPr="0061649B">
              <w:t>: N/A</w:t>
            </w:r>
          </w:p>
          <w:p w14:paraId="5DAF15A6" w14:textId="77777777" w:rsidR="006E1D01" w:rsidRPr="00B940D8" w:rsidRDefault="006E1D01" w:rsidP="00297867">
            <w:pPr>
              <w:pStyle w:val="TAL"/>
            </w:pPr>
            <w:proofErr w:type="spellStart"/>
            <w:r w:rsidRPr="00B940D8">
              <w:t>isUnique</w:t>
            </w:r>
            <w:proofErr w:type="spellEnd"/>
            <w:r w:rsidRPr="00B940D8">
              <w:t>: N/A</w:t>
            </w:r>
          </w:p>
          <w:p w14:paraId="20DE6796" w14:textId="77777777" w:rsidR="006E1D01" w:rsidRPr="00B940D8" w:rsidRDefault="006E1D01" w:rsidP="00297867">
            <w:pPr>
              <w:pStyle w:val="TAL"/>
            </w:pPr>
            <w:proofErr w:type="spellStart"/>
            <w:r w:rsidRPr="00B940D8">
              <w:t>defaultValue</w:t>
            </w:r>
            <w:proofErr w:type="spellEnd"/>
            <w:r w:rsidRPr="00B940D8">
              <w:t>: None</w:t>
            </w:r>
          </w:p>
          <w:p w14:paraId="0F3896A6"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45D826A3" w14:textId="77777777" w:rsidTr="00297867">
        <w:trPr>
          <w:cantSplit/>
          <w:jc w:val="center"/>
        </w:trPr>
        <w:tc>
          <w:tcPr>
            <w:tcW w:w="2547" w:type="dxa"/>
          </w:tcPr>
          <w:p w14:paraId="30B4ECFC" w14:textId="77777777" w:rsidR="006E1D01" w:rsidRPr="0061649B" w:rsidRDefault="006E1D01" w:rsidP="00297867">
            <w:pPr>
              <w:pStyle w:val="TAL"/>
              <w:rPr>
                <w:rFonts w:cs="Arial"/>
                <w:szCs w:val="18"/>
              </w:rPr>
            </w:pPr>
            <w:proofErr w:type="spellStart"/>
            <w:r w:rsidRPr="0061649B">
              <w:rPr>
                <w:rFonts w:cs="Arial"/>
                <w:szCs w:val="18"/>
              </w:rPr>
              <w:t>objectInstances</w:t>
            </w:r>
            <w:proofErr w:type="spellEnd"/>
          </w:p>
        </w:tc>
        <w:tc>
          <w:tcPr>
            <w:tcW w:w="5245" w:type="dxa"/>
          </w:tcPr>
          <w:p w14:paraId="27F44229" w14:textId="77777777" w:rsidR="006E1D01" w:rsidRPr="0061649B" w:rsidRDefault="006E1D01" w:rsidP="00297867">
            <w:pPr>
              <w:pStyle w:val="TAL"/>
              <w:rPr>
                <w:szCs w:val="18"/>
              </w:rPr>
            </w:pPr>
            <w:r w:rsidRPr="0061649B">
              <w:rPr>
                <w:szCs w:val="18"/>
              </w:rPr>
              <w:t>List of managed object instances. Each object instance is identified by its DN.</w:t>
            </w:r>
          </w:p>
          <w:p w14:paraId="609AE4BA" w14:textId="77777777" w:rsidR="006E1D01" w:rsidRPr="0061649B" w:rsidRDefault="006E1D01" w:rsidP="00297867">
            <w:pPr>
              <w:pStyle w:val="TAL"/>
              <w:rPr>
                <w:szCs w:val="18"/>
              </w:rPr>
            </w:pPr>
          </w:p>
          <w:p w14:paraId="31459880" w14:textId="77777777" w:rsidR="006E1D01" w:rsidRPr="0061649B" w:rsidDel="00B463AC" w:rsidRDefault="006E1D01"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55F833AD" w14:textId="77777777" w:rsidR="006E1D01" w:rsidRPr="0061649B" w:rsidRDefault="006E1D01" w:rsidP="00297867">
            <w:pPr>
              <w:pStyle w:val="TAL"/>
            </w:pPr>
            <w:r w:rsidRPr="0061649B">
              <w:t>type: D</w:t>
            </w:r>
            <w:r>
              <w:t>N</w:t>
            </w:r>
          </w:p>
          <w:p w14:paraId="2DE35123" w14:textId="77777777" w:rsidR="006E1D01" w:rsidRPr="0061649B" w:rsidRDefault="006E1D01" w:rsidP="00297867">
            <w:pPr>
              <w:pStyle w:val="TAL"/>
            </w:pPr>
            <w:r w:rsidRPr="0061649B">
              <w:t>multiplicity: *</w:t>
            </w:r>
          </w:p>
          <w:p w14:paraId="04AC64AA" w14:textId="77777777" w:rsidR="006E1D01" w:rsidRPr="0061649B" w:rsidRDefault="006E1D01" w:rsidP="00297867">
            <w:pPr>
              <w:pStyle w:val="TAL"/>
            </w:pPr>
            <w:proofErr w:type="spellStart"/>
            <w:r w:rsidRPr="0061649B">
              <w:t>isOrdered</w:t>
            </w:r>
            <w:proofErr w:type="spellEnd"/>
            <w:r w:rsidRPr="0061649B">
              <w:t>: False</w:t>
            </w:r>
          </w:p>
          <w:p w14:paraId="649E8308" w14:textId="77777777" w:rsidR="006E1D01" w:rsidRPr="00B940D8" w:rsidRDefault="006E1D01" w:rsidP="00297867">
            <w:pPr>
              <w:pStyle w:val="TAL"/>
            </w:pPr>
            <w:proofErr w:type="spellStart"/>
            <w:r w:rsidRPr="00B940D8">
              <w:t>isUnique</w:t>
            </w:r>
            <w:proofErr w:type="spellEnd"/>
            <w:r w:rsidRPr="00B940D8">
              <w:t>: True</w:t>
            </w:r>
          </w:p>
          <w:p w14:paraId="3015A95E" w14:textId="77777777" w:rsidR="006E1D01" w:rsidRPr="00B940D8" w:rsidRDefault="006E1D01" w:rsidP="00297867">
            <w:pPr>
              <w:pStyle w:val="TAL"/>
            </w:pPr>
            <w:proofErr w:type="spellStart"/>
            <w:r w:rsidRPr="00B940D8">
              <w:t>defaultValue</w:t>
            </w:r>
            <w:proofErr w:type="spellEnd"/>
            <w:r w:rsidRPr="00B940D8">
              <w:t>: None</w:t>
            </w:r>
          </w:p>
          <w:p w14:paraId="4A0F3E5C"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471A2F17" w14:textId="77777777" w:rsidTr="00297867">
        <w:trPr>
          <w:jc w:val="center"/>
        </w:trPr>
        <w:tc>
          <w:tcPr>
            <w:tcW w:w="2547" w:type="dxa"/>
          </w:tcPr>
          <w:p w14:paraId="104F258B" w14:textId="77777777" w:rsidR="006E1D01" w:rsidRPr="0061649B" w:rsidRDefault="006E1D01" w:rsidP="00297867">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475FEF4E" w14:textId="77777777" w:rsidR="006E1D01" w:rsidRPr="00B940D8" w:rsidRDefault="006E1D01" w:rsidP="0029786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466C6AD0" w14:textId="77777777" w:rsidR="006E1D01" w:rsidRPr="00B940D8" w:rsidRDefault="006E1D01" w:rsidP="00297867">
            <w:pPr>
              <w:keepNext/>
              <w:keepLines/>
              <w:spacing w:after="0"/>
              <w:rPr>
                <w:rFonts w:ascii="Arial" w:eastAsia="SimSun" w:hAnsi="Arial"/>
                <w:color w:val="000000"/>
                <w:sz w:val="18"/>
                <w:szCs w:val="18"/>
                <w:lang w:eastAsia="zh-CN"/>
              </w:rPr>
            </w:pPr>
          </w:p>
          <w:p w14:paraId="484A817B" w14:textId="77777777" w:rsidR="006E1D01" w:rsidRPr="00B940D8" w:rsidRDefault="006E1D01"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6D56364E" w14:textId="77777777" w:rsidR="006E1D01" w:rsidRPr="00B940D8" w:rsidRDefault="006E1D01"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1F6E3A63" w14:textId="77777777" w:rsidR="006E1D01" w:rsidRPr="00B940D8" w:rsidRDefault="006E1D01"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62C298BE" w14:textId="77777777" w:rsidR="006E1D01" w:rsidRPr="00B940D8" w:rsidRDefault="006E1D01"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5E6A9460" w14:textId="77777777" w:rsidR="006E1D01" w:rsidRPr="00B940D8" w:rsidRDefault="006E1D01"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39CB2189" w14:textId="77777777" w:rsidR="006E1D01" w:rsidRPr="00B940D8" w:rsidRDefault="006E1D01"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40D24582" w14:textId="77777777" w:rsidR="006E1D01" w:rsidRPr="00B940D8" w:rsidRDefault="006E1D01"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5DC163AB" w14:textId="77777777" w:rsidR="006E1D01" w:rsidRPr="00B940D8" w:rsidRDefault="006E1D01"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5F196FFC" w14:textId="77777777" w:rsidR="006E1D01" w:rsidRPr="00B940D8" w:rsidRDefault="006E1D01" w:rsidP="00297867">
            <w:pPr>
              <w:keepNext/>
              <w:keepLines/>
              <w:spacing w:after="0"/>
              <w:rPr>
                <w:rFonts w:ascii="Arial" w:eastAsia="SimSun" w:hAnsi="Arial" w:cs="Arial"/>
                <w:sz w:val="18"/>
                <w:szCs w:val="18"/>
                <w:lang w:eastAsia="zh-CN"/>
              </w:rPr>
            </w:pPr>
          </w:p>
          <w:p w14:paraId="6DEA00B8" w14:textId="77777777" w:rsidR="006E1D01" w:rsidRPr="00B940D8" w:rsidRDefault="006E1D01" w:rsidP="0029786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452A7B72" w14:textId="77777777" w:rsidR="006E1D01" w:rsidRPr="00B940D8" w:rsidRDefault="006E1D01" w:rsidP="00297867">
            <w:pPr>
              <w:keepNext/>
              <w:keepLines/>
              <w:spacing w:after="0"/>
              <w:rPr>
                <w:rFonts w:ascii="Arial" w:eastAsia="SimSun" w:hAnsi="Arial"/>
                <w:bCs/>
                <w:sz w:val="18"/>
                <w:szCs w:val="18"/>
                <w:lang w:eastAsia="zh-CN"/>
              </w:rPr>
            </w:pPr>
          </w:p>
          <w:p w14:paraId="09CE8DC6" w14:textId="77777777" w:rsidR="006E1D01" w:rsidRPr="0061649B" w:rsidRDefault="006E1D01" w:rsidP="00297867">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542191BC" w14:textId="77777777" w:rsidR="006E1D01" w:rsidRPr="00B940D8" w:rsidRDefault="006E1D01" w:rsidP="00297867">
            <w:pPr>
              <w:keepNext/>
              <w:keepLines/>
              <w:spacing w:after="0"/>
              <w:rPr>
                <w:rFonts w:ascii="Arial" w:eastAsia="SimSun" w:hAnsi="Arial"/>
                <w:bCs/>
                <w:sz w:val="18"/>
                <w:szCs w:val="18"/>
                <w:lang w:eastAsia="zh-CN"/>
              </w:rPr>
            </w:pPr>
          </w:p>
          <w:p w14:paraId="26E0CAF7" w14:textId="77777777" w:rsidR="006E1D01" w:rsidRPr="00B940D8" w:rsidRDefault="006E1D01" w:rsidP="0029786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18D72E44" w14:textId="77777777" w:rsidR="006E1D01" w:rsidRPr="00B940D8" w:rsidRDefault="006E1D01" w:rsidP="00297867">
            <w:pPr>
              <w:widowControl w:val="0"/>
              <w:autoSpaceDE w:val="0"/>
              <w:autoSpaceDN w:val="0"/>
              <w:adjustRightInd w:val="0"/>
              <w:spacing w:after="0"/>
              <w:rPr>
                <w:rFonts w:ascii="Arial" w:eastAsia="SimSun" w:hAnsi="Arial" w:cs="Arial"/>
                <w:sz w:val="18"/>
                <w:szCs w:val="18"/>
                <w:lang w:eastAsia="zh-CN"/>
              </w:rPr>
            </w:pPr>
          </w:p>
          <w:p w14:paraId="12169397" w14:textId="77777777" w:rsidR="006E1D01" w:rsidRPr="00B940D8" w:rsidRDefault="006E1D01" w:rsidP="0029786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0728B3C4" w14:textId="77777777" w:rsidR="006E1D01" w:rsidRPr="00B940D8" w:rsidRDefault="006E1D01" w:rsidP="00297867">
            <w:pPr>
              <w:widowControl w:val="0"/>
              <w:autoSpaceDE w:val="0"/>
              <w:autoSpaceDN w:val="0"/>
              <w:adjustRightInd w:val="0"/>
              <w:spacing w:after="0"/>
              <w:rPr>
                <w:rFonts w:ascii="Arial" w:eastAsia="SimSun" w:hAnsi="Arial" w:cs="Arial"/>
                <w:sz w:val="18"/>
                <w:szCs w:val="18"/>
                <w:lang w:eastAsia="zh-CN"/>
              </w:rPr>
            </w:pPr>
          </w:p>
          <w:p w14:paraId="3F852A9D" w14:textId="77777777" w:rsidR="006E1D01" w:rsidRPr="00B940D8" w:rsidRDefault="006E1D01" w:rsidP="0029786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72C09CA7" w14:textId="77777777" w:rsidR="006E1D01" w:rsidRPr="00B940D8" w:rsidRDefault="006E1D01" w:rsidP="00297867">
            <w:pPr>
              <w:widowControl w:val="0"/>
              <w:autoSpaceDE w:val="0"/>
              <w:autoSpaceDN w:val="0"/>
              <w:adjustRightInd w:val="0"/>
              <w:spacing w:after="0"/>
              <w:rPr>
                <w:rFonts w:ascii="Arial" w:eastAsia="SimSun" w:hAnsi="Arial" w:cs="Arial"/>
                <w:sz w:val="18"/>
                <w:szCs w:val="18"/>
                <w:lang w:eastAsia="zh-CN"/>
              </w:rPr>
            </w:pPr>
          </w:p>
          <w:p w14:paraId="6246A7C7" w14:textId="77777777" w:rsidR="006E1D01" w:rsidRPr="00B940D8" w:rsidRDefault="006E1D01" w:rsidP="0029786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4B9F79E6" w14:textId="77777777" w:rsidR="006E1D01" w:rsidRPr="00B940D8" w:rsidRDefault="006E1D01" w:rsidP="00297867">
            <w:pPr>
              <w:keepNext/>
              <w:keepLines/>
              <w:spacing w:after="0"/>
              <w:rPr>
                <w:rFonts w:ascii="Arial" w:eastAsia="SimSun" w:hAnsi="Arial"/>
                <w:bCs/>
                <w:sz w:val="18"/>
                <w:szCs w:val="18"/>
                <w:lang w:eastAsia="zh-CN"/>
              </w:rPr>
            </w:pPr>
          </w:p>
          <w:p w14:paraId="40144904" w14:textId="77777777" w:rsidR="006E1D01" w:rsidRPr="00B940D8" w:rsidRDefault="006E1D01" w:rsidP="0029786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6541FDD6" w14:textId="77777777" w:rsidR="006E1D01" w:rsidRPr="00B940D8" w:rsidRDefault="006E1D01" w:rsidP="00297867">
            <w:pPr>
              <w:keepNext/>
              <w:keepLines/>
              <w:spacing w:after="0"/>
              <w:rPr>
                <w:rFonts w:ascii="Arial" w:eastAsia="SimSun" w:hAnsi="Arial"/>
                <w:bCs/>
                <w:sz w:val="18"/>
                <w:szCs w:val="18"/>
                <w:lang w:eastAsia="zh-CN"/>
              </w:rPr>
            </w:pPr>
          </w:p>
          <w:p w14:paraId="2FB3DD59" w14:textId="77777777" w:rsidR="006E1D01" w:rsidRPr="00B940D8" w:rsidRDefault="006E1D01" w:rsidP="0029786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223F7AAC" w14:textId="77777777" w:rsidR="006E1D01" w:rsidRPr="00B940D8" w:rsidRDefault="006E1D01" w:rsidP="00297867">
            <w:pPr>
              <w:widowControl w:val="0"/>
              <w:autoSpaceDE w:val="0"/>
              <w:autoSpaceDN w:val="0"/>
              <w:adjustRightInd w:val="0"/>
              <w:spacing w:after="0"/>
              <w:rPr>
                <w:rFonts w:ascii="Arial" w:eastAsia="SimSun" w:hAnsi="Arial" w:cs="Arial"/>
                <w:sz w:val="18"/>
                <w:szCs w:val="18"/>
                <w:lang w:eastAsia="zh-CN"/>
              </w:rPr>
            </w:pPr>
          </w:p>
          <w:p w14:paraId="7851DC11" w14:textId="77777777" w:rsidR="006E1D01" w:rsidRPr="00B940D8" w:rsidRDefault="006E1D01" w:rsidP="00297867">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7774723B" w14:textId="77777777" w:rsidR="006E1D01" w:rsidRPr="00B940D8" w:rsidRDefault="006E1D01" w:rsidP="00297867">
            <w:pPr>
              <w:keepNext/>
              <w:keepLines/>
              <w:spacing w:after="0"/>
              <w:rPr>
                <w:rFonts w:ascii="Arial" w:eastAsia="SimSun" w:hAnsi="Arial" w:cs="Arial"/>
                <w:bCs/>
                <w:sz w:val="18"/>
                <w:szCs w:val="18"/>
                <w:lang w:eastAsia="zh-CN"/>
              </w:rPr>
            </w:pPr>
          </w:p>
          <w:p w14:paraId="494F3D97" w14:textId="77777777" w:rsidR="006E1D01" w:rsidRPr="00B940D8" w:rsidRDefault="006E1D01" w:rsidP="00297867">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7FFAA2F1" w14:textId="77777777" w:rsidR="006E1D01" w:rsidRPr="00B940D8" w:rsidRDefault="006E1D01" w:rsidP="00297867">
            <w:pPr>
              <w:keepNext/>
              <w:keepLines/>
              <w:spacing w:after="0"/>
              <w:rPr>
                <w:rFonts w:ascii="Arial" w:eastAsia="SimSun" w:hAnsi="Arial" w:cs="Arial"/>
                <w:sz w:val="18"/>
                <w:szCs w:val="18"/>
                <w:lang w:eastAsia="zh-CN"/>
              </w:rPr>
            </w:pPr>
          </w:p>
          <w:p w14:paraId="4D49F6A1" w14:textId="77777777" w:rsidR="006E1D01" w:rsidRPr="00B940D8" w:rsidRDefault="006E1D01" w:rsidP="0029786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29875ABA" w14:textId="77777777" w:rsidR="006E1D01" w:rsidRPr="00B940D8" w:rsidRDefault="006E1D01" w:rsidP="00297867">
            <w:pPr>
              <w:keepNext/>
              <w:keepLines/>
              <w:spacing w:after="0"/>
              <w:rPr>
                <w:rFonts w:ascii="Arial" w:eastAsia="SimSun" w:hAnsi="Arial"/>
                <w:bCs/>
                <w:sz w:val="18"/>
                <w:szCs w:val="18"/>
                <w:lang w:eastAsia="zh-CN"/>
              </w:rPr>
            </w:pPr>
          </w:p>
          <w:p w14:paraId="48B05C0D" w14:textId="77777777" w:rsidR="006E1D01" w:rsidRPr="00B940D8" w:rsidRDefault="006E1D01" w:rsidP="0029786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30C82754" w14:textId="77777777" w:rsidR="006E1D01" w:rsidRPr="00B940D8" w:rsidRDefault="006E1D01" w:rsidP="00297867">
            <w:pPr>
              <w:keepNext/>
              <w:keepLines/>
              <w:spacing w:after="0"/>
              <w:rPr>
                <w:rFonts w:ascii="Arial" w:eastAsia="SimSun" w:hAnsi="Arial" w:cs="Arial"/>
                <w:sz w:val="18"/>
                <w:szCs w:val="18"/>
                <w:lang w:eastAsia="zh-CN"/>
              </w:rPr>
            </w:pPr>
          </w:p>
          <w:p w14:paraId="09999BBC" w14:textId="77777777" w:rsidR="006E1D01" w:rsidRPr="00B940D8" w:rsidRDefault="006E1D01" w:rsidP="0029786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64F82315" w14:textId="77777777" w:rsidR="006E1D01" w:rsidRPr="00B940D8" w:rsidRDefault="006E1D01" w:rsidP="00297867">
            <w:pPr>
              <w:keepNext/>
              <w:keepLines/>
              <w:spacing w:after="0"/>
              <w:rPr>
                <w:rFonts w:ascii="Arial" w:eastAsia="SimSun" w:hAnsi="Arial" w:cs="Arial"/>
                <w:sz w:val="18"/>
                <w:szCs w:val="18"/>
                <w:lang w:eastAsia="zh-CN"/>
              </w:rPr>
            </w:pPr>
          </w:p>
          <w:p w14:paraId="1E66C7C7" w14:textId="77777777" w:rsidR="006E1D01" w:rsidRPr="00B940D8" w:rsidRDefault="006E1D01" w:rsidP="0029786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680AED64" w14:textId="77777777" w:rsidR="006E1D01" w:rsidRPr="00B940D8" w:rsidRDefault="006E1D01" w:rsidP="00297867">
            <w:pPr>
              <w:keepNext/>
              <w:keepLines/>
              <w:spacing w:after="0"/>
              <w:rPr>
                <w:rFonts w:ascii="Arial" w:eastAsia="SimSun" w:hAnsi="Arial" w:cs="Arial"/>
                <w:sz w:val="18"/>
                <w:szCs w:val="18"/>
                <w:lang w:eastAsia="zh-CN"/>
              </w:rPr>
            </w:pPr>
          </w:p>
          <w:p w14:paraId="0641F5D7" w14:textId="77777777" w:rsidR="006E1D01" w:rsidRPr="0061649B" w:rsidRDefault="006E1D01" w:rsidP="00297867">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2B80EAC9" w14:textId="77777777" w:rsidR="006E1D01" w:rsidRPr="0061649B" w:rsidRDefault="006E1D01" w:rsidP="00297867">
            <w:pPr>
              <w:pStyle w:val="TAL"/>
              <w:rPr>
                <w:rFonts w:eastAsia="SimSun"/>
              </w:rPr>
            </w:pPr>
            <w:r w:rsidRPr="0061649B">
              <w:rPr>
                <w:rFonts w:eastAsia="SimSun"/>
              </w:rPr>
              <w:t>type: String</w:t>
            </w:r>
          </w:p>
          <w:p w14:paraId="0BBBE4E8" w14:textId="77777777" w:rsidR="006E1D01" w:rsidRPr="0061649B" w:rsidRDefault="006E1D01" w:rsidP="00297867">
            <w:pPr>
              <w:pStyle w:val="TAL"/>
              <w:rPr>
                <w:rFonts w:eastAsia="SimSun"/>
                <w:lang w:eastAsia="zh-CN"/>
              </w:rPr>
            </w:pPr>
            <w:r w:rsidRPr="0061649B">
              <w:rPr>
                <w:rFonts w:eastAsia="SimSun"/>
              </w:rPr>
              <w:t>multiplicity: 0..</w:t>
            </w:r>
            <w:r w:rsidRPr="0061649B">
              <w:rPr>
                <w:rFonts w:eastAsia="SimSun"/>
                <w:lang w:eastAsia="zh-CN"/>
              </w:rPr>
              <w:t>*</w:t>
            </w:r>
          </w:p>
          <w:p w14:paraId="4249617D" w14:textId="77777777" w:rsidR="006E1D01" w:rsidRPr="0061649B" w:rsidRDefault="006E1D01" w:rsidP="00297867">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142DBDA6" w14:textId="77777777" w:rsidR="006E1D01" w:rsidRPr="00B940D8" w:rsidRDefault="006E1D01" w:rsidP="00297867">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9D1367D" w14:textId="77777777" w:rsidR="006E1D01" w:rsidRPr="00B940D8" w:rsidRDefault="006E1D01" w:rsidP="00297867">
            <w:pPr>
              <w:pStyle w:val="TAL"/>
              <w:rPr>
                <w:rFonts w:eastAsia="SimSun"/>
              </w:rPr>
            </w:pPr>
            <w:proofErr w:type="spellStart"/>
            <w:r w:rsidRPr="00B940D8">
              <w:rPr>
                <w:rFonts w:eastAsia="SimSun"/>
              </w:rPr>
              <w:t>defaultValue</w:t>
            </w:r>
            <w:proofErr w:type="spellEnd"/>
            <w:r w:rsidRPr="00B940D8">
              <w:rPr>
                <w:rFonts w:eastAsia="SimSun"/>
              </w:rPr>
              <w:t>: None</w:t>
            </w:r>
          </w:p>
          <w:p w14:paraId="2A242131" w14:textId="77777777" w:rsidR="006E1D01" w:rsidRPr="0061649B" w:rsidRDefault="006E1D01" w:rsidP="00297867">
            <w:pPr>
              <w:pStyle w:val="TAL"/>
              <w:rPr>
                <w:rFonts w:eastAsia="SimSun"/>
              </w:rPr>
            </w:pPr>
            <w:proofErr w:type="spellStart"/>
            <w:r w:rsidRPr="00B940D8">
              <w:rPr>
                <w:rFonts w:eastAsia="SimSun"/>
              </w:rPr>
              <w:t>isNullable</w:t>
            </w:r>
            <w:proofErr w:type="spellEnd"/>
            <w:r w:rsidRPr="00B940D8">
              <w:rPr>
                <w:rFonts w:eastAsia="SimSun"/>
              </w:rPr>
              <w:t xml:space="preserve">: </w:t>
            </w:r>
            <w:r w:rsidRPr="002A754F">
              <w:rPr>
                <w:rFonts w:eastAsia="SimSun"/>
              </w:rPr>
              <w:t>False</w:t>
            </w:r>
          </w:p>
        </w:tc>
      </w:tr>
      <w:tr w:rsidR="006E1D01" w:rsidRPr="00B26339" w14:paraId="3711AF7F" w14:textId="77777777" w:rsidTr="00297867">
        <w:trPr>
          <w:jc w:val="center"/>
        </w:trPr>
        <w:tc>
          <w:tcPr>
            <w:tcW w:w="2547" w:type="dxa"/>
          </w:tcPr>
          <w:p w14:paraId="528D5A79" w14:textId="77777777" w:rsidR="006E1D01" w:rsidRPr="0061649B" w:rsidRDefault="006E1D01" w:rsidP="00297867">
            <w:pPr>
              <w:pStyle w:val="TAL"/>
              <w:rPr>
                <w:rFonts w:cs="Arial"/>
                <w:szCs w:val="18"/>
              </w:rPr>
            </w:pPr>
            <w:proofErr w:type="spellStart"/>
            <w:r w:rsidRPr="0061649B">
              <w:rPr>
                <w:rFonts w:cs="Arial"/>
                <w:szCs w:val="18"/>
              </w:rPr>
              <w:lastRenderedPageBreak/>
              <w:t>priorityLabel</w:t>
            </w:r>
            <w:proofErr w:type="spellEnd"/>
          </w:p>
        </w:tc>
        <w:tc>
          <w:tcPr>
            <w:tcW w:w="5245" w:type="dxa"/>
          </w:tcPr>
          <w:p w14:paraId="13D4BAFD" w14:textId="77777777" w:rsidR="006E1D01" w:rsidRPr="0061649B" w:rsidRDefault="006E1D01" w:rsidP="0029786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63162605" w14:textId="77777777" w:rsidR="006E1D01" w:rsidRPr="0061649B" w:rsidRDefault="006E1D01" w:rsidP="00297867">
            <w:pPr>
              <w:pStyle w:val="TAL"/>
            </w:pPr>
            <w:r w:rsidRPr="0061649B">
              <w:t>type: Integer</w:t>
            </w:r>
          </w:p>
          <w:p w14:paraId="63BD6ACD" w14:textId="77777777" w:rsidR="006E1D01" w:rsidRPr="0061649B" w:rsidRDefault="006E1D01" w:rsidP="00297867">
            <w:pPr>
              <w:pStyle w:val="TAL"/>
            </w:pPr>
            <w:r w:rsidRPr="0061649B">
              <w:t>multiplicity: 1</w:t>
            </w:r>
          </w:p>
          <w:p w14:paraId="74B72445" w14:textId="77777777" w:rsidR="006E1D01" w:rsidRPr="0061649B" w:rsidRDefault="006E1D01" w:rsidP="00297867">
            <w:pPr>
              <w:pStyle w:val="TAL"/>
            </w:pPr>
            <w:proofErr w:type="spellStart"/>
            <w:r w:rsidRPr="0061649B">
              <w:t>isOrdered</w:t>
            </w:r>
            <w:proofErr w:type="spellEnd"/>
            <w:r w:rsidRPr="0061649B">
              <w:t>: N/A</w:t>
            </w:r>
          </w:p>
          <w:p w14:paraId="30F75730" w14:textId="77777777" w:rsidR="006E1D01" w:rsidRPr="0061649B" w:rsidRDefault="006E1D01" w:rsidP="00297867">
            <w:pPr>
              <w:pStyle w:val="TAL"/>
            </w:pPr>
            <w:proofErr w:type="spellStart"/>
            <w:r w:rsidRPr="0061649B">
              <w:t>isUnique</w:t>
            </w:r>
            <w:proofErr w:type="spellEnd"/>
            <w:r w:rsidRPr="0061649B">
              <w:t>: N/A</w:t>
            </w:r>
          </w:p>
          <w:p w14:paraId="1BD8AA7A" w14:textId="77777777" w:rsidR="006E1D01" w:rsidRPr="0061649B" w:rsidRDefault="006E1D01" w:rsidP="00297867">
            <w:pPr>
              <w:pStyle w:val="TAL"/>
            </w:pPr>
            <w:proofErr w:type="spellStart"/>
            <w:r w:rsidRPr="0061649B">
              <w:t>defaultValue</w:t>
            </w:r>
            <w:proofErr w:type="spellEnd"/>
            <w:r w:rsidRPr="0061649B">
              <w:t>: None</w:t>
            </w:r>
          </w:p>
          <w:p w14:paraId="6210BC39"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178B7A7B" w14:textId="77777777" w:rsidTr="00297867">
        <w:trPr>
          <w:cantSplit/>
          <w:jc w:val="center"/>
        </w:trPr>
        <w:tc>
          <w:tcPr>
            <w:tcW w:w="2547" w:type="dxa"/>
          </w:tcPr>
          <w:p w14:paraId="3C867E58" w14:textId="77777777" w:rsidR="006E1D01" w:rsidRPr="0061649B" w:rsidRDefault="006E1D01" w:rsidP="00297867">
            <w:pPr>
              <w:pStyle w:val="TAL"/>
              <w:rPr>
                <w:rFonts w:cs="Arial"/>
                <w:szCs w:val="18"/>
                <w:lang w:eastAsia="zh-CN"/>
              </w:rPr>
            </w:pPr>
            <w:proofErr w:type="spellStart"/>
            <w:r w:rsidRPr="0061649B">
              <w:rPr>
                <w:rFonts w:cs="Arial"/>
                <w:szCs w:val="18"/>
              </w:rPr>
              <w:t>protocolVersion</w:t>
            </w:r>
            <w:proofErr w:type="spellEnd"/>
          </w:p>
        </w:tc>
        <w:tc>
          <w:tcPr>
            <w:tcW w:w="5245" w:type="dxa"/>
          </w:tcPr>
          <w:p w14:paraId="0EA9BC54" w14:textId="77777777" w:rsidR="006E1D01" w:rsidRPr="0061649B" w:rsidRDefault="006E1D01" w:rsidP="0029786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0AAAB7F" w14:textId="77777777" w:rsidR="006E1D01" w:rsidRPr="0061649B" w:rsidRDefault="006E1D01" w:rsidP="00297867">
            <w:pPr>
              <w:pStyle w:val="TAL"/>
              <w:rPr>
                <w:szCs w:val="18"/>
                <w:lang w:eastAsia="zh-CN"/>
              </w:rPr>
            </w:pPr>
          </w:p>
          <w:p w14:paraId="4E81FDD4" w14:textId="77777777" w:rsidR="006E1D01" w:rsidRPr="0061649B" w:rsidRDefault="006E1D01" w:rsidP="00297867">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BF38DEC" w14:textId="77777777" w:rsidR="006E1D01" w:rsidRPr="0061649B" w:rsidRDefault="006E1D01" w:rsidP="00297867">
            <w:pPr>
              <w:pStyle w:val="TAL"/>
            </w:pPr>
            <w:r w:rsidRPr="0061649B">
              <w:t>type: String</w:t>
            </w:r>
          </w:p>
          <w:p w14:paraId="799883C0" w14:textId="77777777" w:rsidR="006E1D01" w:rsidRPr="0061649B" w:rsidRDefault="006E1D01" w:rsidP="00297867">
            <w:pPr>
              <w:pStyle w:val="TAL"/>
            </w:pPr>
            <w:r w:rsidRPr="0061649B">
              <w:t>multiplicity: *</w:t>
            </w:r>
          </w:p>
          <w:p w14:paraId="6B03680A" w14:textId="77777777" w:rsidR="006E1D01" w:rsidRPr="0061649B" w:rsidRDefault="006E1D01" w:rsidP="00297867">
            <w:pPr>
              <w:pStyle w:val="TAL"/>
            </w:pPr>
            <w:proofErr w:type="spellStart"/>
            <w:r w:rsidRPr="0061649B">
              <w:t>isOrdered</w:t>
            </w:r>
            <w:proofErr w:type="spellEnd"/>
            <w:r w:rsidRPr="0061649B">
              <w:t>: False</w:t>
            </w:r>
          </w:p>
          <w:p w14:paraId="7CBB3B3E" w14:textId="77777777" w:rsidR="006E1D01" w:rsidRPr="0061649B" w:rsidRDefault="006E1D01" w:rsidP="00297867">
            <w:pPr>
              <w:pStyle w:val="TAL"/>
            </w:pPr>
            <w:proofErr w:type="spellStart"/>
            <w:r w:rsidRPr="0061649B">
              <w:t>isUnique</w:t>
            </w:r>
            <w:proofErr w:type="spellEnd"/>
            <w:r w:rsidRPr="0061649B">
              <w:t>: True</w:t>
            </w:r>
          </w:p>
          <w:p w14:paraId="35DCC437" w14:textId="77777777" w:rsidR="006E1D01" w:rsidRPr="0061649B" w:rsidRDefault="006E1D01" w:rsidP="00297867">
            <w:pPr>
              <w:pStyle w:val="TAL"/>
            </w:pPr>
            <w:proofErr w:type="spellStart"/>
            <w:r w:rsidRPr="0061649B">
              <w:t>defaultValue</w:t>
            </w:r>
            <w:proofErr w:type="spellEnd"/>
            <w:r w:rsidRPr="0061649B">
              <w:t>: None</w:t>
            </w:r>
          </w:p>
          <w:p w14:paraId="71605435"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5C7B3B16" w14:textId="77777777" w:rsidTr="00297867">
        <w:trPr>
          <w:cantSplit/>
          <w:jc w:val="center"/>
        </w:trPr>
        <w:tc>
          <w:tcPr>
            <w:tcW w:w="2547" w:type="dxa"/>
          </w:tcPr>
          <w:p w14:paraId="5CE672A9" w14:textId="77777777" w:rsidR="006E1D01" w:rsidRPr="0061649B" w:rsidRDefault="006E1D01" w:rsidP="00297867">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0FC99D28" w14:textId="77777777" w:rsidR="006E1D01" w:rsidRPr="0061649B" w:rsidRDefault="006E1D01" w:rsidP="0029786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449EC041" w14:textId="77777777" w:rsidR="006E1D01" w:rsidRPr="0061649B" w:rsidRDefault="006E1D01" w:rsidP="00297867">
            <w:pPr>
              <w:pStyle w:val="TAL"/>
              <w:rPr>
                <w:szCs w:val="18"/>
                <w:lang w:eastAsia="zh-CN"/>
              </w:rPr>
            </w:pPr>
          </w:p>
          <w:p w14:paraId="19424459" w14:textId="77777777" w:rsidR="006E1D01" w:rsidRPr="0061649B" w:rsidRDefault="006E1D01" w:rsidP="00297867">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E44CFCB" w14:textId="77777777" w:rsidR="006E1D01" w:rsidRPr="0061649B" w:rsidRDefault="006E1D01" w:rsidP="00297867">
            <w:pPr>
              <w:pStyle w:val="TAL"/>
              <w:rPr>
                <w:szCs w:val="18"/>
                <w:lang w:eastAsia="zh-CN"/>
              </w:rPr>
            </w:pPr>
          </w:p>
          <w:p w14:paraId="50E460D5" w14:textId="77777777" w:rsidR="006E1D01" w:rsidRPr="0061649B" w:rsidRDefault="006E1D0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6463AD29" w14:textId="77777777" w:rsidR="006E1D01" w:rsidRPr="0061649B" w:rsidRDefault="006E1D01" w:rsidP="00297867">
            <w:pPr>
              <w:pStyle w:val="TAL"/>
            </w:pPr>
            <w:r w:rsidRPr="0061649B">
              <w:t>type: Integer</w:t>
            </w:r>
          </w:p>
          <w:p w14:paraId="5EF6D94E" w14:textId="77777777" w:rsidR="006E1D01" w:rsidRPr="0061649B" w:rsidRDefault="006E1D01" w:rsidP="00297867">
            <w:pPr>
              <w:pStyle w:val="TAL"/>
            </w:pPr>
            <w:r w:rsidRPr="0061649B">
              <w:t>multiplicity: 1..*</w:t>
            </w:r>
          </w:p>
          <w:p w14:paraId="3EFB7641" w14:textId="77777777" w:rsidR="006E1D01" w:rsidRPr="0061649B" w:rsidRDefault="006E1D01" w:rsidP="00297867">
            <w:pPr>
              <w:pStyle w:val="TAL"/>
            </w:pPr>
            <w:proofErr w:type="spellStart"/>
            <w:r w:rsidRPr="0061649B">
              <w:t>isOrdered</w:t>
            </w:r>
            <w:proofErr w:type="spellEnd"/>
            <w:r w:rsidRPr="0061649B">
              <w:t>: False</w:t>
            </w:r>
          </w:p>
          <w:p w14:paraId="4FF46B30" w14:textId="77777777" w:rsidR="006E1D01" w:rsidRPr="0061649B" w:rsidRDefault="006E1D01" w:rsidP="00297867">
            <w:pPr>
              <w:pStyle w:val="TAL"/>
            </w:pPr>
            <w:proofErr w:type="spellStart"/>
            <w:r w:rsidRPr="0061649B">
              <w:t>isUnique</w:t>
            </w:r>
            <w:proofErr w:type="spellEnd"/>
            <w:r w:rsidRPr="0061649B">
              <w:t>: True</w:t>
            </w:r>
          </w:p>
          <w:p w14:paraId="6EC0E687" w14:textId="77777777" w:rsidR="006E1D01" w:rsidRPr="0061649B" w:rsidRDefault="006E1D01" w:rsidP="00297867">
            <w:pPr>
              <w:pStyle w:val="TAL"/>
            </w:pPr>
            <w:proofErr w:type="spellStart"/>
            <w:r w:rsidRPr="0061649B">
              <w:t>defaultValue</w:t>
            </w:r>
            <w:proofErr w:type="spellEnd"/>
            <w:r w:rsidRPr="0061649B">
              <w:t>: None</w:t>
            </w:r>
          </w:p>
          <w:p w14:paraId="7958BDEE"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5DAA7A15" w14:textId="77777777" w:rsidTr="00297867">
        <w:trPr>
          <w:cantSplit/>
          <w:jc w:val="center"/>
        </w:trPr>
        <w:tc>
          <w:tcPr>
            <w:tcW w:w="2547" w:type="dxa"/>
          </w:tcPr>
          <w:p w14:paraId="7E969CEC" w14:textId="77777777" w:rsidR="006E1D01" w:rsidRPr="0061649B" w:rsidRDefault="006E1D01" w:rsidP="00297867">
            <w:pPr>
              <w:pStyle w:val="TAL"/>
              <w:rPr>
                <w:rFonts w:cs="Arial"/>
                <w:szCs w:val="18"/>
              </w:rPr>
            </w:pPr>
            <w:proofErr w:type="spellStart"/>
            <w:r w:rsidRPr="0061649B">
              <w:rPr>
                <w:rFonts w:cs="Arial"/>
                <w:szCs w:val="18"/>
              </w:rPr>
              <w:t>swVersion</w:t>
            </w:r>
            <w:proofErr w:type="spellEnd"/>
          </w:p>
        </w:tc>
        <w:tc>
          <w:tcPr>
            <w:tcW w:w="5245" w:type="dxa"/>
          </w:tcPr>
          <w:p w14:paraId="730EF315" w14:textId="77777777" w:rsidR="006E1D01" w:rsidRPr="0061649B" w:rsidRDefault="006E1D01" w:rsidP="00297867">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1F905575" w14:textId="77777777" w:rsidR="006E1D01" w:rsidRPr="0061649B" w:rsidRDefault="006E1D01" w:rsidP="00297867">
            <w:pPr>
              <w:pStyle w:val="TAL"/>
              <w:rPr>
                <w:szCs w:val="18"/>
              </w:rPr>
            </w:pPr>
          </w:p>
          <w:p w14:paraId="7F2B2179" w14:textId="77777777" w:rsidR="006E1D01" w:rsidRPr="0061649B" w:rsidRDefault="006E1D0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4B01319" w14:textId="77777777" w:rsidR="006E1D01" w:rsidRPr="0061649B" w:rsidRDefault="006E1D01" w:rsidP="00297867">
            <w:pPr>
              <w:pStyle w:val="TAL"/>
            </w:pPr>
            <w:r w:rsidRPr="0061649B">
              <w:t>type: String</w:t>
            </w:r>
          </w:p>
          <w:p w14:paraId="61D96E89" w14:textId="77777777" w:rsidR="006E1D01" w:rsidRPr="0061649B" w:rsidRDefault="006E1D01" w:rsidP="00297867">
            <w:pPr>
              <w:pStyle w:val="TAL"/>
            </w:pPr>
            <w:r w:rsidRPr="0061649B">
              <w:t>multiplicity: 0..1</w:t>
            </w:r>
          </w:p>
          <w:p w14:paraId="6D727068" w14:textId="77777777" w:rsidR="006E1D01" w:rsidRPr="0061649B" w:rsidRDefault="006E1D01" w:rsidP="00297867">
            <w:pPr>
              <w:pStyle w:val="TAL"/>
            </w:pPr>
            <w:proofErr w:type="spellStart"/>
            <w:r w:rsidRPr="0061649B">
              <w:t>isOrdered</w:t>
            </w:r>
            <w:proofErr w:type="spellEnd"/>
            <w:r w:rsidRPr="0061649B">
              <w:t>: N/A</w:t>
            </w:r>
          </w:p>
          <w:p w14:paraId="5A4F4289" w14:textId="77777777" w:rsidR="006E1D01" w:rsidRPr="00B940D8" w:rsidRDefault="006E1D01" w:rsidP="00297867">
            <w:pPr>
              <w:pStyle w:val="TAL"/>
            </w:pPr>
            <w:proofErr w:type="spellStart"/>
            <w:r w:rsidRPr="00B940D8">
              <w:t>isUnique</w:t>
            </w:r>
            <w:proofErr w:type="spellEnd"/>
            <w:r w:rsidRPr="00B940D8">
              <w:t>: N/A</w:t>
            </w:r>
          </w:p>
          <w:p w14:paraId="2DB86C3E" w14:textId="77777777" w:rsidR="006E1D01" w:rsidRPr="00B940D8" w:rsidRDefault="006E1D01" w:rsidP="00297867">
            <w:pPr>
              <w:pStyle w:val="TAL"/>
            </w:pPr>
            <w:proofErr w:type="spellStart"/>
            <w:r w:rsidRPr="00B940D8">
              <w:t>defaultValue</w:t>
            </w:r>
            <w:proofErr w:type="spellEnd"/>
            <w:r w:rsidRPr="00B940D8">
              <w:t>: None</w:t>
            </w:r>
          </w:p>
          <w:p w14:paraId="171D64A3"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683B8892" w14:textId="77777777" w:rsidTr="00297867">
        <w:trPr>
          <w:cantSplit/>
          <w:jc w:val="center"/>
        </w:trPr>
        <w:tc>
          <w:tcPr>
            <w:tcW w:w="2547" w:type="dxa"/>
          </w:tcPr>
          <w:p w14:paraId="701A72A9" w14:textId="77777777" w:rsidR="006E1D01" w:rsidRPr="0061649B" w:rsidRDefault="006E1D01" w:rsidP="00297867">
            <w:pPr>
              <w:pStyle w:val="TAL"/>
              <w:rPr>
                <w:rFonts w:cs="Arial"/>
                <w:szCs w:val="18"/>
              </w:rPr>
            </w:pPr>
            <w:proofErr w:type="spellStart"/>
            <w:r w:rsidRPr="0061649B">
              <w:rPr>
                <w:rFonts w:cs="Arial"/>
                <w:szCs w:val="18"/>
              </w:rPr>
              <w:t>systemDN</w:t>
            </w:r>
            <w:proofErr w:type="spellEnd"/>
          </w:p>
        </w:tc>
        <w:tc>
          <w:tcPr>
            <w:tcW w:w="5245" w:type="dxa"/>
          </w:tcPr>
          <w:p w14:paraId="41ADA0F9" w14:textId="77777777" w:rsidR="006E1D01" w:rsidRPr="0061649B" w:rsidRDefault="006E1D01" w:rsidP="00297867">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3D0559BB" w14:textId="77777777" w:rsidR="006E1D01" w:rsidRPr="0061649B" w:rsidRDefault="006E1D01" w:rsidP="00297867">
            <w:pPr>
              <w:pStyle w:val="TAL"/>
              <w:rPr>
                <w:szCs w:val="18"/>
              </w:rPr>
            </w:pPr>
          </w:p>
          <w:p w14:paraId="11503CA5" w14:textId="77777777" w:rsidR="006E1D01" w:rsidRPr="0061649B" w:rsidRDefault="006E1D0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E333406" w14:textId="77777777" w:rsidR="006E1D01" w:rsidRPr="0061649B" w:rsidRDefault="006E1D01" w:rsidP="00297867">
            <w:pPr>
              <w:pStyle w:val="TAL"/>
            </w:pPr>
            <w:r w:rsidRPr="0061649B">
              <w:t>type: DN</w:t>
            </w:r>
          </w:p>
          <w:p w14:paraId="1D5F98DB" w14:textId="77777777" w:rsidR="006E1D01" w:rsidRPr="0061649B" w:rsidRDefault="006E1D01" w:rsidP="00297867">
            <w:pPr>
              <w:pStyle w:val="TAL"/>
            </w:pPr>
            <w:r w:rsidRPr="0061649B">
              <w:t>multiplicity: 0..1</w:t>
            </w:r>
          </w:p>
          <w:p w14:paraId="7777D8C1" w14:textId="77777777" w:rsidR="006E1D01" w:rsidRPr="0061649B" w:rsidRDefault="006E1D01" w:rsidP="00297867">
            <w:pPr>
              <w:pStyle w:val="TAL"/>
            </w:pPr>
            <w:proofErr w:type="spellStart"/>
            <w:r w:rsidRPr="0061649B">
              <w:t>isOrdered</w:t>
            </w:r>
            <w:proofErr w:type="spellEnd"/>
            <w:r w:rsidRPr="0061649B">
              <w:t>: N/A</w:t>
            </w:r>
          </w:p>
          <w:p w14:paraId="4BC36417" w14:textId="77777777" w:rsidR="006E1D01" w:rsidRPr="00B940D8" w:rsidRDefault="006E1D01" w:rsidP="00297867">
            <w:pPr>
              <w:pStyle w:val="TAL"/>
            </w:pPr>
            <w:proofErr w:type="spellStart"/>
            <w:r w:rsidRPr="00B940D8">
              <w:t>isUnique</w:t>
            </w:r>
            <w:proofErr w:type="spellEnd"/>
            <w:r w:rsidRPr="00B940D8">
              <w:t>: N/A</w:t>
            </w:r>
          </w:p>
          <w:p w14:paraId="21E3A97D" w14:textId="77777777" w:rsidR="006E1D01" w:rsidRPr="00B940D8" w:rsidRDefault="006E1D01" w:rsidP="00297867">
            <w:pPr>
              <w:pStyle w:val="TAL"/>
            </w:pPr>
            <w:proofErr w:type="spellStart"/>
            <w:r w:rsidRPr="00B940D8">
              <w:t>defaultValue</w:t>
            </w:r>
            <w:proofErr w:type="spellEnd"/>
            <w:r w:rsidRPr="00B940D8">
              <w:t>: None</w:t>
            </w:r>
          </w:p>
          <w:p w14:paraId="35E9DFCD"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56EE758C" w14:textId="77777777" w:rsidTr="00297867">
        <w:trPr>
          <w:cantSplit/>
          <w:jc w:val="center"/>
        </w:trPr>
        <w:tc>
          <w:tcPr>
            <w:tcW w:w="2547" w:type="dxa"/>
          </w:tcPr>
          <w:p w14:paraId="4EF345B8" w14:textId="77777777" w:rsidR="006E1D01" w:rsidRPr="0061649B" w:rsidRDefault="006E1D01" w:rsidP="00297867">
            <w:pPr>
              <w:pStyle w:val="TAL"/>
              <w:rPr>
                <w:rFonts w:cs="Arial"/>
                <w:szCs w:val="18"/>
                <w:lang w:eastAsia="de-DE"/>
              </w:rPr>
            </w:pPr>
            <w:proofErr w:type="spellStart"/>
            <w:r w:rsidRPr="0061649B">
              <w:rPr>
                <w:rFonts w:cs="Arial"/>
                <w:szCs w:val="18"/>
              </w:rPr>
              <w:t>userDefinedState</w:t>
            </w:r>
            <w:proofErr w:type="spellEnd"/>
          </w:p>
        </w:tc>
        <w:tc>
          <w:tcPr>
            <w:tcW w:w="5245" w:type="dxa"/>
          </w:tcPr>
          <w:p w14:paraId="65C68746" w14:textId="77777777" w:rsidR="006E1D01" w:rsidRPr="0061649B" w:rsidRDefault="006E1D01" w:rsidP="00297867">
            <w:pPr>
              <w:pStyle w:val="TAL"/>
              <w:rPr>
                <w:szCs w:val="18"/>
              </w:rPr>
            </w:pPr>
            <w:r w:rsidRPr="0061649B">
              <w:rPr>
                <w:szCs w:val="18"/>
              </w:rPr>
              <w:t>An operator defined state for operator specific usage.</w:t>
            </w:r>
          </w:p>
          <w:p w14:paraId="0C4063B2" w14:textId="77777777" w:rsidR="006E1D01" w:rsidRPr="0061649B" w:rsidRDefault="006E1D01" w:rsidP="00297867">
            <w:pPr>
              <w:pStyle w:val="TAL"/>
              <w:rPr>
                <w:szCs w:val="18"/>
              </w:rPr>
            </w:pPr>
          </w:p>
          <w:p w14:paraId="1D3D6049" w14:textId="77777777" w:rsidR="006E1D01" w:rsidRPr="0061649B" w:rsidRDefault="006E1D0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6A381F9" w14:textId="77777777" w:rsidR="006E1D01" w:rsidRPr="0061649B" w:rsidRDefault="006E1D01" w:rsidP="00297867">
            <w:pPr>
              <w:pStyle w:val="TAL"/>
            </w:pPr>
            <w:r w:rsidRPr="0061649B">
              <w:t>type: String</w:t>
            </w:r>
          </w:p>
          <w:p w14:paraId="59BE02CD" w14:textId="77777777" w:rsidR="006E1D01" w:rsidRPr="0061649B" w:rsidRDefault="006E1D01" w:rsidP="00297867">
            <w:pPr>
              <w:pStyle w:val="TAL"/>
            </w:pPr>
            <w:r w:rsidRPr="0061649B">
              <w:t>multiplicity: 0..1</w:t>
            </w:r>
          </w:p>
          <w:p w14:paraId="697E480A" w14:textId="77777777" w:rsidR="006E1D01" w:rsidRPr="0061649B" w:rsidRDefault="006E1D01" w:rsidP="00297867">
            <w:pPr>
              <w:pStyle w:val="TAL"/>
            </w:pPr>
            <w:proofErr w:type="spellStart"/>
            <w:r w:rsidRPr="0061649B">
              <w:t>isOrdered</w:t>
            </w:r>
            <w:proofErr w:type="spellEnd"/>
            <w:r w:rsidRPr="0061649B">
              <w:t>: N/A</w:t>
            </w:r>
          </w:p>
          <w:p w14:paraId="2C9E921C" w14:textId="77777777" w:rsidR="006E1D01" w:rsidRPr="00B940D8" w:rsidRDefault="006E1D01" w:rsidP="00297867">
            <w:pPr>
              <w:pStyle w:val="TAL"/>
            </w:pPr>
            <w:proofErr w:type="spellStart"/>
            <w:r w:rsidRPr="00B940D8">
              <w:t>isUnique</w:t>
            </w:r>
            <w:proofErr w:type="spellEnd"/>
            <w:r w:rsidRPr="00B940D8">
              <w:t>: N/A</w:t>
            </w:r>
          </w:p>
          <w:p w14:paraId="5A57F3EB" w14:textId="77777777" w:rsidR="006E1D01" w:rsidRPr="00B940D8" w:rsidRDefault="006E1D01" w:rsidP="00297867">
            <w:pPr>
              <w:pStyle w:val="TAL"/>
            </w:pPr>
            <w:proofErr w:type="spellStart"/>
            <w:r w:rsidRPr="00B940D8">
              <w:t>defaultValue</w:t>
            </w:r>
            <w:proofErr w:type="spellEnd"/>
            <w:r w:rsidRPr="00B940D8">
              <w:t>: None</w:t>
            </w:r>
          </w:p>
          <w:p w14:paraId="7B355D9A" w14:textId="77777777" w:rsidR="006E1D01" w:rsidRPr="0061649B" w:rsidRDefault="006E1D01" w:rsidP="00297867">
            <w:pPr>
              <w:pStyle w:val="TAL"/>
            </w:pPr>
            <w:proofErr w:type="spellStart"/>
            <w:r w:rsidRPr="0061649B">
              <w:t>isNullable</w:t>
            </w:r>
            <w:proofErr w:type="spellEnd"/>
            <w:r w:rsidRPr="0061649B">
              <w:t>: False</w:t>
            </w:r>
          </w:p>
          <w:p w14:paraId="4954D7FA" w14:textId="77777777" w:rsidR="006E1D01" w:rsidRPr="0061649B" w:rsidRDefault="006E1D01" w:rsidP="00297867">
            <w:pPr>
              <w:pStyle w:val="TAL"/>
            </w:pPr>
          </w:p>
        </w:tc>
      </w:tr>
      <w:tr w:rsidR="006E1D01" w:rsidRPr="00B26339" w14:paraId="6EF44BA7" w14:textId="77777777" w:rsidTr="00297867">
        <w:trPr>
          <w:cantSplit/>
          <w:jc w:val="center"/>
        </w:trPr>
        <w:tc>
          <w:tcPr>
            <w:tcW w:w="2547" w:type="dxa"/>
          </w:tcPr>
          <w:p w14:paraId="15207300" w14:textId="77777777" w:rsidR="006E1D01" w:rsidRPr="0061649B" w:rsidRDefault="006E1D01" w:rsidP="00297867">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18E87323" w14:textId="77777777" w:rsidR="006E1D01" w:rsidRPr="0061649B" w:rsidRDefault="006E1D01" w:rsidP="00297867">
            <w:pPr>
              <w:pStyle w:val="TAL"/>
              <w:rPr>
                <w:szCs w:val="18"/>
              </w:rPr>
            </w:pPr>
            <w:r w:rsidRPr="0061649B">
              <w:rPr>
                <w:szCs w:val="18"/>
              </w:rPr>
              <w:t>A user-friendly (and user assignable) name of this object.</w:t>
            </w:r>
          </w:p>
          <w:p w14:paraId="2895B8AB" w14:textId="77777777" w:rsidR="006E1D01" w:rsidRPr="0061649B" w:rsidRDefault="006E1D01" w:rsidP="00297867">
            <w:pPr>
              <w:pStyle w:val="TAL"/>
              <w:rPr>
                <w:szCs w:val="18"/>
              </w:rPr>
            </w:pPr>
          </w:p>
          <w:p w14:paraId="12DA3F62" w14:textId="77777777" w:rsidR="006E1D01" w:rsidRPr="0061649B" w:rsidRDefault="006E1D0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9BE3C1C" w14:textId="77777777" w:rsidR="006E1D01" w:rsidRPr="0061649B" w:rsidRDefault="006E1D01" w:rsidP="00297867">
            <w:pPr>
              <w:pStyle w:val="TAL"/>
            </w:pPr>
            <w:r w:rsidRPr="0061649B">
              <w:t>type: String</w:t>
            </w:r>
          </w:p>
          <w:p w14:paraId="7214F023" w14:textId="77777777" w:rsidR="006E1D01" w:rsidRPr="0061649B" w:rsidRDefault="006E1D01" w:rsidP="00297867">
            <w:pPr>
              <w:pStyle w:val="TAL"/>
            </w:pPr>
            <w:r w:rsidRPr="0061649B">
              <w:t>multiplicity: 0..1</w:t>
            </w:r>
          </w:p>
          <w:p w14:paraId="284D531F" w14:textId="77777777" w:rsidR="006E1D01" w:rsidRPr="0061649B" w:rsidRDefault="006E1D01" w:rsidP="00297867">
            <w:pPr>
              <w:pStyle w:val="TAL"/>
            </w:pPr>
            <w:proofErr w:type="spellStart"/>
            <w:r w:rsidRPr="0061649B">
              <w:t>isOrdered</w:t>
            </w:r>
            <w:proofErr w:type="spellEnd"/>
            <w:r w:rsidRPr="0061649B">
              <w:t>: N/A</w:t>
            </w:r>
          </w:p>
          <w:p w14:paraId="397A8F06" w14:textId="77777777" w:rsidR="006E1D01" w:rsidRPr="00B940D8" w:rsidRDefault="006E1D01" w:rsidP="00297867">
            <w:pPr>
              <w:pStyle w:val="TAL"/>
            </w:pPr>
            <w:proofErr w:type="spellStart"/>
            <w:r w:rsidRPr="00B940D8">
              <w:t>isUnique</w:t>
            </w:r>
            <w:proofErr w:type="spellEnd"/>
            <w:r w:rsidRPr="00B940D8">
              <w:t>: N/A</w:t>
            </w:r>
          </w:p>
          <w:p w14:paraId="2DCDACF3" w14:textId="77777777" w:rsidR="006E1D01" w:rsidRPr="00B940D8" w:rsidRDefault="006E1D01" w:rsidP="00297867">
            <w:pPr>
              <w:pStyle w:val="TAL"/>
            </w:pPr>
            <w:proofErr w:type="spellStart"/>
            <w:r w:rsidRPr="00B940D8">
              <w:t>defaultValue</w:t>
            </w:r>
            <w:proofErr w:type="spellEnd"/>
            <w:r w:rsidRPr="00B940D8">
              <w:t>: None</w:t>
            </w:r>
          </w:p>
          <w:p w14:paraId="4670C2F7"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722D5CE3" w14:textId="77777777" w:rsidTr="00297867">
        <w:trPr>
          <w:cantSplit/>
          <w:jc w:val="center"/>
        </w:trPr>
        <w:tc>
          <w:tcPr>
            <w:tcW w:w="2547" w:type="dxa"/>
          </w:tcPr>
          <w:p w14:paraId="2D074246" w14:textId="77777777" w:rsidR="006E1D01" w:rsidRPr="0061649B" w:rsidRDefault="006E1D01" w:rsidP="00297867">
            <w:pPr>
              <w:pStyle w:val="TAL"/>
              <w:rPr>
                <w:rFonts w:cs="Arial"/>
                <w:szCs w:val="18"/>
              </w:rPr>
            </w:pPr>
            <w:proofErr w:type="spellStart"/>
            <w:r w:rsidRPr="0061649B">
              <w:rPr>
                <w:rFonts w:cs="Arial"/>
                <w:szCs w:val="18"/>
              </w:rPr>
              <w:t>vendorName</w:t>
            </w:r>
            <w:proofErr w:type="spellEnd"/>
          </w:p>
        </w:tc>
        <w:tc>
          <w:tcPr>
            <w:tcW w:w="5245" w:type="dxa"/>
          </w:tcPr>
          <w:p w14:paraId="0A8653F8" w14:textId="77777777" w:rsidR="006E1D01" w:rsidRPr="0061649B" w:rsidRDefault="006E1D01" w:rsidP="00297867">
            <w:pPr>
              <w:pStyle w:val="TAL"/>
              <w:rPr>
                <w:szCs w:val="18"/>
              </w:rPr>
            </w:pPr>
            <w:r w:rsidRPr="0061649B">
              <w:rPr>
                <w:szCs w:val="18"/>
              </w:rPr>
              <w:t>The name of the vendor.</w:t>
            </w:r>
          </w:p>
          <w:p w14:paraId="5E501115" w14:textId="77777777" w:rsidR="006E1D01" w:rsidRPr="0061649B" w:rsidRDefault="006E1D01" w:rsidP="00297867">
            <w:pPr>
              <w:pStyle w:val="TAL"/>
              <w:rPr>
                <w:szCs w:val="18"/>
              </w:rPr>
            </w:pPr>
          </w:p>
          <w:p w14:paraId="40AC311D" w14:textId="77777777" w:rsidR="006E1D01" w:rsidRPr="0061649B" w:rsidRDefault="006E1D01" w:rsidP="0029786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8E50140" w14:textId="77777777" w:rsidR="006E1D01" w:rsidRPr="0061649B" w:rsidRDefault="006E1D01" w:rsidP="00297867">
            <w:pPr>
              <w:pStyle w:val="TAL"/>
            </w:pPr>
            <w:r w:rsidRPr="0061649B">
              <w:t>type: String</w:t>
            </w:r>
          </w:p>
          <w:p w14:paraId="746DB450" w14:textId="77777777" w:rsidR="006E1D01" w:rsidRPr="0061649B" w:rsidRDefault="006E1D01" w:rsidP="00297867">
            <w:pPr>
              <w:pStyle w:val="TAL"/>
            </w:pPr>
            <w:r w:rsidRPr="0061649B">
              <w:t>multiplicity: 0..1</w:t>
            </w:r>
          </w:p>
          <w:p w14:paraId="2FAB4684" w14:textId="77777777" w:rsidR="006E1D01" w:rsidRPr="0061649B" w:rsidRDefault="006E1D01" w:rsidP="00297867">
            <w:pPr>
              <w:pStyle w:val="TAL"/>
            </w:pPr>
            <w:proofErr w:type="spellStart"/>
            <w:r w:rsidRPr="0061649B">
              <w:t>isOrdered</w:t>
            </w:r>
            <w:proofErr w:type="spellEnd"/>
            <w:r w:rsidRPr="0061649B">
              <w:t>: N/A</w:t>
            </w:r>
          </w:p>
          <w:p w14:paraId="58BD0DB1" w14:textId="77777777" w:rsidR="006E1D01" w:rsidRPr="00B940D8" w:rsidRDefault="006E1D01" w:rsidP="00297867">
            <w:pPr>
              <w:pStyle w:val="TAL"/>
            </w:pPr>
            <w:proofErr w:type="spellStart"/>
            <w:r w:rsidRPr="00B940D8">
              <w:t>isUnique</w:t>
            </w:r>
            <w:proofErr w:type="spellEnd"/>
            <w:r w:rsidRPr="00B940D8">
              <w:t>: N/A</w:t>
            </w:r>
          </w:p>
          <w:p w14:paraId="67C33409" w14:textId="77777777" w:rsidR="006E1D01" w:rsidRPr="00B940D8" w:rsidRDefault="006E1D01" w:rsidP="00297867">
            <w:pPr>
              <w:pStyle w:val="TAL"/>
            </w:pPr>
            <w:proofErr w:type="spellStart"/>
            <w:r w:rsidRPr="00B940D8">
              <w:t>defaultValue</w:t>
            </w:r>
            <w:proofErr w:type="spellEnd"/>
            <w:r w:rsidRPr="00B940D8">
              <w:t>: None</w:t>
            </w:r>
          </w:p>
          <w:p w14:paraId="46B03D52"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2524045E" w14:textId="77777777" w:rsidTr="00297867">
        <w:trPr>
          <w:cantSplit/>
          <w:jc w:val="center"/>
        </w:trPr>
        <w:tc>
          <w:tcPr>
            <w:tcW w:w="2547" w:type="dxa"/>
          </w:tcPr>
          <w:p w14:paraId="51515218" w14:textId="77777777" w:rsidR="006E1D01" w:rsidRPr="0061649B" w:rsidRDefault="006E1D01" w:rsidP="00297867">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37C756A2" w14:textId="77777777" w:rsidR="006E1D01" w:rsidRPr="00B940D8" w:rsidRDefault="006E1D01" w:rsidP="0029786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75535E9D" w14:textId="77777777" w:rsidR="006E1D01" w:rsidRPr="00B940D8" w:rsidRDefault="006E1D01" w:rsidP="0029786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1A619E1B" w14:textId="77777777" w:rsidR="006E1D01" w:rsidRPr="00B940D8" w:rsidRDefault="006E1D01" w:rsidP="0029786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64" w:name="OLE_LINK22"/>
            <w:r w:rsidRPr="00B940D8">
              <w:rPr>
                <w:rFonts w:ascii="Courier New" w:eastAsia="SimSun" w:hAnsi="Courier New" w:cs="Courier New"/>
                <w:color w:val="000000"/>
                <w:sz w:val="18"/>
                <w:szCs w:val="18"/>
                <w:lang w:eastAsia="zh-CN"/>
              </w:rPr>
              <w:t>(optional)</w:t>
            </w:r>
            <w:bookmarkEnd w:id="64"/>
          </w:p>
          <w:p w14:paraId="2DFB2908" w14:textId="77777777" w:rsidR="006E1D01" w:rsidRPr="00B940D8" w:rsidRDefault="006E1D01" w:rsidP="0029786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1761ECBA" w14:textId="77777777" w:rsidR="006E1D01" w:rsidRPr="00B940D8" w:rsidRDefault="006E1D01" w:rsidP="0029786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22C366BA" w14:textId="77777777" w:rsidR="006E1D01" w:rsidRPr="00B940D8" w:rsidRDefault="006E1D01" w:rsidP="00297867">
            <w:pPr>
              <w:pStyle w:val="TAL"/>
              <w:rPr>
                <w:rFonts w:cs="Arial"/>
                <w:szCs w:val="18"/>
                <w:lang w:eastAsia="zh-CN"/>
              </w:rPr>
            </w:pPr>
          </w:p>
          <w:p w14:paraId="3D48A82A" w14:textId="77777777" w:rsidR="006E1D01" w:rsidRPr="00B940D8" w:rsidRDefault="006E1D01" w:rsidP="00297867">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27682EBF" w14:textId="77777777" w:rsidR="006E1D01" w:rsidRPr="00B940D8" w:rsidRDefault="006E1D01" w:rsidP="00297867">
            <w:pPr>
              <w:pStyle w:val="TAL"/>
              <w:rPr>
                <w:bCs/>
                <w:szCs w:val="18"/>
                <w:lang w:eastAsia="zh-CN"/>
              </w:rPr>
            </w:pPr>
          </w:p>
          <w:p w14:paraId="62D626E8" w14:textId="77777777" w:rsidR="006E1D01" w:rsidRPr="00B940D8" w:rsidRDefault="006E1D01" w:rsidP="00297867">
            <w:pPr>
              <w:pStyle w:val="TAL"/>
              <w:rPr>
                <w:bCs/>
                <w:szCs w:val="18"/>
                <w:lang w:eastAsia="zh-CN"/>
              </w:rPr>
            </w:pPr>
            <w:r w:rsidRPr="00B940D8">
              <w:rPr>
                <w:bCs/>
                <w:szCs w:val="18"/>
                <w:lang w:eastAsia="zh-CN"/>
              </w:rPr>
              <w:t>See Note 1.</w:t>
            </w:r>
          </w:p>
          <w:p w14:paraId="4C9F8419" w14:textId="77777777" w:rsidR="006E1D01" w:rsidRPr="00B940D8" w:rsidRDefault="006E1D01" w:rsidP="00297867">
            <w:pPr>
              <w:pStyle w:val="TAL"/>
              <w:rPr>
                <w:bCs/>
                <w:szCs w:val="18"/>
                <w:lang w:eastAsia="zh-CN"/>
              </w:rPr>
            </w:pPr>
          </w:p>
          <w:p w14:paraId="1E9B898D" w14:textId="77777777" w:rsidR="006E1D01" w:rsidRPr="00B940D8" w:rsidRDefault="006E1D01" w:rsidP="0029786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65" w:name="OLE_LINK8"/>
            <w:bookmarkStart w:id="66" w:name="OLE_LINK11"/>
            <w:r w:rsidRPr="00B940D8">
              <w:rPr>
                <w:rFonts w:ascii="Arial" w:hAnsi="Arial" w:cs="Arial"/>
                <w:sz w:val="18"/>
                <w:szCs w:val="18"/>
                <w:lang w:eastAsia="zh-CN"/>
              </w:rPr>
              <w:t>This attribute is optional.</w:t>
            </w:r>
            <w:bookmarkEnd w:id="65"/>
            <w:bookmarkEnd w:id="66"/>
          </w:p>
          <w:p w14:paraId="4FF8B13A" w14:textId="77777777" w:rsidR="006E1D01" w:rsidRPr="00B940D8" w:rsidRDefault="006E1D01" w:rsidP="0029786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12B3D118" w14:textId="77777777" w:rsidR="006E1D01" w:rsidRPr="00B940D8" w:rsidRDefault="006E1D01" w:rsidP="00297867">
            <w:pPr>
              <w:widowControl w:val="0"/>
              <w:autoSpaceDE w:val="0"/>
              <w:autoSpaceDN w:val="0"/>
              <w:adjustRightInd w:val="0"/>
              <w:spacing w:after="0"/>
              <w:rPr>
                <w:rFonts w:ascii="Arial" w:hAnsi="Arial" w:cs="Arial"/>
                <w:sz w:val="18"/>
                <w:szCs w:val="18"/>
                <w:lang w:eastAsia="zh-CN"/>
              </w:rPr>
            </w:pPr>
          </w:p>
          <w:p w14:paraId="17694316" w14:textId="77777777" w:rsidR="006E1D01" w:rsidRPr="00B940D8" w:rsidRDefault="006E1D01" w:rsidP="0029786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3C3F73C4" w14:textId="77777777" w:rsidR="006E1D01" w:rsidRPr="00B940D8" w:rsidRDefault="006E1D01" w:rsidP="0029786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6948F8B2" w14:textId="77777777" w:rsidR="006E1D01" w:rsidRPr="00B940D8" w:rsidRDefault="006E1D01" w:rsidP="00297867">
            <w:pPr>
              <w:pStyle w:val="TAL"/>
              <w:rPr>
                <w:bCs/>
                <w:szCs w:val="18"/>
                <w:lang w:eastAsia="zh-CN"/>
              </w:rPr>
            </w:pPr>
          </w:p>
          <w:p w14:paraId="2F79C458" w14:textId="77777777" w:rsidR="006E1D01" w:rsidRPr="00B940D8" w:rsidRDefault="006E1D01" w:rsidP="00297867">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67" w:name="OLE_LINK12"/>
            <w:r w:rsidRPr="00B940D8">
              <w:rPr>
                <w:rFonts w:ascii="Arial" w:hAnsi="Arial" w:cs="Arial"/>
                <w:sz w:val="18"/>
                <w:szCs w:val="18"/>
                <w:lang w:eastAsia="zh-CN"/>
              </w:rPr>
              <w:t>Indicator of whether</w:t>
            </w:r>
            <w:bookmarkEnd w:id="67"/>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6D6E2B39" w14:textId="77777777" w:rsidR="006E1D01" w:rsidRPr="00B940D8" w:rsidRDefault="006E1D01" w:rsidP="0029786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367D1FF2" w14:textId="77777777" w:rsidR="006E1D01" w:rsidRPr="00B940D8" w:rsidRDefault="006E1D01" w:rsidP="00297867">
            <w:pPr>
              <w:widowControl w:val="0"/>
              <w:autoSpaceDE w:val="0"/>
              <w:autoSpaceDN w:val="0"/>
              <w:adjustRightInd w:val="0"/>
              <w:spacing w:after="0"/>
              <w:rPr>
                <w:rFonts w:ascii="Arial" w:hAnsi="Arial" w:cs="Arial"/>
                <w:sz w:val="18"/>
                <w:szCs w:val="18"/>
                <w:lang w:eastAsia="zh-CN"/>
              </w:rPr>
            </w:pPr>
          </w:p>
          <w:p w14:paraId="793F52AA" w14:textId="77777777" w:rsidR="006E1D01" w:rsidRPr="00B940D8" w:rsidRDefault="006E1D01" w:rsidP="00297867">
            <w:pPr>
              <w:widowControl w:val="0"/>
              <w:autoSpaceDE w:val="0"/>
              <w:autoSpaceDN w:val="0"/>
              <w:adjustRightInd w:val="0"/>
              <w:spacing w:after="0"/>
              <w:rPr>
                <w:rFonts w:ascii="Arial" w:hAnsi="Arial" w:cs="Arial"/>
                <w:sz w:val="18"/>
                <w:szCs w:val="18"/>
                <w:lang w:eastAsia="zh-CN"/>
              </w:rPr>
            </w:pPr>
          </w:p>
          <w:p w14:paraId="0D53361A" w14:textId="77777777" w:rsidR="006E1D01" w:rsidRPr="00B940D8" w:rsidRDefault="006E1D01" w:rsidP="0029786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4C4F3E1D" w14:textId="77777777" w:rsidR="006E1D01" w:rsidRPr="00B940D8" w:rsidRDefault="006E1D01" w:rsidP="00297867">
            <w:pPr>
              <w:pStyle w:val="TAL"/>
              <w:rPr>
                <w:bCs/>
                <w:szCs w:val="18"/>
                <w:lang w:eastAsia="zh-CN"/>
              </w:rPr>
            </w:pPr>
          </w:p>
          <w:p w14:paraId="170EC0FE" w14:textId="77777777" w:rsidR="006E1D01" w:rsidRPr="00B940D8" w:rsidRDefault="006E1D01" w:rsidP="00297867">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2C0E9DAD" w14:textId="77777777" w:rsidR="006E1D01" w:rsidRPr="00B940D8" w:rsidRDefault="006E1D01" w:rsidP="00297867">
            <w:pPr>
              <w:pStyle w:val="TAL"/>
              <w:rPr>
                <w:bCs/>
                <w:szCs w:val="18"/>
                <w:lang w:eastAsia="zh-CN"/>
              </w:rPr>
            </w:pPr>
          </w:p>
          <w:p w14:paraId="47C3C1AD" w14:textId="77777777" w:rsidR="006E1D01" w:rsidRPr="00B940D8" w:rsidRDefault="006E1D01" w:rsidP="00297867">
            <w:pPr>
              <w:pStyle w:val="TAL"/>
              <w:rPr>
                <w:bCs/>
                <w:szCs w:val="18"/>
                <w:lang w:eastAsia="zh-CN"/>
              </w:rPr>
            </w:pPr>
            <w:r w:rsidRPr="00B940D8">
              <w:rPr>
                <w:bCs/>
                <w:szCs w:val="18"/>
                <w:lang w:eastAsia="zh-CN"/>
              </w:rPr>
              <w:t>See Note 3.</w:t>
            </w:r>
          </w:p>
          <w:p w14:paraId="3BE9DCCB" w14:textId="77777777" w:rsidR="006E1D01" w:rsidRPr="00B940D8" w:rsidRDefault="006E1D01" w:rsidP="00297867">
            <w:pPr>
              <w:pStyle w:val="TAL"/>
              <w:rPr>
                <w:bCs/>
                <w:szCs w:val="18"/>
                <w:lang w:eastAsia="zh-CN"/>
              </w:rPr>
            </w:pPr>
          </w:p>
          <w:p w14:paraId="15C83483" w14:textId="77777777" w:rsidR="006E1D01" w:rsidRPr="0061649B" w:rsidRDefault="006E1D01" w:rsidP="00297867">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3C93341F" w14:textId="77777777" w:rsidR="006E1D01" w:rsidRPr="00B940D8" w:rsidRDefault="006E1D01" w:rsidP="00297867">
            <w:pPr>
              <w:pStyle w:val="TAL"/>
              <w:rPr>
                <w:bCs/>
                <w:szCs w:val="18"/>
                <w:lang w:eastAsia="zh-CN"/>
              </w:rPr>
            </w:pPr>
          </w:p>
          <w:p w14:paraId="76435B61" w14:textId="77777777" w:rsidR="006E1D01" w:rsidRPr="00B940D8" w:rsidRDefault="006E1D01" w:rsidP="00297867">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11159B71" w14:textId="77777777" w:rsidR="006E1D01" w:rsidRPr="0061649B" w:rsidRDefault="006E1D01" w:rsidP="00297867">
            <w:pPr>
              <w:pStyle w:val="TAL"/>
            </w:pPr>
            <w:r w:rsidRPr="0061649B">
              <w:t>type: String</w:t>
            </w:r>
          </w:p>
          <w:p w14:paraId="04F8F3A1" w14:textId="77777777" w:rsidR="006E1D01" w:rsidRPr="0061649B" w:rsidRDefault="006E1D01" w:rsidP="00297867">
            <w:pPr>
              <w:pStyle w:val="TAL"/>
              <w:rPr>
                <w:lang w:eastAsia="zh-CN"/>
              </w:rPr>
            </w:pPr>
            <w:r w:rsidRPr="0061649B">
              <w:t xml:space="preserve">multiplicity: </w:t>
            </w:r>
            <w:r w:rsidRPr="0061649B">
              <w:rPr>
                <w:lang w:eastAsia="zh-CN"/>
              </w:rPr>
              <w:t>*</w:t>
            </w:r>
          </w:p>
          <w:p w14:paraId="5DA71618" w14:textId="77777777" w:rsidR="006E1D01" w:rsidRPr="0061649B" w:rsidRDefault="006E1D01" w:rsidP="00297867">
            <w:pPr>
              <w:pStyle w:val="TAL"/>
              <w:rPr>
                <w:lang w:eastAsia="zh-CN"/>
              </w:rPr>
            </w:pPr>
            <w:proofErr w:type="spellStart"/>
            <w:r w:rsidRPr="0061649B">
              <w:t>isOrdered</w:t>
            </w:r>
            <w:proofErr w:type="spellEnd"/>
            <w:r w:rsidRPr="0061649B">
              <w:t>: False</w:t>
            </w:r>
          </w:p>
          <w:p w14:paraId="6E076FCE" w14:textId="77777777" w:rsidR="006E1D01" w:rsidRPr="00B940D8" w:rsidRDefault="006E1D01" w:rsidP="00297867">
            <w:pPr>
              <w:pStyle w:val="TAL"/>
              <w:rPr>
                <w:lang w:eastAsia="zh-CN"/>
              </w:rPr>
            </w:pPr>
            <w:proofErr w:type="spellStart"/>
            <w:r w:rsidRPr="00B940D8">
              <w:t>isUnique</w:t>
            </w:r>
            <w:proofErr w:type="spellEnd"/>
            <w:r w:rsidRPr="00B940D8">
              <w:t xml:space="preserve">: </w:t>
            </w:r>
            <w:r w:rsidRPr="00B940D8">
              <w:rPr>
                <w:lang w:eastAsia="zh-CN"/>
              </w:rPr>
              <w:t>True</w:t>
            </w:r>
          </w:p>
          <w:p w14:paraId="2E5930EA" w14:textId="77777777" w:rsidR="006E1D01" w:rsidRPr="00B940D8" w:rsidRDefault="006E1D01" w:rsidP="00297867">
            <w:pPr>
              <w:pStyle w:val="TAL"/>
            </w:pPr>
            <w:proofErr w:type="spellStart"/>
            <w:r w:rsidRPr="00B940D8">
              <w:t>defaultValue</w:t>
            </w:r>
            <w:proofErr w:type="spellEnd"/>
            <w:r w:rsidRPr="00B940D8">
              <w:t>: None</w:t>
            </w:r>
          </w:p>
          <w:p w14:paraId="2EB65D3F" w14:textId="77777777" w:rsidR="006E1D01" w:rsidRPr="0061649B" w:rsidRDefault="006E1D01" w:rsidP="00297867">
            <w:pPr>
              <w:pStyle w:val="TAL"/>
              <w:rPr>
                <w:lang w:eastAsia="zh-CN"/>
              </w:rPr>
            </w:pPr>
            <w:proofErr w:type="spellStart"/>
            <w:r w:rsidRPr="0061649B">
              <w:t>isNullable</w:t>
            </w:r>
            <w:proofErr w:type="spellEnd"/>
            <w:r w:rsidRPr="0061649B">
              <w:t xml:space="preserve">: </w:t>
            </w:r>
            <w:r w:rsidRPr="002A754F">
              <w:rPr>
                <w:lang w:eastAsia="zh-CN"/>
              </w:rPr>
              <w:t>False</w:t>
            </w:r>
          </w:p>
        </w:tc>
      </w:tr>
      <w:tr w:rsidR="006E1D01" w:rsidRPr="00B26339" w14:paraId="0839C01B" w14:textId="77777777" w:rsidTr="00297867">
        <w:trPr>
          <w:cantSplit/>
          <w:jc w:val="center"/>
        </w:trPr>
        <w:tc>
          <w:tcPr>
            <w:tcW w:w="2547" w:type="dxa"/>
          </w:tcPr>
          <w:p w14:paraId="71C852C0" w14:textId="77777777" w:rsidR="006E1D01" w:rsidRPr="0061649B" w:rsidRDefault="006E1D01" w:rsidP="00297867">
            <w:pPr>
              <w:pStyle w:val="TAL"/>
              <w:rPr>
                <w:rFonts w:cs="Arial"/>
                <w:szCs w:val="18"/>
              </w:rPr>
            </w:pPr>
            <w:proofErr w:type="spellStart"/>
            <w:r w:rsidRPr="0061649B">
              <w:rPr>
                <w:rFonts w:cs="Arial"/>
                <w:szCs w:val="18"/>
              </w:rPr>
              <w:t>vsData</w:t>
            </w:r>
            <w:proofErr w:type="spellEnd"/>
          </w:p>
        </w:tc>
        <w:tc>
          <w:tcPr>
            <w:tcW w:w="5245" w:type="dxa"/>
          </w:tcPr>
          <w:p w14:paraId="2D1B9054" w14:textId="77777777" w:rsidR="006E1D01" w:rsidRPr="0061649B" w:rsidRDefault="006E1D01" w:rsidP="00297867">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157CB4AB" w14:textId="77777777" w:rsidR="006E1D01" w:rsidRPr="0061649B" w:rsidRDefault="006E1D01" w:rsidP="00297867">
            <w:pPr>
              <w:pStyle w:val="TAL"/>
              <w:rPr>
                <w:szCs w:val="18"/>
              </w:rPr>
            </w:pPr>
          </w:p>
          <w:p w14:paraId="6C2BC8E7" w14:textId="77777777" w:rsidR="006E1D01" w:rsidRPr="0061649B" w:rsidRDefault="006E1D01" w:rsidP="00297867">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66C73C61" w14:textId="77777777" w:rsidR="006E1D01" w:rsidRPr="0061649B" w:rsidRDefault="006E1D01" w:rsidP="00297867">
            <w:pPr>
              <w:pStyle w:val="TAL"/>
            </w:pPr>
            <w:r w:rsidRPr="0061649B">
              <w:t>type: --</w:t>
            </w:r>
          </w:p>
          <w:p w14:paraId="046435D3" w14:textId="77777777" w:rsidR="006E1D01" w:rsidRPr="0061649B" w:rsidRDefault="006E1D01" w:rsidP="00297867">
            <w:pPr>
              <w:pStyle w:val="TAL"/>
            </w:pPr>
            <w:r w:rsidRPr="0061649B">
              <w:t>multiplicity: --</w:t>
            </w:r>
          </w:p>
          <w:p w14:paraId="1371984D" w14:textId="77777777" w:rsidR="006E1D01" w:rsidRPr="0061649B" w:rsidRDefault="006E1D01" w:rsidP="00297867">
            <w:pPr>
              <w:pStyle w:val="TAL"/>
            </w:pPr>
            <w:proofErr w:type="spellStart"/>
            <w:r w:rsidRPr="0061649B">
              <w:t>isOrdered</w:t>
            </w:r>
            <w:proofErr w:type="spellEnd"/>
            <w:r w:rsidRPr="0061649B">
              <w:t>: --</w:t>
            </w:r>
          </w:p>
          <w:p w14:paraId="07EC81BE" w14:textId="77777777" w:rsidR="006E1D01" w:rsidRPr="0061649B" w:rsidRDefault="006E1D01" w:rsidP="00297867">
            <w:pPr>
              <w:pStyle w:val="TAL"/>
            </w:pPr>
            <w:proofErr w:type="spellStart"/>
            <w:r w:rsidRPr="0061649B">
              <w:t>isUnique</w:t>
            </w:r>
            <w:proofErr w:type="spellEnd"/>
            <w:r w:rsidRPr="0061649B">
              <w:t>: --</w:t>
            </w:r>
          </w:p>
          <w:p w14:paraId="1739F93E" w14:textId="77777777" w:rsidR="006E1D01" w:rsidRPr="0061649B" w:rsidRDefault="006E1D01" w:rsidP="00297867">
            <w:pPr>
              <w:pStyle w:val="TAL"/>
            </w:pPr>
            <w:proofErr w:type="spellStart"/>
            <w:r w:rsidRPr="0061649B">
              <w:t>defaultValue</w:t>
            </w:r>
            <w:proofErr w:type="spellEnd"/>
            <w:r w:rsidRPr="0061649B">
              <w:t>: --</w:t>
            </w:r>
          </w:p>
          <w:p w14:paraId="261B813D"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68B1B199" w14:textId="77777777" w:rsidTr="00297867">
        <w:trPr>
          <w:cantSplit/>
          <w:jc w:val="center"/>
        </w:trPr>
        <w:tc>
          <w:tcPr>
            <w:tcW w:w="2547" w:type="dxa"/>
          </w:tcPr>
          <w:p w14:paraId="2A8B6F1A" w14:textId="77777777" w:rsidR="006E1D01" w:rsidRPr="0061649B" w:rsidRDefault="006E1D01" w:rsidP="00297867">
            <w:pPr>
              <w:pStyle w:val="TAL"/>
              <w:rPr>
                <w:rFonts w:cs="Arial"/>
                <w:szCs w:val="18"/>
              </w:rPr>
            </w:pPr>
            <w:proofErr w:type="spellStart"/>
            <w:r w:rsidRPr="0061649B">
              <w:rPr>
                <w:rFonts w:cs="Arial"/>
                <w:szCs w:val="18"/>
              </w:rPr>
              <w:t>vsDataFormatVersion</w:t>
            </w:r>
            <w:proofErr w:type="spellEnd"/>
          </w:p>
        </w:tc>
        <w:tc>
          <w:tcPr>
            <w:tcW w:w="5245" w:type="dxa"/>
          </w:tcPr>
          <w:p w14:paraId="42320120" w14:textId="77777777" w:rsidR="006E1D01" w:rsidRPr="0061649B" w:rsidRDefault="006E1D01" w:rsidP="00297867">
            <w:pPr>
              <w:pStyle w:val="TAL"/>
              <w:rPr>
                <w:szCs w:val="18"/>
              </w:rPr>
            </w:pPr>
            <w:r w:rsidRPr="0061649B">
              <w:rPr>
                <w:szCs w:val="18"/>
              </w:rPr>
              <w:t>Name of the data format file, including version.</w:t>
            </w:r>
          </w:p>
          <w:p w14:paraId="136209CF" w14:textId="77777777" w:rsidR="006E1D01" w:rsidRPr="0061649B" w:rsidRDefault="006E1D01" w:rsidP="00297867">
            <w:pPr>
              <w:pStyle w:val="TAL"/>
              <w:rPr>
                <w:szCs w:val="18"/>
              </w:rPr>
            </w:pPr>
          </w:p>
          <w:p w14:paraId="331F143B" w14:textId="77777777" w:rsidR="006E1D01" w:rsidRPr="0061649B" w:rsidRDefault="006E1D01" w:rsidP="0029786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A57E098" w14:textId="77777777" w:rsidR="006E1D01" w:rsidRPr="0061649B" w:rsidRDefault="006E1D01" w:rsidP="00297867">
            <w:pPr>
              <w:pStyle w:val="TAL"/>
            </w:pPr>
            <w:r w:rsidRPr="0061649B">
              <w:t>type: String</w:t>
            </w:r>
          </w:p>
          <w:p w14:paraId="284FF3CC" w14:textId="77777777" w:rsidR="006E1D01" w:rsidRPr="0061649B" w:rsidRDefault="006E1D01" w:rsidP="00297867">
            <w:pPr>
              <w:pStyle w:val="TAL"/>
            </w:pPr>
            <w:r w:rsidRPr="0061649B">
              <w:t>multiplicity: 1</w:t>
            </w:r>
          </w:p>
          <w:p w14:paraId="1E48A504" w14:textId="77777777" w:rsidR="006E1D01" w:rsidRPr="0061649B" w:rsidRDefault="006E1D01" w:rsidP="00297867">
            <w:pPr>
              <w:pStyle w:val="TAL"/>
            </w:pPr>
            <w:proofErr w:type="spellStart"/>
            <w:r w:rsidRPr="0061649B">
              <w:t>isOrdered</w:t>
            </w:r>
            <w:proofErr w:type="spellEnd"/>
            <w:r w:rsidRPr="0061649B">
              <w:t>: N/A</w:t>
            </w:r>
          </w:p>
          <w:p w14:paraId="63EF3E00" w14:textId="77777777" w:rsidR="006E1D01" w:rsidRPr="00B940D8" w:rsidRDefault="006E1D01" w:rsidP="00297867">
            <w:pPr>
              <w:pStyle w:val="TAL"/>
            </w:pPr>
            <w:proofErr w:type="spellStart"/>
            <w:r w:rsidRPr="00B940D8">
              <w:t>isUnique</w:t>
            </w:r>
            <w:proofErr w:type="spellEnd"/>
            <w:r w:rsidRPr="00B940D8">
              <w:t>: N/A</w:t>
            </w:r>
          </w:p>
          <w:p w14:paraId="6C2A8500" w14:textId="77777777" w:rsidR="006E1D01" w:rsidRPr="00B940D8" w:rsidRDefault="006E1D01" w:rsidP="00297867">
            <w:pPr>
              <w:pStyle w:val="TAL"/>
            </w:pPr>
            <w:proofErr w:type="spellStart"/>
            <w:r w:rsidRPr="00B940D8">
              <w:t>defaultValue</w:t>
            </w:r>
            <w:proofErr w:type="spellEnd"/>
            <w:r w:rsidRPr="00B940D8">
              <w:t>: None</w:t>
            </w:r>
          </w:p>
          <w:p w14:paraId="363D4CA2"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3F5B28FA" w14:textId="77777777" w:rsidTr="00297867">
        <w:trPr>
          <w:cantSplit/>
          <w:jc w:val="center"/>
        </w:trPr>
        <w:tc>
          <w:tcPr>
            <w:tcW w:w="2547" w:type="dxa"/>
          </w:tcPr>
          <w:p w14:paraId="03F7371E" w14:textId="77777777" w:rsidR="006E1D01" w:rsidRPr="0061649B" w:rsidRDefault="006E1D01" w:rsidP="00297867">
            <w:pPr>
              <w:pStyle w:val="TAL"/>
              <w:rPr>
                <w:rFonts w:cs="Arial"/>
                <w:szCs w:val="18"/>
              </w:rPr>
            </w:pPr>
            <w:proofErr w:type="spellStart"/>
            <w:r w:rsidRPr="0061649B">
              <w:rPr>
                <w:rFonts w:cs="Arial"/>
                <w:szCs w:val="18"/>
              </w:rPr>
              <w:t>vsDataType</w:t>
            </w:r>
            <w:proofErr w:type="spellEnd"/>
          </w:p>
        </w:tc>
        <w:tc>
          <w:tcPr>
            <w:tcW w:w="5245" w:type="dxa"/>
          </w:tcPr>
          <w:p w14:paraId="3E0A2907" w14:textId="77777777" w:rsidR="006E1D01" w:rsidRPr="0061649B" w:rsidRDefault="006E1D01" w:rsidP="00297867">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6D4D50D" w14:textId="77777777" w:rsidR="006E1D01" w:rsidRPr="0061649B" w:rsidRDefault="006E1D01" w:rsidP="00297867">
            <w:pPr>
              <w:pStyle w:val="TAL"/>
              <w:rPr>
                <w:szCs w:val="18"/>
              </w:rPr>
            </w:pPr>
          </w:p>
          <w:p w14:paraId="4DFE0F97" w14:textId="77777777" w:rsidR="006E1D01" w:rsidRPr="0061649B" w:rsidRDefault="006E1D01" w:rsidP="0029786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6A8F2B7" w14:textId="77777777" w:rsidR="006E1D01" w:rsidRPr="0061649B" w:rsidRDefault="006E1D01" w:rsidP="00297867">
            <w:pPr>
              <w:pStyle w:val="TAL"/>
            </w:pPr>
            <w:r w:rsidRPr="0061649B">
              <w:t>type: String</w:t>
            </w:r>
          </w:p>
          <w:p w14:paraId="3A742EAC" w14:textId="77777777" w:rsidR="006E1D01" w:rsidRPr="0061649B" w:rsidRDefault="006E1D01" w:rsidP="00297867">
            <w:pPr>
              <w:pStyle w:val="TAL"/>
            </w:pPr>
            <w:r w:rsidRPr="0061649B">
              <w:t>multiplicity: 1</w:t>
            </w:r>
          </w:p>
          <w:p w14:paraId="162F4E4F" w14:textId="77777777" w:rsidR="006E1D01" w:rsidRPr="0061649B" w:rsidRDefault="006E1D01" w:rsidP="00297867">
            <w:pPr>
              <w:pStyle w:val="TAL"/>
            </w:pPr>
            <w:proofErr w:type="spellStart"/>
            <w:r w:rsidRPr="0061649B">
              <w:t>isOrdered</w:t>
            </w:r>
            <w:proofErr w:type="spellEnd"/>
            <w:r w:rsidRPr="0061649B">
              <w:t>: N/A</w:t>
            </w:r>
          </w:p>
          <w:p w14:paraId="2FDBEDAA" w14:textId="77777777" w:rsidR="006E1D01" w:rsidRPr="00B940D8" w:rsidRDefault="006E1D01" w:rsidP="00297867">
            <w:pPr>
              <w:pStyle w:val="TAL"/>
            </w:pPr>
            <w:proofErr w:type="spellStart"/>
            <w:r w:rsidRPr="00B940D8">
              <w:t>isUnique</w:t>
            </w:r>
            <w:proofErr w:type="spellEnd"/>
            <w:r w:rsidRPr="00B940D8">
              <w:t>: N/A</w:t>
            </w:r>
          </w:p>
          <w:p w14:paraId="233958BE" w14:textId="77777777" w:rsidR="006E1D01" w:rsidRPr="00B940D8" w:rsidRDefault="006E1D01" w:rsidP="00297867">
            <w:pPr>
              <w:pStyle w:val="TAL"/>
            </w:pPr>
            <w:proofErr w:type="spellStart"/>
            <w:r w:rsidRPr="00B940D8">
              <w:t>defaultValue</w:t>
            </w:r>
            <w:proofErr w:type="spellEnd"/>
            <w:r w:rsidRPr="00B940D8">
              <w:t>: None</w:t>
            </w:r>
          </w:p>
          <w:p w14:paraId="6A0E3D86"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170F0B80" w14:textId="77777777" w:rsidTr="00297867">
        <w:trPr>
          <w:cantSplit/>
          <w:jc w:val="center"/>
        </w:trPr>
        <w:tc>
          <w:tcPr>
            <w:tcW w:w="2547" w:type="dxa"/>
          </w:tcPr>
          <w:p w14:paraId="273FDCDB" w14:textId="77777777" w:rsidR="006E1D01" w:rsidRPr="00202D71" w:rsidRDefault="006E1D01" w:rsidP="00297867">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580895D3" w14:textId="77777777" w:rsidR="006E1D01" w:rsidRPr="0061649B" w:rsidRDefault="006E1D01" w:rsidP="0029786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5C689871" w14:textId="77777777" w:rsidR="006E1D01" w:rsidRPr="0061649B" w:rsidRDefault="006E1D01" w:rsidP="00297867">
            <w:pPr>
              <w:pStyle w:val="TAL"/>
              <w:rPr>
                <w:rStyle w:val="desc"/>
                <w:szCs w:val="18"/>
              </w:rPr>
            </w:pPr>
          </w:p>
          <w:p w14:paraId="33AD0A42" w14:textId="77777777" w:rsidR="006E1D01" w:rsidRPr="0061649B" w:rsidRDefault="006E1D01"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106F4C56" w14:textId="77777777" w:rsidR="006E1D01" w:rsidRPr="0061649B" w:rsidRDefault="006E1D01" w:rsidP="00297867">
            <w:pPr>
              <w:pStyle w:val="TAL"/>
              <w:rPr>
                <w:snapToGrid w:val="0"/>
              </w:rPr>
            </w:pPr>
            <w:r w:rsidRPr="0061649B">
              <w:rPr>
                <w:snapToGrid w:val="0"/>
              </w:rPr>
              <w:t xml:space="preserve">type: </w:t>
            </w:r>
            <w:proofErr w:type="spellStart"/>
            <w:r w:rsidRPr="0061649B">
              <w:rPr>
                <w:snapToGrid w:val="0"/>
              </w:rPr>
              <w:t>SupportedPerfMetricGroup</w:t>
            </w:r>
            <w:proofErr w:type="spellEnd"/>
          </w:p>
          <w:p w14:paraId="18D0483A" w14:textId="77777777" w:rsidR="006E1D01" w:rsidRPr="0061649B" w:rsidRDefault="006E1D01" w:rsidP="00297867">
            <w:pPr>
              <w:pStyle w:val="TAL"/>
              <w:rPr>
                <w:snapToGrid w:val="0"/>
              </w:rPr>
            </w:pPr>
            <w:r w:rsidRPr="0061649B">
              <w:rPr>
                <w:snapToGrid w:val="0"/>
              </w:rPr>
              <w:t>multiplicity: *</w:t>
            </w:r>
          </w:p>
          <w:p w14:paraId="096F8967" w14:textId="77777777" w:rsidR="006E1D01" w:rsidRPr="0061649B" w:rsidRDefault="006E1D01" w:rsidP="00297867">
            <w:pPr>
              <w:pStyle w:val="TAL"/>
              <w:rPr>
                <w:snapToGrid w:val="0"/>
              </w:rPr>
            </w:pPr>
            <w:proofErr w:type="spellStart"/>
            <w:r w:rsidRPr="0061649B">
              <w:rPr>
                <w:snapToGrid w:val="0"/>
              </w:rPr>
              <w:t>isOrdered</w:t>
            </w:r>
            <w:proofErr w:type="spellEnd"/>
            <w:r w:rsidRPr="0061649B">
              <w:rPr>
                <w:snapToGrid w:val="0"/>
              </w:rPr>
              <w:t>: False</w:t>
            </w:r>
          </w:p>
          <w:p w14:paraId="16F6EDF7" w14:textId="77777777" w:rsidR="006E1D01" w:rsidRPr="0061649B" w:rsidRDefault="006E1D01" w:rsidP="00297867">
            <w:pPr>
              <w:pStyle w:val="TAL"/>
              <w:rPr>
                <w:snapToGrid w:val="0"/>
              </w:rPr>
            </w:pPr>
            <w:proofErr w:type="spellStart"/>
            <w:r w:rsidRPr="0061649B">
              <w:rPr>
                <w:snapToGrid w:val="0"/>
              </w:rPr>
              <w:t>isUnique</w:t>
            </w:r>
            <w:proofErr w:type="spellEnd"/>
            <w:r w:rsidRPr="0061649B">
              <w:rPr>
                <w:snapToGrid w:val="0"/>
              </w:rPr>
              <w:t>: True</w:t>
            </w:r>
          </w:p>
          <w:p w14:paraId="1A13E364" w14:textId="77777777" w:rsidR="006E1D01" w:rsidRPr="0061649B" w:rsidRDefault="006E1D01" w:rsidP="00297867">
            <w:pPr>
              <w:pStyle w:val="TAL"/>
              <w:rPr>
                <w:snapToGrid w:val="0"/>
              </w:rPr>
            </w:pPr>
            <w:proofErr w:type="spellStart"/>
            <w:r w:rsidRPr="0061649B">
              <w:rPr>
                <w:snapToGrid w:val="0"/>
              </w:rPr>
              <w:t>defaultValue</w:t>
            </w:r>
            <w:proofErr w:type="spellEnd"/>
            <w:r w:rsidRPr="0061649B">
              <w:rPr>
                <w:snapToGrid w:val="0"/>
              </w:rPr>
              <w:t>: None</w:t>
            </w:r>
          </w:p>
          <w:p w14:paraId="080731D2" w14:textId="77777777" w:rsidR="006E1D01" w:rsidRPr="0061649B" w:rsidRDefault="006E1D01" w:rsidP="00297867">
            <w:pPr>
              <w:pStyle w:val="TAL"/>
            </w:pPr>
            <w:proofErr w:type="spellStart"/>
            <w:r w:rsidRPr="0061649B">
              <w:rPr>
                <w:snapToGrid w:val="0"/>
              </w:rPr>
              <w:t>isNullable</w:t>
            </w:r>
            <w:proofErr w:type="spellEnd"/>
            <w:r w:rsidRPr="0061649B">
              <w:rPr>
                <w:snapToGrid w:val="0"/>
              </w:rPr>
              <w:t>: False</w:t>
            </w:r>
          </w:p>
        </w:tc>
      </w:tr>
      <w:tr w:rsidR="006E1D01" w:rsidRPr="00B26339" w14:paraId="74F1573D" w14:textId="77777777" w:rsidTr="00297867">
        <w:trPr>
          <w:cantSplit/>
          <w:jc w:val="center"/>
        </w:trPr>
        <w:tc>
          <w:tcPr>
            <w:tcW w:w="2547" w:type="dxa"/>
          </w:tcPr>
          <w:p w14:paraId="3738E88B" w14:textId="77777777" w:rsidR="006E1D01" w:rsidRPr="00202D71" w:rsidRDefault="006E1D01" w:rsidP="00297867">
            <w:pPr>
              <w:pStyle w:val="TAL"/>
              <w:rPr>
                <w:rFonts w:cs="Arial"/>
                <w:szCs w:val="18"/>
              </w:rPr>
            </w:pPr>
            <w:proofErr w:type="spellStart"/>
            <w:r w:rsidRPr="0061649B">
              <w:rPr>
                <w:rFonts w:cs="Arial"/>
                <w:szCs w:val="18"/>
              </w:rPr>
              <w:t>performanceMetrics</w:t>
            </w:r>
            <w:proofErr w:type="spellEnd"/>
          </w:p>
        </w:tc>
        <w:tc>
          <w:tcPr>
            <w:tcW w:w="5245" w:type="dxa"/>
          </w:tcPr>
          <w:p w14:paraId="1D3DFB6F" w14:textId="77777777" w:rsidR="006E1D01" w:rsidRPr="0061649B" w:rsidRDefault="006E1D01" w:rsidP="00297867">
            <w:pPr>
              <w:pStyle w:val="TAL"/>
              <w:rPr>
                <w:szCs w:val="18"/>
              </w:rPr>
            </w:pPr>
            <w:r w:rsidRPr="0061649B">
              <w:rPr>
                <w:szCs w:val="18"/>
              </w:rPr>
              <w:t>List of performance metrics</w:t>
            </w:r>
            <w:r>
              <w:rPr>
                <w:szCs w:val="18"/>
              </w:rPr>
              <w:t xml:space="preserve"> identified by name</w:t>
            </w:r>
            <w:r w:rsidRPr="0061649B">
              <w:rPr>
                <w:szCs w:val="18"/>
              </w:rPr>
              <w:t>.</w:t>
            </w:r>
          </w:p>
          <w:p w14:paraId="6DE38A1E" w14:textId="77777777" w:rsidR="006E1D01" w:rsidRPr="0061649B" w:rsidRDefault="006E1D01" w:rsidP="00297867">
            <w:pPr>
              <w:pStyle w:val="TAL"/>
              <w:rPr>
                <w:szCs w:val="18"/>
              </w:rPr>
            </w:pPr>
          </w:p>
          <w:p w14:paraId="4D3694F6" w14:textId="77777777" w:rsidR="006E1D01" w:rsidRPr="0061649B" w:rsidRDefault="006E1D01" w:rsidP="00297867">
            <w:pPr>
              <w:pStyle w:val="TAL"/>
              <w:rPr>
                <w:szCs w:val="18"/>
              </w:rPr>
            </w:pPr>
            <w:proofErr w:type="spellStart"/>
            <w:r>
              <w:rPr>
                <w:szCs w:val="18"/>
              </w:rPr>
              <w:t>allowedValues</w:t>
            </w:r>
            <w:proofErr w:type="spellEnd"/>
            <w:r>
              <w:rPr>
                <w:szCs w:val="18"/>
              </w:rPr>
              <w:t>:</w:t>
            </w:r>
          </w:p>
          <w:p w14:paraId="41FD8925" w14:textId="77777777" w:rsidR="006E1D01" w:rsidRPr="0061649B" w:rsidRDefault="006E1D01" w:rsidP="00297867">
            <w:pPr>
              <w:pStyle w:val="TAL"/>
              <w:rPr>
                <w:szCs w:val="18"/>
              </w:rPr>
            </w:pPr>
            <w:r w:rsidRPr="0061649B">
              <w:rPr>
                <w:szCs w:val="18"/>
              </w:rPr>
              <w:t xml:space="preserve">Performance metrics include measurements defined in TS 28.552 [20] and KPIs defined in TS 28.554 [28]. </w:t>
            </w:r>
          </w:p>
          <w:p w14:paraId="368319DF" w14:textId="77777777" w:rsidR="006E1D01" w:rsidRPr="0061649B" w:rsidRDefault="006E1D01" w:rsidP="00297867">
            <w:pPr>
              <w:pStyle w:val="TAL"/>
              <w:rPr>
                <w:szCs w:val="18"/>
              </w:rPr>
            </w:pPr>
          </w:p>
          <w:p w14:paraId="5E845A26" w14:textId="77777777" w:rsidR="006E1D01" w:rsidRPr="0061649B" w:rsidRDefault="006E1D01" w:rsidP="00297867">
            <w:pPr>
              <w:pStyle w:val="TAL"/>
              <w:spacing w:after="120"/>
              <w:rPr>
                <w:rFonts w:cs="Arial"/>
                <w:szCs w:val="18"/>
              </w:rPr>
            </w:pPr>
            <w:r w:rsidRPr="0061649B">
              <w:rPr>
                <w:rFonts w:cs="Arial"/>
                <w:szCs w:val="18"/>
              </w:rPr>
              <w:t>For measurements defined in TS 28.552 [20] the name is constructed as follows:</w:t>
            </w:r>
          </w:p>
          <w:p w14:paraId="1683515A" w14:textId="77777777" w:rsidR="006E1D01" w:rsidRPr="0061649B" w:rsidRDefault="006E1D01" w:rsidP="00297867">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46D4B29A" w14:textId="77777777" w:rsidR="006E1D01" w:rsidRPr="0061649B" w:rsidRDefault="006E1D01" w:rsidP="00297867">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68D48DAB" w14:textId="77777777" w:rsidR="006E1D01" w:rsidRDefault="006E1D01" w:rsidP="00297867">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3D4BBD27" w14:textId="77777777" w:rsidR="006E1D01" w:rsidRPr="0061649B" w:rsidRDefault="006E1D01" w:rsidP="00297867">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[50], as the component designated with e).</w:t>
            </w:r>
          </w:p>
          <w:p w14:paraId="1DA44774" w14:textId="77777777" w:rsidR="006E1D01" w:rsidRPr="0061649B" w:rsidRDefault="006E1D01" w:rsidP="00297867">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4255EF27" w14:textId="77777777" w:rsidR="006E1D01" w:rsidRPr="0061649B" w:rsidRDefault="006E1D01" w:rsidP="00297867">
            <w:pPr>
              <w:pStyle w:val="TAL"/>
              <w:rPr>
                <w:szCs w:val="18"/>
              </w:rPr>
            </w:pPr>
          </w:p>
          <w:p w14:paraId="75C485FA" w14:textId="77777777" w:rsidR="006E1D01" w:rsidRPr="00684FCE" w:rsidRDefault="006E1D01" w:rsidP="00297867">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0F54CDB8" w14:textId="77777777" w:rsidR="006E1D01" w:rsidRDefault="006E1D01" w:rsidP="00297867">
            <w:pPr>
              <w:pStyle w:val="TAL"/>
              <w:rPr>
                <w:szCs w:val="18"/>
              </w:rPr>
            </w:pPr>
          </w:p>
          <w:p w14:paraId="4364D619" w14:textId="77777777" w:rsidR="006E1D01" w:rsidRPr="0061649B" w:rsidRDefault="006E1D01" w:rsidP="00297867">
            <w:pPr>
              <w:pStyle w:val="TAL"/>
              <w:rPr>
                <w:szCs w:val="18"/>
              </w:rPr>
            </w:pPr>
          </w:p>
          <w:p w14:paraId="0E765726" w14:textId="77777777" w:rsidR="006E1D01" w:rsidRPr="0061649B" w:rsidRDefault="006E1D01" w:rsidP="00297867">
            <w:pPr>
              <w:pStyle w:val="TAL"/>
              <w:rPr>
                <w:szCs w:val="18"/>
              </w:rPr>
            </w:pPr>
          </w:p>
          <w:p w14:paraId="6CFA0D04" w14:textId="77777777" w:rsidR="006E1D01" w:rsidRPr="00202D71" w:rsidRDefault="006E1D01" w:rsidP="00297867">
            <w:pPr>
              <w:pStyle w:val="TAL"/>
              <w:rPr>
                <w:szCs w:val="18"/>
              </w:rPr>
            </w:pPr>
          </w:p>
        </w:tc>
        <w:tc>
          <w:tcPr>
            <w:tcW w:w="1984" w:type="dxa"/>
          </w:tcPr>
          <w:p w14:paraId="4FD245D8" w14:textId="77777777" w:rsidR="006E1D01" w:rsidRPr="0061649B" w:rsidRDefault="006E1D01" w:rsidP="00297867">
            <w:pPr>
              <w:pStyle w:val="TAL"/>
            </w:pPr>
            <w:r w:rsidRPr="0061649B">
              <w:t>type: String</w:t>
            </w:r>
          </w:p>
          <w:p w14:paraId="50CE3ED1" w14:textId="77777777" w:rsidR="006E1D01" w:rsidRPr="0061649B" w:rsidRDefault="006E1D01" w:rsidP="00297867">
            <w:pPr>
              <w:pStyle w:val="TAL"/>
            </w:pPr>
            <w:r w:rsidRPr="0061649B">
              <w:t xml:space="preserve">multiplicity: </w:t>
            </w:r>
            <w:r>
              <w:t>1..</w:t>
            </w:r>
            <w:r w:rsidRPr="0061649B">
              <w:t>*</w:t>
            </w:r>
          </w:p>
          <w:p w14:paraId="134CBF7B" w14:textId="77777777" w:rsidR="006E1D01" w:rsidRPr="0061649B" w:rsidRDefault="006E1D01" w:rsidP="00297867">
            <w:pPr>
              <w:pStyle w:val="TAL"/>
            </w:pPr>
            <w:proofErr w:type="spellStart"/>
            <w:r w:rsidRPr="0061649B">
              <w:t>isOrdered</w:t>
            </w:r>
            <w:proofErr w:type="spellEnd"/>
            <w:r w:rsidRPr="0061649B">
              <w:t>: False</w:t>
            </w:r>
          </w:p>
          <w:p w14:paraId="025A8636" w14:textId="77777777" w:rsidR="006E1D01" w:rsidRPr="0061649B" w:rsidRDefault="006E1D01" w:rsidP="00297867">
            <w:pPr>
              <w:pStyle w:val="TAL"/>
            </w:pPr>
            <w:proofErr w:type="spellStart"/>
            <w:r w:rsidRPr="0061649B">
              <w:t>isUnique</w:t>
            </w:r>
            <w:proofErr w:type="spellEnd"/>
            <w:r w:rsidRPr="0061649B">
              <w:t>: True</w:t>
            </w:r>
          </w:p>
          <w:p w14:paraId="65DB85C1" w14:textId="77777777" w:rsidR="006E1D01" w:rsidRPr="0061649B" w:rsidRDefault="006E1D01" w:rsidP="00297867">
            <w:pPr>
              <w:pStyle w:val="TAL"/>
            </w:pPr>
            <w:proofErr w:type="spellStart"/>
            <w:r w:rsidRPr="0061649B">
              <w:t>defaultValue</w:t>
            </w:r>
            <w:proofErr w:type="spellEnd"/>
            <w:r w:rsidRPr="0061649B">
              <w:t>: None</w:t>
            </w:r>
          </w:p>
          <w:p w14:paraId="31A7298A"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6993AF18" w14:textId="77777777" w:rsidTr="00297867">
        <w:trPr>
          <w:cantSplit/>
          <w:jc w:val="center"/>
        </w:trPr>
        <w:tc>
          <w:tcPr>
            <w:tcW w:w="2547" w:type="dxa"/>
          </w:tcPr>
          <w:p w14:paraId="69ACC3A2" w14:textId="77777777" w:rsidR="006E1D01" w:rsidRPr="0061649B" w:rsidRDefault="006E1D01" w:rsidP="00297867">
            <w:pPr>
              <w:pStyle w:val="TAL"/>
              <w:rPr>
                <w:rFonts w:cs="Arial"/>
                <w:szCs w:val="18"/>
              </w:rPr>
            </w:pPr>
            <w:proofErr w:type="spellStart"/>
            <w:r>
              <w:rPr>
                <w:rFonts w:cs="Arial"/>
                <w:szCs w:val="18"/>
              </w:rPr>
              <w:t>supportedTraceMetrics</w:t>
            </w:r>
            <w:proofErr w:type="spellEnd"/>
          </w:p>
        </w:tc>
        <w:tc>
          <w:tcPr>
            <w:tcW w:w="5245" w:type="dxa"/>
          </w:tcPr>
          <w:p w14:paraId="23D9FD16" w14:textId="77777777" w:rsidR="006E1D01" w:rsidRDefault="006E1D01" w:rsidP="00297867">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7CCF09A8" w14:textId="77777777" w:rsidR="006E1D01" w:rsidRDefault="006E1D01" w:rsidP="00297867">
            <w:pPr>
              <w:pStyle w:val="TAL"/>
              <w:rPr>
                <w:rStyle w:val="desc"/>
              </w:rPr>
            </w:pPr>
          </w:p>
          <w:p w14:paraId="2DB27BFA" w14:textId="77777777" w:rsidR="006E1D01" w:rsidRDefault="006E1D01" w:rsidP="00297867">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34AE8BB" w14:textId="77777777" w:rsidR="006E1D01" w:rsidRPr="00B26339" w:rsidRDefault="006E1D01" w:rsidP="00297867">
            <w:pPr>
              <w:pStyle w:val="TAL"/>
              <w:rPr>
                <w:rStyle w:val="desc"/>
                <w:rFonts w:eastAsiaTheme="majorEastAsia"/>
                <w:szCs w:val="18"/>
              </w:rPr>
            </w:pPr>
          </w:p>
          <w:p w14:paraId="5BCF2FA4" w14:textId="77777777" w:rsidR="006E1D01" w:rsidRDefault="006E1D01" w:rsidP="00297867">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6637B06" w14:textId="77777777" w:rsidR="006E1D01" w:rsidRDefault="006E1D01" w:rsidP="00297867">
            <w:pPr>
              <w:pStyle w:val="TAL"/>
              <w:rPr>
                <w:szCs w:val="18"/>
              </w:rPr>
            </w:pPr>
          </w:p>
          <w:p w14:paraId="217363DB" w14:textId="77777777" w:rsidR="006E1D01" w:rsidRPr="00202D71" w:rsidRDefault="006E1D01" w:rsidP="00297867">
            <w:pPr>
              <w:pStyle w:val="TAL"/>
              <w:rPr>
                <w:szCs w:val="18"/>
              </w:rPr>
            </w:pPr>
            <w:proofErr w:type="spellStart"/>
            <w:r w:rsidRPr="00B26339">
              <w:rPr>
                <w:szCs w:val="18"/>
              </w:rPr>
              <w:t>allowedValues</w:t>
            </w:r>
            <w:proofErr w:type="spellEnd"/>
            <w:r w:rsidRPr="00B26339">
              <w:rPr>
                <w:szCs w:val="18"/>
              </w:rPr>
              <w:t>: N/A</w:t>
            </w:r>
          </w:p>
        </w:tc>
        <w:tc>
          <w:tcPr>
            <w:tcW w:w="1984" w:type="dxa"/>
          </w:tcPr>
          <w:p w14:paraId="62CA97C2" w14:textId="77777777" w:rsidR="006E1D01" w:rsidRDefault="006E1D01" w:rsidP="00297867">
            <w:pPr>
              <w:pStyle w:val="TAL"/>
              <w:rPr>
                <w:snapToGrid w:val="0"/>
              </w:rPr>
            </w:pPr>
            <w:r w:rsidRPr="00B26339">
              <w:t>type:</w:t>
            </w:r>
            <w:r>
              <w:t xml:space="preserve"> String</w:t>
            </w:r>
          </w:p>
          <w:p w14:paraId="112CC718" w14:textId="77777777" w:rsidR="006E1D01" w:rsidRPr="00B26339" w:rsidRDefault="006E1D01" w:rsidP="00297867">
            <w:pPr>
              <w:pStyle w:val="TAL"/>
              <w:rPr>
                <w:snapToGrid w:val="0"/>
              </w:rPr>
            </w:pPr>
            <w:r w:rsidRPr="00B26339">
              <w:rPr>
                <w:snapToGrid w:val="0"/>
              </w:rPr>
              <w:t>multiplicity: *</w:t>
            </w:r>
          </w:p>
          <w:p w14:paraId="7DDEA07B" w14:textId="77777777" w:rsidR="006E1D01" w:rsidRPr="00B26339" w:rsidRDefault="006E1D01" w:rsidP="00297867">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60BF9ACC" w14:textId="77777777" w:rsidR="006E1D01" w:rsidRPr="00B26339" w:rsidRDefault="006E1D01" w:rsidP="00297867">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31A277BA" w14:textId="77777777" w:rsidR="006E1D01" w:rsidRPr="00B26339" w:rsidRDefault="006E1D01" w:rsidP="00297867">
            <w:pPr>
              <w:pStyle w:val="TAL"/>
              <w:rPr>
                <w:snapToGrid w:val="0"/>
              </w:rPr>
            </w:pPr>
            <w:proofErr w:type="spellStart"/>
            <w:r w:rsidRPr="00B26339">
              <w:rPr>
                <w:snapToGrid w:val="0"/>
              </w:rPr>
              <w:t>defaultValue</w:t>
            </w:r>
            <w:proofErr w:type="spellEnd"/>
            <w:r w:rsidRPr="00B26339">
              <w:rPr>
                <w:snapToGrid w:val="0"/>
              </w:rPr>
              <w:t>: None</w:t>
            </w:r>
          </w:p>
          <w:p w14:paraId="40D7D876" w14:textId="77777777" w:rsidR="006E1D01" w:rsidRPr="00B26339" w:rsidRDefault="006E1D01" w:rsidP="00297867">
            <w:pPr>
              <w:pStyle w:val="TAL"/>
              <w:rPr>
                <w:snapToGrid w:val="0"/>
              </w:rPr>
            </w:pPr>
            <w:proofErr w:type="spellStart"/>
            <w:r w:rsidRPr="00B26339">
              <w:rPr>
                <w:snapToGrid w:val="0"/>
              </w:rPr>
              <w:t>allowedValues</w:t>
            </w:r>
            <w:proofErr w:type="spellEnd"/>
            <w:r w:rsidRPr="00B26339">
              <w:rPr>
                <w:snapToGrid w:val="0"/>
              </w:rPr>
              <w:t>: N/A</w:t>
            </w:r>
          </w:p>
          <w:p w14:paraId="3398020E" w14:textId="77777777" w:rsidR="006E1D01" w:rsidRPr="00202D71" w:rsidRDefault="006E1D01" w:rsidP="00297867">
            <w:pPr>
              <w:pStyle w:val="TAL"/>
            </w:pPr>
            <w:proofErr w:type="spellStart"/>
            <w:r w:rsidRPr="00B26339">
              <w:rPr>
                <w:snapToGrid w:val="0"/>
              </w:rPr>
              <w:t>isNullable</w:t>
            </w:r>
            <w:proofErr w:type="spellEnd"/>
            <w:r w:rsidRPr="00B26339">
              <w:rPr>
                <w:snapToGrid w:val="0"/>
              </w:rPr>
              <w:t>: False</w:t>
            </w:r>
          </w:p>
        </w:tc>
      </w:tr>
      <w:tr w:rsidR="006E1D01" w:rsidRPr="0061649B" w14:paraId="72FFCA55" w14:textId="77777777" w:rsidTr="00297867">
        <w:trPr>
          <w:cantSplit/>
          <w:jc w:val="center"/>
        </w:trPr>
        <w:tc>
          <w:tcPr>
            <w:tcW w:w="2547" w:type="dxa"/>
          </w:tcPr>
          <w:p w14:paraId="61B12E04" w14:textId="77777777" w:rsidR="006E1D01" w:rsidRPr="0061649B" w:rsidRDefault="006E1D01" w:rsidP="00297867">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653F4AC8" w14:textId="77777777" w:rsidR="006E1D01" w:rsidRPr="0061649B" w:rsidRDefault="006E1D01" w:rsidP="00297867">
            <w:pPr>
              <w:pStyle w:val="TAL"/>
              <w:rPr>
                <w:szCs w:val="18"/>
              </w:rPr>
            </w:pPr>
            <w:r w:rsidRPr="0061649B">
              <w:rPr>
                <w:szCs w:val="18"/>
              </w:rPr>
              <w:t xml:space="preserve">List of </w:t>
            </w:r>
            <w:r>
              <w:rPr>
                <w:szCs w:val="18"/>
              </w:rPr>
              <w:t>trace metrics identified by name.</w:t>
            </w:r>
          </w:p>
          <w:p w14:paraId="4824DA1C" w14:textId="77777777" w:rsidR="006E1D01" w:rsidRPr="0061649B" w:rsidRDefault="006E1D01" w:rsidP="00297867">
            <w:pPr>
              <w:pStyle w:val="TAL"/>
              <w:rPr>
                <w:szCs w:val="18"/>
              </w:rPr>
            </w:pPr>
          </w:p>
          <w:p w14:paraId="48D03CE3" w14:textId="77777777" w:rsidR="006E1D01" w:rsidRDefault="006E1D01" w:rsidP="00297867">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77BCACB3" w14:textId="77777777" w:rsidR="006E1D01" w:rsidRPr="00543CF6" w:rsidRDefault="006E1D01" w:rsidP="00297867">
            <w:pPr>
              <w:pStyle w:val="TAL"/>
              <w:rPr>
                <w:szCs w:val="18"/>
                <w:highlight w:val="yellow"/>
              </w:rPr>
            </w:pPr>
          </w:p>
          <w:p w14:paraId="1C3A3FDF" w14:textId="77777777" w:rsidR="006E1D01" w:rsidRDefault="006E1D01" w:rsidP="00297867">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1B116C5" w14:textId="77777777" w:rsidR="006E1D01" w:rsidRDefault="006E1D01" w:rsidP="00297867">
            <w:pPr>
              <w:pStyle w:val="TAL"/>
              <w:rPr>
                <w:szCs w:val="18"/>
              </w:rPr>
            </w:pPr>
          </w:p>
          <w:p w14:paraId="01C3455C" w14:textId="77777777" w:rsidR="006E1D01" w:rsidRPr="0061649B" w:rsidRDefault="006E1D01" w:rsidP="00297867">
            <w:pPr>
              <w:pStyle w:val="TAL"/>
              <w:rPr>
                <w:szCs w:val="18"/>
              </w:rPr>
            </w:pPr>
            <w:proofErr w:type="spellStart"/>
            <w:r>
              <w:rPr>
                <w:szCs w:val="18"/>
              </w:rPr>
              <w:t>allowedValues</w:t>
            </w:r>
            <w:proofErr w:type="spellEnd"/>
            <w:r>
              <w:rPr>
                <w:szCs w:val="18"/>
              </w:rPr>
              <w:t>: N/A</w:t>
            </w:r>
          </w:p>
        </w:tc>
        <w:tc>
          <w:tcPr>
            <w:tcW w:w="1984" w:type="dxa"/>
          </w:tcPr>
          <w:p w14:paraId="3B4879F8" w14:textId="77777777" w:rsidR="006E1D01" w:rsidRPr="0061649B" w:rsidRDefault="006E1D01" w:rsidP="00297867">
            <w:pPr>
              <w:pStyle w:val="TAL"/>
            </w:pPr>
            <w:r w:rsidRPr="0061649B">
              <w:t>type: String</w:t>
            </w:r>
          </w:p>
          <w:p w14:paraId="667BFBA0" w14:textId="77777777" w:rsidR="006E1D01" w:rsidRPr="0061649B" w:rsidRDefault="006E1D01" w:rsidP="00297867">
            <w:pPr>
              <w:pStyle w:val="TAL"/>
            </w:pPr>
            <w:r w:rsidRPr="0061649B">
              <w:t>multiplicity:</w:t>
            </w:r>
            <w:r>
              <w:t xml:space="preserve"> </w:t>
            </w:r>
            <w:r w:rsidRPr="0061649B">
              <w:t>*</w:t>
            </w:r>
          </w:p>
          <w:p w14:paraId="3D7107D6" w14:textId="77777777" w:rsidR="006E1D01" w:rsidRPr="0061649B" w:rsidRDefault="006E1D01" w:rsidP="00297867">
            <w:pPr>
              <w:pStyle w:val="TAL"/>
            </w:pPr>
            <w:proofErr w:type="spellStart"/>
            <w:r w:rsidRPr="0061649B">
              <w:t>isOrdered</w:t>
            </w:r>
            <w:proofErr w:type="spellEnd"/>
            <w:r w:rsidRPr="0061649B">
              <w:t>: False</w:t>
            </w:r>
          </w:p>
          <w:p w14:paraId="344666FF" w14:textId="77777777" w:rsidR="006E1D01" w:rsidRPr="0061649B" w:rsidRDefault="006E1D01" w:rsidP="00297867">
            <w:pPr>
              <w:pStyle w:val="TAL"/>
            </w:pPr>
            <w:proofErr w:type="spellStart"/>
            <w:r w:rsidRPr="0061649B">
              <w:t>isUnique</w:t>
            </w:r>
            <w:proofErr w:type="spellEnd"/>
            <w:r w:rsidRPr="0061649B">
              <w:t>: True</w:t>
            </w:r>
          </w:p>
          <w:p w14:paraId="0BEA1EB4" w14:textId="77777777" w:rsidR="006E1D01" w:rsidRPr="0061649B" w:rsidRDefault="006E1D01" w:rsidP="00297867">
            <w:pPr>
              <w:pStyle w:val="TAL"/>
            </w:pPr>
            <w:proofErr w:type="spellStart"/>
            <w:r w:rsidRPr="0061649B">
              <w:t>defaultValue</w:t>
            </w:r>
            <w:proofErr w:type="spellEnd"/>
            <w:r w:rsidRPr="0061649B">
              <w:t>: None</w:t>
            </w:r>
          </w:p>
          <w:p w14:paraId="2FA89F9B"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252909DC" w14:textId="77777777" w:rsidTr="00297867">
        <w:trPr>
          <w:cantSplit/>
          <w:jc w:val="center"/>
        </w:trPr>
        <w:tc>
          <w:tcPr>
            <w:tcW w:w="2547" w:type="dxa"/>
          </w:tcPr>
          <w:p w14:paraId="5A021497" w14:textId="77777777" w:rsidR="006E1D01" w:rsidRPr="00202D71" w:rsidDel="00F7300A" w:rsidRDefault="006E1D01" w:rsidP="00297867">
            <w:pPr>
              <w:pStyle w:val="TAL"/>
              <w:rPr>
                <w:rFonts w:cs="Arial"/>
                <w:szCs w:val="18"/>
              </w:rPr>
            </w:pPr>
            <w:proofErr w:type="spellStart"/>
            <w:r w:rsidRPr="0061649B">
              <w:rPr>
                <w:rFonts w:cs="Arial"/>
                <w:szCs w:val="18"/>
                <w:lang w:eastAsia="zh-CN"/>
              </w:rPr>
              <w:lastRenderedPageBreak/>
              <w:t>rootObjectInstances</w:t>
            </w:r>
            <w:proofErr w:type="spellEnd"/>
          </w:p>
        </w:tc>
        <w:tc>
          <w:tcPr>
            <w:tcW w:w="5245" w:type="dxa"/>
          </w:tcPr>
          <w:p w14:paraId="1CDCCC7C" w14:textId="77777777" w:rsidR="006E1D01" w:rsidRPr="0061649B" w:rsidDel="0049596D" w:rsidRDefault="006E1D01" w:rsidP="00297867">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5D9D6C8A" w14:textId="77777777" w:rsidR="006E1D01" w:rsidRPr="0061649B" w:rsidRDefault="006E1D01" w:rsidP="00297867">
            <w:pPr>
              <w:pStyle w:val="TAL"/>
            </w:pPr>
            <w:r w:rsidRPr="0061649B">
              <w:t>type: D</w:t>
            </w:r>
            <w:r>
              <w:t>N</w:t>
            </w:r>
          </w:p>
          <w:p w14:paraId="7B59CC83" w14:textId="77777777" w:rsidR="006E1D01" w:rsidRPr="0061649B" w:rsidRDefault="006E1D01" w:rsidP="00297867">
            <w:pPr>
              <w:pStyle w:val="TAL"/>
            </w:pPr>
            <w:r w:rsidRPr="0061649B">
              <w:t>multiplicity: *</w:t>
            </w:r>
          </w:p>
          <w:p w14:paraId="3F07AA63" w14:textId="77777777" w:rsidR="006E1D01" w:rsidRPr="0061649B" w:rsidRDefault="006E1D01" w:rsidP="00297867">
            <w:pPr>
              <w:pStyle w:val="TAL"/>
            </w:pPr>
            <w:proofErr w:type="spellStart"/>
            <w:r w:rsidRPr="0061649B">
              <w:t>isOrdered</w:t>
            </w:r>
            <w:proofErr w:type="spellEnd"/>
            <w:r w:rsidRPr="0061649B">
              <w:t>: False</w:t>
            </w:r>
          </w:p>
          <w:p w14:paraId="242067EA" w14:textId="77777777" w:rsidR="006E1D01" w:rsidRPr="0061649B" w:rsidRDefault="006E1D01" w:rsidP="00297867">
            <w:pPr>
              <w:pStyle w:val="TAL"/>
            </w:pPr>
            <w:proofErr w:type="spellStart"/>
            <w:r w:rsidRPr="0061649B">
              <w:t>isUnique</w:t>
            </w:r>
            <w:proofErr w:type="spellEnd"/>
            <w:r w:rsidRPr="0061649B">
              <w:t>: True</w:t>
            </w:r>
          </w:p>
          <w:p w14:paraId="0A3F4E95" w14:textId="77777777" w:rsidR="006E1D01" w:rsidRPr="0061649B" w:rsidRDefault="006E1D01" w:rsidP="00297867">
            <w:pPr>
              <w:pStyle w:val="TAL"/>
            </w:pPr>
            <w:proofErr w:type="spellStart"/>
            <w:r w:rsidRPr="0061649B">
              <w:t>defaultValue</w:t>
            </w:r>
            <w:proofErr w:type="spellEnd"/>
            <w:r w:rsidRPr="0061649B">
              <w:t>: None</w:t>
            </w:r>
          </w:p>
          <w:p w14:paraId="39B6640D"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5709EC15" w14:textId="77777777" w:rsidTr="00297867">
        <w:trPr>
          <w:cantSplit/>
          <w:jc w:val="center"/>
        </w:trPr>
        <w:tc>
          <w:tcPr>
            <w:tcW w:w="2547" w:type="dxa"/>
          </w:tcPr>
          <w:p w14:paraId="326C0D2C" w14:textId="77777777" w:rsidR="006E1D01" w:rsidRPr="00202D71" w:rsidDel="00F7300A" w:rsidRDefault="006E1D01" w:rsidP="00297867">
            <w:pPr>
              <w:pStyle w:val="TAL"/>
              <w:rPr>
                <w:rFonts w:cs="Arial"/>
                <w:szCs w:val="18"/>
              </w:rPr>
            </w:pPr>
            <w:proofErr w:type="spellStart"/>
            <w:r w:rsidRPr="0061649B">
              <w:rPr>
                <w:rFonts w:cs="Arial"/>
                <w:szCs w:val="18"/>
                <w:lang w:eastAsia="zh-CN"/>
              </w:rPr>
              <w:t>reportingMethods</w:t>
            </w:r>
            <w:proofErr w:type="spellEnd"/>
          </w:p>
        </w:tc>
        <w:tc>
          <w:tcPr>
            <w:tcW w:w="5245" w:type="dxa"/>
          </w:tcPr>
          <w:p w14:paraId="76421910" w14:textId="77777777" w:rsidR="006E1D01" w:rsidRPr="0061649B" w:rsidRDefault="006E1D01" w:rsidP="00297867">
            <w:pPr>
              <w:pStyle w:val="TAL"/>
              <w:rPr>
                <w:szCs w:val="18"/>
              </w:rPr>
            </w:pPr>
            <w:r w:rsidRPr="0061649B">
              <w:rPr>
                <w:szCs w:val="18"/>
              </w:rPr>
              <w:t>List of reporting methods for performance metrics</w:t>
            </w:r>
          </w:p>
          <w:p w14:paraId="60C870F9" w14:textId="77777777" w:rsidR="006E1D01" w:rsidRPr="0061649B" w:rsidRDefault="006E1D01" w:rsidP="00297867">
            <w:pPr>
              <w:pStyle w:val="TAL"/>
              <w:rPr>
                <w:szCs w:val="18"/>
              </w:rPr>
            </w:pPr>
          </w:p>
          <w:p w14:paraId="04A2EB89" w14:textId="77777777" w:rsidR="006E1D01" w:rsidRPr="0061649B" w:rsidRDefault="006E1D01" w:rsidP="00297867">
            <w:pPr>
              <w:pStyle w:val="TAL"/>
              <w:rPr>
                <w:szCs w:val="18"/>
              </w:rPr>
            </w:pPr>
            <w:proofErr w:type="spellStart"/>
            <w:r w:rsidRPr="0061649B">
              <w:rPr>
                <w:szCs w:val="18"/>
              </w:rPr>
              <w:t>allowedValues</w:t>
            </w:r>
            <w:proofErr w:type="spellEnd"/>
            <w:r w:rsidRPr="0061649B">
              <w:rPr>
                <w:szCs w:val="18"/>
              </w:rPr>
              <w:t xml:space="preserve">: </w:t>
            </w:r>
          </w:p>
          <w:p w14:paraId="79328988" w14:textId="77777777" w:rsidR="006E1D01" w:rsidRPr="0061649B" w:rsidRDefault="006E1D01" w:rsidP="00297867">
            <w:pPr>
              <w:pStyle w:val="TAL"/>
              <w:rPr>
                <w:szCs w:val="18"/>
              </w:rPr>
            </w:pPr>
            <w:r w:rsidRPr="0061649B">
              <w:rPr>
                <w:szCs w:val="18"/>
              </w:rPr>
              <w:t xml:space="preserve"> - "FILE_BASED_LOC_SET_BY_PRODUCER",</w:t>
            </w:r>
          </w:p>
          <w:p w14:paraId="22D33166" w14:textId="77777777" w:rsidR="006E1D01" w:rsidRPr="0061649B" w:rsidRDefault="006E1D01" w:rsidP="00297867">
            <w:pPr>
              <w:pStyle w:val="TAL"/>
              <w:rPr>
                <w:szCs w:val="18"/>
              </w:rPr>
            </w:pPr>
            <w:r w:rsidRPr="0061649B">
              <w:rPr>
                <w:szCs w:val="18"/>
              </w:rPr>
              <w:t xml:space="preserve"> - "FILE_BASED_LOC_SET_BY_CONSUMER",</w:t>
            </w:r>
          </w:p>
          <w:p w14:paraId="1B1AEDCC" w14:textId="77777777" w:rsidR="006E1D01" w:rsidRPr="0061649B" w:rsidDel="0049596D" w:rsidRDefault="006E1D01" w:rsidP="00297867">
            <w:pPr>
              <w:pStyle w:val="TAL"/>
              <w:rPr>
                <w:szCs w:val="18"/>
              </w:rPr>
            </w:pPr>
            <w:r w:rsidRPr="0061649B">
              <w:rPr>
                <w:szCs w:val="18"/>
              </w:rPr>
              <w:t xml:space="preserve"> - "STREAM_BASED"</w:t>
            </w:r>
          </w:p>
        </w:tc>
        <w:tc>
          <w:tcPr>
            <w:tcW w:w="1984" w:type="dxa"/>
          </w:tcPr>
          <w:p w14:paraId="7321797B" w14:textId="77777777" w:rsidR="006E1D01" w:rsidRPr="0061649B" w:rsidRDefault="006E1D01" w:rsidP="00297867">
            <w:pPr>
              <w:pStyle w:val="TAL"/>
            </w:pPr>
            <w:r w:rsidRPr="0061649B">
              <w:t>type: ENUM</w:t>
            </w:r>
          </w:p>
          <w:p w14:paraId="663E63BC" w14:textId="77777777" w:rsidR="006E1D01" w:rsidRPr="0061649B" w:rsidRDefault="006E1D01" w:rsidP="00297867">
            <w:pPr>
              <w:pStyle w:val="TAL"/>
            </w:pPr>
            <w:r w:rsidRPr="0061649B">
              <w:t>multiplicity: *</w:t>
            </w:r>
          </w:p>
          <w:p w14:paraId="02850D79" w14:textId="77777777" w:rsidR="006E1D01" w:rsidRPr="0061649B" w:rsidRDefault="006E1D01" w:rsidP="00297867">
            <w:pPr>
              <w:pStyle w:val="TAL"/>
            </w:pPr>
            <w:proofErr w:type="spellStart"/>
            <w:r w:rsidRPr="0061649B">
              <w:t>isOrdered</w:t>
            </w:r>
            <w:proofErr w:type="spellEnd"/>
            <w:r w:rsidRPr="0061649B">
              <w:t>: False</w:t>
            </w:r>
          </w:p>
          <w:p w14:paraId="45629D32" w14:textId="77777777" w:rsidR="006E1D01" w:rsidRPr="0061649B" w:rsidRDefault="006E1D01" w:rsidP="00297867">
            <w:pPr>
              <w:pStyle w:val="TAL"/>
            </w:pPr>
            <w:proofErr w:type="spellStart"/>
            <w:r w:rsidRPr="0061649B">
              <w:t>isUnique</w:t>
            </w:r>
            <w:proofErr w:type="spellEnd"/>
            <w:r w:rsidRPr="0061649B">
              <w:t>: True</w:t>
            </w:r>
          </w:p>
          <w:p w14:paraId="73355085" w14:textId="77777777" w:rsidR="006E1D01" w:rsidRPr="0061649B" w:rsidRDefault="006E1D01" w:rsidP="00297867">
            <w:pPr>
              <w:pStyle w:val="TAL"/>
            </w:pPr>
            <w:proofErr w:type="spellStart"/>
            <w:r w:rsidRPr="0061649B">
              <w:t>defaultValue</w:t>
            </w:r>
            <w:proofErr w:type="spellEnd"/>
            <w:r w:rsidRPr="0061649B">
              <w:t>: None</w:t>
            </w:r>
          </w:p>
          <w:p w14:paraId="5F5EE87D"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4330DB21" w14:textId="77777777" w:rsidTr="00297867">
        <w:trPr>
          <w:cantSplit/>
          <w:jc w:val="center"/>
        </w:trPr>
        <w:tc>
          <w:tcPr>
            <w:tcW w:w="2547" w:type="dxa"/>
          </w:tcPr>
          <w:p w14:paraId="32B2D851" w14:textId="77777777" w:rsidR="006E1D01" w:rsidRPr="00202D71" w:rsidRDefault="006E1D01" w:rsidP="00297867">
            <w:pPr>
              <w:pStyle w:val="TAL"/>
              <w:rPr>
                <w:rFonts w:cs="Arial"/>
                <w:szCs w:val="18"/>
              </w:rPr>
            </w:pPr>
            <w:proofErr w:type="spellStart"/>
            <w:r w:rsidRPr="0061649B">
              <w:rPr>
                <w:rFonts w:cs="Arial"/>
                <w:szCs w:val="18"/>
              </w:rPr>
              <w:t>nFServiceType</w:t>
            </w:r>
            <w:proofErr w:type="spellEnd"/>
          </w:p>
        </w:tc>
        <w:tc>
          <w:tcPr>
            <w:tcW w:w="5245" w:type="dxa"/>
          </w:tcPr>
          <w:p w14:paraId="12216A7A" w14:textId="77777777" w:rsidR="006E1D01" w:rsidRPr="0061649B" w:rsidRDefault="006E1D01" w:rsidP="00297867">
            <w:pPr>
              <w:pStyle w:val="TAL"/>
              <w:rPr>
                <w:szCs w:val="18"/>
              </w:rPr>
            </w:pPr>
            <w:r w:rsidRPr="0061649B">
              <w:rPr>
                <w:szCs w:val="18"/>
              </w:rPr>
              <w:t>The parameter defines the type of the managed NF service instance</w:t>
            </w:r>
          </w:p>
          <w:p w14:paraId="26FE9600" w14:textId="77777777" w:rsidR="006E1D01" w:rsidRPr="0061649B" w:rsidRDefault="006E1D01" w:rsidP="00297867">
            <w:pPr>
              <w:pStyle w:val="TAL"/>
              <w:rPr>
                <w:szCs w:val="18"/>
              </w:rPr>
            </w:pPr>
          </w:p>
          <w:p w14:paraId="0FCD4303" w14:textId="77777777" w:rsidR="006E1D01" w:rsidRPr="0061649B" w:rsidRDefault="006E1D01" w:rsidP="00297867">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509088BB" w14:textId="77777777" w:rsidR="006E1D01" w:rsidRPr="0061649B" w:rsidRDefault="006E1D01" w:rsidP="00297867">
            <w:pPr>
              <w:pStyle w:val="TAL"/>
            </w:pPr>
            <w:r w:rsidRPr="0061649B">
              <w:t>type: ENUM</w:t>
            </w:r>
          </w:p>
          <w:p w14:paraId="53DA4214" w14:textId="77777777" w:rsidR="006E1D01" w:rsidRPr="0061649B" w:rsidRDefault="006E1D01" w:rsidP="00297867">
            <w:pPr>
              <w:pStyle w:val="TAL"/>
            </w:pPr>
            <w:r w:rsidRPr="0061649B">
              <w:t>multiplicity: 1</w:t>
            </w:r>
          </w:p>
          <w:p w14:paraId="7725D26D" w14:textId="77777777" w:rsidR="006E1D01" w:rsidRPr="0061649B" w:rsidRDefault="006E1D01" w:rsidP="00297867">
            <w:pPr>
              <w:pStyle w:val="TAL"/>
            </w:pPr>
            <w:proofErr w:type="spellStart"/>
            <w:r w:rsidRPr="0061649B">
              <w:t>isOrdered</w:t>
            </w:r>
            <w:proofErr w:type="spellEnd"/>
            <w:r w:rsidRPr="0061649B">
              <w:t>: N/A</w:t>
            </w:r>
          </w:p>
          <w:p w14:paraId="0106A5A6" w14:textId="77777777" w:rsidR="006E1D01" w:rsidRPr="0061649B" w:rsidRDefault="006E1D01" w:rsidP="00297867">
            <w:pPr>
              <w:pStyle w:val="TAL"/>
            </w:pPr>
            <w:proofErr w:type="spellStart"/>
            <w:r w:rsidRPr="0061649B">
              <w:t>isUnique</w:t>
            </w:r>
            <w:proofErr w:type="spellEnd"/>
            <w:r w:rsidRPr="0061649B">
              <w:t>: N/A</w:t>
            </w:r>
          </w:p>
          <w:p w14:paraId="770D8321" w14:textId="77777777" w:rsidR="006E1D01" w:rsidRPr="0061649B" w:rsidRDefault="006E1D01" w:rsidP="00297867">
            <w:pPr>
              <w:pStyle w:val="TAL"/>
            </w:pPr>
            <w:proofErr w:type="spellStart"/>
            <w:r w:rsidRPr="0061649B">
              <w:t>defaultValue</w:t>
            </w:r>
            <w:proofErr w:type="spellEnd"/>
            <w:r w:rsidRPr="0061649B">
              <w:t>: None</w:t>
            </w:r>
          </w:p>
          <w:p w14:paraId="5C6C812C" w14:textId="77777777" w:rsidR="006E1D01" w:rsidRPr="0061649B" w:rsidRDefault="006E1D01" w:rsidP="00297867">
            <w:pPr>
              <w:pStyle w:val="TAL"/>
            </w:pPr>
            <w:proofErr w:type="spellStart"/>
            <w:r w:rsidRPr="0061649B">
              <w:t>isNullable</w:t>
            </w:r>
            <w:proofErr w:type="spellEnd"/>
            <w:r w:rsidRPr="0061649B">
              <w:t>: False</w:t>
            </w:r>
          </w:p>
          <w:p w14:paraId="49A467D9" w14:textId="77777777" w:rsidR="006E1D01" w:rsidRPr="0061649B" w:rsidRDefault="006E1D01" w:rsidP="00297867">
            <w:pPr>
              <w:pStyle w:val="TAL"/>
            </w:pPr>
          </w:p>
        </w:tc>
      </w:tr>
      <w:tr w:rsidR="006E1D01" w:rsidRPr="00B26339" w14:paraId="0F292002" w14:textId="77777777" w:rsidTr="00297867">
        <w:trPr>
          <w:cantSplit/>
          <w:jc w:val="center"/>
        </w:trPr>
        <w:tc>
          <w:tcPr>
            <w:tcW w:w="2547" w:type="dxa"/>
          </w:tcPr>
          <w:p w14:paraId="44535F06" w14:textId="77777777" w:rsidR="006E1D01" w:rsidRPr="00202D71" w:rsidRDefault="006E1D01" w:rsidP="00297867">
            <w:pPr>
              <w:pStyle w:val="TAL"/>
              <w:rPr>
                <w:rFonts w:cs="Arial"/>
                <w:szCs w:val="18"/>
              </w:rPr>
            </w:pPr>
            <w:r w:rsidRPr="0061649B">
              <w:rPr>
                <w:rFonts w:cs="Arial"/>
                <w:szCs w:val="18"/>
              </w:rPr>
              <w:t>operations</w:t>
            </w:r>
          </w:p>
        </w:tc>
        <w:tc>
          <w:tcPr>
            <w:tcW w:w="5245" w:type="dxa"/>
          </w:tcPr>
          <w:p w14:paraId="4D714172" w14:textId="77777777" w:rsidR="006E1D01" w:rsidRPr="0061649B" w:rsidRDefault="006E1D01" w:rsidP="00297867">
            <w:pPr>
              <w:pStyle w:val="TAL"/>
              <w:rPr>
                <w:szCs w:val="18"/>
              </w:rPr>
            </w:pPr>
            <w:r w:rsidRPr="0061649B">
              <w:rPr>
                <w:szCs w:val="18"/>
              </w:rPr>
              <w:t>This parameter defines set of operations supported by the managed NF service instance.</w:t>
            </w:r>
          </w:p>
          <w:p w14:paraId="0CE88B35" w14:textId="77777777" w:rsidR="006E1D01" w:rsidRPr="0061649B" w:rsidRDefault="006E1D01" w:rsidP="00297867">
            <w:pPr>
              <w:pStyle w:val="TAL"/>
              <w:rPr>
                <w:szCs w:val="18"/>
              </w:rPr>
            </w:pPr>
          </w:p>
          <w:p w14:paraId="50312D18" w14:textId="77777777" w:rsidR="006E1D01" w:rsidRPr="0061649B" w:rsidRDefault="006E1D0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099BDE71" w14:textId="77777777" w:rsidR="006E1D01" w:rsidRPr="0061649B" w:rsidRDefault="006E1D01" w:rsidP="00297867">
            <w:pPr>
              <w:pStyle w:val="TAL"/>
            </w:pPr>
            <w:r w:rsidRPr="0061649B">
              <w:t>type: Operation</w:t>
            </w:r>
          </w:p>
          <w:p w14:paraId="3BB15E08" w14:textId="77777777" w:rsidR="006E1D01" w:rsidRPr="0061649B" w:rsidRDefault="006E1D01" w:rsidP="00297867">
            <w:pPr>
              <w:pStyle w:val="TAL"/>
            </w:pPr>
            <w:r w:rsidRPr="0061649B">
              <w:t>multiplicity: 1..*</w:t>
            </w:r>
          </w:p>
          <w:p w14:paraId="1E712F9A" w14:textId="77777777" w:rsidR="006E1D01" w:rsidRPr="0061649B" w:rsidRDefault="006E1D01" w:rsidP="00297867">
            <w:pPr>
              <w:pStyle w:val="TAL"/>
            </w:pPr>
            <w:proofErr w:type="spellStart"/>
            <w:r w:rsidRPr="0061649B">
              <w:t>isOrdered</w:t>
            </w:r>
            <w:proofErr w:type="spellEnd"/>
            <w:r w:rsidRPr="0061649B">
              <w:t>: False</w:t>
            </w:r>
          </w:p>
          <w:p w14:paraId="773BE07D" w14:textId="77777777" w:rsidR="006E1D01" w:rsidRPr="0061649B" w:rsidRDefault="006E1D01" w:rsidP="00297867">
            <w:pPr>
              <w:pStyle w:val="TAL"/>
            </w:pPr>
            <w:proofErr w:type="spellStart"/>
            <w:r w:rsidRPr="0061649B">
              <w:t>isUnique</w:t>
            </w:r>
            <w:proofErr w:type="spellEnd"/>
            <w:r w:rsidRPr="0061649B">
              <w:t>: True</w:t>
            </w:r>
          </w:p>
          <w:p w14:paraId="4F20086E" w14:textId="77777777" w:rsidR="006E1D01" w:rsidRPr="0061649B" w:rsidRDefault="006E1D01" w:rsidP="00297867">
            <w:pPr>
              <w:pStyle w:val="TAL"/>
            </w:pPr>
            <w:proofErr w:type="spellStart"/>
            <w:r w:rsidRPr="0061649B">
              <w:t>defaultValue</w:t>
            </w:r>
            <w:proofErr w:type="spellEnd"/>
            <w:r w:rsidRPr="0061649B">
              <w:t>: None</w:t>
            </w:r>
          </w:p>
          <w:p w14:paraId="1AF048E4"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1910F23C" w14:textId="77777777" w:rsidTr="00297867">
        <w:trPr>
          <w:cantSplit/>
          <w:jc w:val="center"/>
        </w:trPr>
        <w:tc>
          <w:tcPr>
            <w:tcW w:w="2547" w:type="dxa"/>
          </w:tcPr>
          <w:p w14:paraId="37BDA3A6" w14:textId="77777777" w:rsidR="006E1D01" w:rsidRPr="00202D71" w:rsidRDefault="006E1D01" w:rsidP="00297867">
            <w:pPr>
              <w:pStyle w:val="TAL"/>
              <w:rPr>
                <w:rFonts w:cs="Arial"/>
                <w:szCs w:val="18"/>
                <w:lang w:eastAsia="de-DE"/>
              </w:rPr>
            </w:pPr>
            <w:r w:rsidRPr="0061649B">
              <w:rPr>
                <w:rFonts w:cs="Arial"/>
                <w:szCs w:val="18"/>
                <w:lang w:eastAsia="de-DE"/>
              </w:rPr>
              <w:t>Operation.name</w:t>
            </w:r>
          </w:p>
        </w:tc>
        <w:tc>
          <w:tcPr>
            <w:tcW w:w="5245" w:type="dxa"/>
          </w:tcPr>
          <w:p w14:paraId="013BF69E" w14:textId="77777777" w:rsidR="006E1D01" w:rsidRPr="0061649B" w:rsidRDefault="006E1D01" w:rsidP="00297867">
            <w:pPr>
              <w:pStyle w:val="TAL"/>
              <w:rPr>
                <w:szCs w:val="18"/>
              </w:rPr>
            </w:pPr>
            <w:r w:rsidRPr="0061649B">
              <w:rPr>
                <w:szCs w:val="18"/>
              </w:rPr>
              <w:t>This parameter defines the name of the operation of the managed NF service instance.</w:t>
            </w:r>
          </w:p>
          <w:p w14:paraId="7470C0AB" w14:textId="77777777" w:rsidR="006E1D01" w:rsidRPr="0061649B" w:rsidRDefault="006E1D01" w:rsidP="00297867">
            <w:pPr>
              <w:pStyle w:val="TAL"/>
              <w:rPr>
                <w:szCs w:val="18"/>
              </w:rPr>
            </w:pPr>
          </w:p>
          <w:p w14:paraId="249C65F2" w14:textId="77777777" w:rsidR="006E1D01" w:rsidRPr="0061649B" w:rsidRDefault="006E1D0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EFFC3AB" w14:textId="77777777" w:rsidR="006E1D01" w:rsidRPr="0061649B" w:rsidRDefault="006E1D01" w:rsidP="00297867">
            <w:pPr>
              <w:pStyle w:val="TAL"/>
            </w:pPr>
            <w:r w:rsidRPr="0061649B">
              <w:t>type: String</w:t>
            </w:r>
          </w:p>
          <w:p w14:paraId="550226ED" w14:textId="77777777" w:rsidR="006E1D01" w:rsidRPr="0061649B" w:rsidRDefault="006E1D01" w:rsidP="00297867">
            <w:pPr>
              <w:pStyle w:val="TAL"/>
            </w:pPr>
            <w:r w:rsidRPr="0061649B">
              <w:t>multiplicity: 1</w:t>
            </w:r>
          </w:p>
          <w:p w14:paraId="4E9C2797" w14:textId="77777777" w:rsidR="006E1D01" w:rsidRPr="0061649B" w:rsidRDefault="006E1D01" w:rsidP="00297867">
            <w:pPr>
              <w:pStyle w:val="TAL"/>
            </w:pPr>
            <w:proofErr w:type="spellStart"/>
            <w:r w:rsidRPr="0061649B">
              <w:t>isOrdered</w:t>
            </w:r>
            <w:proofErr w:type="spellEnd"/>
            <w:r w:rsidRPr="0061649B">
              <w:t>: N/A</w:t>
            </w:r>
          </w:p>
          <w:p w14:paraId="57A7AF5C" w14:textId="77777777" w:rsidR="006E1D01" w:rsidRPr="0061649B" w:rsidRDefault="006E1D01" w:rsidP="00297867">
            <w:pPr>
              <w:pStyle w:val="TAL"/>
            </w:pPr>
            <w:proofErr w:type="spellStart"/>
            <w:r w:rsidRPr="0061649B">
              <w:t>isUnique</w:t>
            </w:r>
            <w:proofErr w:type="spellEnd"/>
            <w:r w:rsidRPr="0061649B">
              <w:t>: N/A</w:t>
            </w:r>
          </w:p>
          <w:p w14:paraId="56FF3EA7" w14:textId="77777777" w:rsidR="006E1D01" w:rsidRPr="0061649B" w:rsidRDefault="006E1D01" w:rsidP="00297867">
            <w:pPr>
              <w:pStyle w:val="TAL"/>
            </w:pPr>
            <w:proofErr w:type="spellStart"/>
            <w:r w:rsidRPr="0061649B">
              <w:t>defaultValue</w:t>
            </w:r>
            <w:proofErr w:type="spellEnd"/>
            <w:r w:rsidRPr="0061649B">
              <w:t>: None</w:t>
            </w:r>
          </w:p>
          <w:p w14:paraId="19136B88"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26C20302" w14:textId="77777777" w:rsidTr="00297867">
        <w:trPr>
          <w:cantSplit/>
          <w:jc w:val="center"/>
        </w:trPr>
        <w:tc>
          <w:tcPr>
            <w:tcW w:w="2547" w:type="dxa"/>
          </w:tcPr>
          <w:p w14:paraId="3A29B99F" w14:textId="77777777" w:rsidR="006E1D01" w:rsidRPr="0061649B" w:rsidRDefault="006E1D01" w:rsidP="00297867">
            <w:pPr>
              <w:pStyle w:val="TAL"/>
              <w:rPr>
                <w:rFonts w:cs="Arial"/>
                <w:szCs w:val="18"/>
              </w:rPr>
            </w:pPr>
            <w:proofErr w:type="spellStart"/>
            <w:r w:rsidRPr="0061649B">
              <w:rPr>
                <w:rFonts w:cs="Arial"/>
                <w:szCs w:val="18"/>
              </w:rPr>
              <w:t>allowedNFTypes</w:t>
            </w:r>
            <w:proofErr w:type="spellEnd"/>
          </w:p>
        </w:tc>
        <w:tc>
          <w:tcPr>
            <w:tcW w:w="5245" w:type="dxa"/>
          </w:tcPr>
          <w:p w14:paraId="6DC2C9B9" w14:textId="77777777" w:rsidR="006E1D01" w:rsidRPr="0061649B" w:rsidRDefault="006E1D01" w:rsidP="00297867">
            <w:pPr>
              <w:pStyle w:val="TAL"/>
              <w:rPr>
                <w:rFonts w:cs="Arial"/>
                <w:szCs w:val="18"/>
              </w:rPr>
            </w:pPr>
            <w:r w:rsidRPr="0061649B">
              <w:rPr>
                <w:rFonts w:cs="Arial"/>
                <w:szCs w:val="18"/>
              </w:rPr>
              <w:t>This parameter identifies the type of network functions allowed to access the operation of the managed NF service instance.</w:t>
            </w:r>
          </w:p>
          <w:p w14:paraId="64C1AA8D" w14:textId="77777777" w:rsidR="006E1D01" w:rsidRPr="0061649B" w:rsidRDefault="006E1D01" w:rsidP="00297867">
            <w:pPr>
              <w:pStyle w:val="TAL"/>
              <w:rPr>
                <w:rFonts w:cs="Arial"/>
                <w:szCs w:val="18"/>
              </w:rPr>
            </w:pPr>
          </w:p>
          <w:p w14:paraId="74B8D63C" w14:textId="77777777" w:rsidR="006E1D01" w:rsidRPr="0061649B" w:rsidRDefault="006E1D01" w:rsidP="00297867">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71FFB507" w14:textId="77777777" w:rsidR="006E1D01" w:rsidRPr="0061649B" w:rsidRDefault="006E1D01" w:rsidP="00297867">
            <w:pPr>
              <w:pStyle w:val="TAL"/>
            </w:pPr>
            <w:r w:rsidRPr="0061649B">
              <w:t>type:  ENUM</w:t>
            </w:r>
          </w:p>
          <w:p w14:paraId="79D0C9D9" w14:textId="77777777" w:rsidR="006E1D01" w:rsidRPr="0061649B" w:rsidRDefault="006E1D01" w:rsidP="00297867">
            <w:pPr>
              <w:pStyle w:val="TAL"/>
            </w:pPr>
            <w:r w:rsidRPr="0061649B">
              <w:t>multiplicity: 1..*</w:t>
            </w:r>
          </w:p>
          <w:p w14:paraId="59DC70DB" w14:textId="77777777" w:rsidR="006E1D01" w:rsidRPr="0061649B" w:rsidRDefault="006E1D01" w:rsidP="00297867">
            <w:pPr>
              <w:pStyle w:val="TAL"/>
            </w:pPr>
            <w:proofErr w:type="spellStart"/>
            <w:r w:rsidRPr="0061649B">
              <w:t>isOrdered</w:t>
            </w:r>
            <w:proofErr w:type="spellEnd"/>
            <w:r w:rsidRPr="0061649B">
              <w:t>: False</w:t>
            </w:r>
          </w:p>
          <w:p w14:paraId="78E27877" w14:textId="77777777" w:rsidR="006E1D01" w:rsidRPr="0061649B" w:rsidRDefault="006E1D01" w:rsidP="00297867">
            <w:pPr>
              <w:pStyle w:val="TAL"/>
            </w:pPr>
            <w:proofErr w:type="spellStart"/>
            <w:r w:rsidRPr="0061649B">
              <w:t>isUnique</w:t>
            </w:r>
            <w:proofErr w:type="spellEnd"/>
            <w:r w:rsidRPr="0061649B">
              <w:t>: True</w:t>
            </w:r>
          </w:p>
          <w:p w14:paraId="2334778D" w14:textId="77777777" w:rsidR="006E1D01" w:rsidRPr="0061649B" w:rsidRDefault="006E1D01" w:rsidP="00297867">
            <w:pPr>
              <w:pStyle w:val="TAL"/>
            </w:pPr>
            <w:proofErr w:type="spellStart"/>
            <w:r w:rsidRPr="0061649B">
              <w:t>defaultValue</w:t>
            </w:r>
            <w:proofErr w:type="spellEnd"/>
            <w:r w:rsidRPr="0061649B">
              <w:t>: None</w:t>
            </w:r>
          </w:p>
          <w:p w14:paraId="2EDB1BB0"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2460D1F6" w14:textId="77777777" w:rsidTr="00297867">
        <w:trPr>
          <w:cantSplit/>
          <w:jc w:val="center"/>
        </w:trPr>
        <w:tc>
          <w:tcPr>
            <w:tcW w:w="2547" w:type="dxa"/>
          </w:tcPr>
          <w:p w14:paraId="7BFA35EB" w14:textId="77777777" w:rsidR="006E1D01" w:rsidRPr="0061649B" w:rsidRDefault="006E1D01" w:rsidP="00297867">
            <w:pPr>
              <w:pStyle w:val="TAL"/>
              <w:rPr>
                <w:rFonts w:cs="Arial"/>
                <w:szCs w:val="18"/>
              </w:rPr>
            </w:pPr>
            <w:proofErr w:type="spellStart"/>
            <w:r w:rsidRPr="0061649B">
              <w:rPr>
                <w:rFonts w:eastAsia="SimSun" w:cs="Arial"/>
                <w:szCs w:val="18"/>
              </w:rPr>
              <w:t>operationSemantics</w:t>
            </w:r>
            <w:proofErr w:type="spellEnd"/>
          </w:p>
        </w:tc>
        <w:tc>
          <w:tcPr>
            <w:tcW w:w="5245" w:type="dxa"/>
          </w:tcPr>
          <w:p w14:paraId="48F3828A" w14:textId="77777777" w:rsidR="006E1D01" w:rsidRPr="0061649B" w:rsidRDefault="006E1D01" w:rsidP="00297867">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40E3BFE0" w14:textId="77777777" w:rsidR="006E1D01" w:rsidRPr="0061649B" w:rsidRDefault="006E1D01" w:rsidP="00297867">
            <w:pPr>
              <w:pStyle w:val="TAL"/>
              <w:rPr>
                <w:szCs w:val="18"/>
              </w:rPr>
            </w:pPr>
          </w:p>
          <w:p w14:paraId="7C44C2BF" w14:textId="77777777" w:rsidR="006E1D01" w:rsidRPr="0061649B" w:rsidRDefault="006E1D01" w:rsidP="00297867">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74F01970" w14:textId="77777777" w:rsidR="006E1D01" w:rsidRPr="0061649B" w:rsidRDefault="006E1D01" w:rsidP="00297867">
            <w:pPr>
              <w:pStyle w:val="TAL"/>
            </w:pPr>
            <w:r w:rsidRPr="0061649B">
              <w:t>type:  ENUM</w:t>
            </w:r>
          </w:p>
          <w:p w14:paraId="3A0CC7DD" w14:textId="77777777" w:rsidR="006E1D01" w:rsidRPr="0061649B" w:rsidRDefault="006E1D01" w:rsidP="00297867">
            <w:pPr>
              <w:pStyle w:val="TAL"/>
              <w:rPr>
                <w:lang w:eastAsia="zh-CN"/>
              </w:rPr>
            </w:pPr>
            <w:r w:rsidRPr="0061649B">
              <w:t xml:space="preserve">multiplicity: </w:t>
            </w:r>
            <w:r w:rsidRPr="0061649B">
              <w:rPr>
                <w:lang w:eastAsia="zh-CN"/>
              </w:rPr>
              <w:t>1</w:t>
            </w:r>
          </w:p>
          <w:p w14:paraId="175C2B99" w14:textId="77777777" w:rsidR="006E1D01" w:rsidRPr="0061649B" w:rsidRDefault="006E1D01" w:rsidP="00297867">
            <w:pPr>
              <w:pStyle w:val="TAL"/>
            </w:pPr>
            <w:proofErr w:type="spellStart"/>
            <w:r w:rsidRPr="0061649B">
              <w:t>isOrdered</w:t>
            </w:r>
            <w:proofErr w:type="spellEnd"/>
            <w:r w:rsidRPr="0061649B">
              <w:t>: N/A</w:t>
            </w:r>
          </w:p>
          <w:p w14:paraId="46015CE8" w14:textId="77777777" w:rsidR="006E1D01" w:rsidRPr="0061649B" w:rsidRDefault="006E1D01" w:rsidP="00297867">
            <w:pPr>
              <w:pStyle w:val="TAL"/>
            </w:pPr>
            <w:proofErr w:type="spellStart"/>
            <w:r w:rsidRPr="0061649B">
              <w:t>isUnique</w:t>
            </w:r>
            <w:proofErr w:type="spellEnd"/>
            <w:r w:rsidRPr="0061649B">
              <w:t>: N/A</w:t>
            </w:r>
          </w:p>
          <w:p w14:paraId="3D55FF55" w14:textId="77777777" w:rsidR="006E1D01" w:rsidRPr="0061649B" w:rsidRDefault="006E1D01" w:rsidP="00297867">
            <w:pPr>
              <w:pStyle w:val="TAL"/>
            </w:pPr>
            <w:proofErr w:type="spellStart"/>
            <w:r w:rsidRPr="0061649B">
              <w:t>defaultValue</w:t>
            </w:r>
            <w:proofErr w:type="spellEnd"/>
            <w:r w:rsidRPr="0061649B">
              <w:t>: None</w:t>
            </w:r>
          </w:p>
          <w:p w14:paraId="27312B8F"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6E4F283C" w14:textId="77777777" w:rsidTr="00297867">
        <w:trPr>
          <w:cantSplit/>
          <w:jc w:val="center"/>
        </w:trPr>
        <w:tc>
          <w:tcPr>
            <w:tcW w:w="2547" w:type="dxa"/>
          </w:tcPr>
          <w:p w14:paraId="31638902" w14:textId="77777777" w:rsidR="006E1D01" w:rsidRPr="0061649B" w:rsidRDefault="006E1D01" w:rsidP="00297867">
            <w:pPr>
              <w:pStyle w:val="TAL"/>
              <w:rPr>
                <w:rFonts w:cs="Arial"/>
                <w:szCs w:val="18"/>
              </w:rPr>
            </w:pPr>
            <w:proofErr w:type="spellStart"/>
            <w:r w:rsidRPr="0061649B">
              <w:rPr>
                <w:rFonts w:eastAsia="SimSun" w:cs="Arial"/>
                <w:szCs w:val="18"/>
              </w:rPr>
              <w:t>sAP</w:t>
            </w:r>
            <w:proofErr w:type="spellEnd"/>
          </w:p>
        </w:tc>
        <w:tc>
          <w:tcPr>
            <w:tcW w:w="5245" w:type="dxa"/>
          </w:tcPr>
          <w:p w14:paraId="528BE5DF" w14:textId="77777777" w:rsidR="006E1D01" w:rsidRPr="0061649B" w:rsidRDefault="006E1D01" w:rsidP="00297867">
            <w:pPr>
              <w:pStyle w:val="TAL"/>
              <w:rPr>
                <w:szCs w:val="18"/>
              </w:rPr>
            </w:pPr>
            <w:r w:rsidRPr="0061649B">
              <w:rPr>
                <w:szCs w:val="18"/>
              </w:rPr>
              <w:t>This parameter specifies the service access point of the managed NF service instance.</w:t>
            </w:r>
          </w:p>
          <w:p w14:paraId="5BFE752D" w14:textId="77777777" w:rsidR="006E1D01" w:rsidRPr="0061649B" w:rsidRDefault="006E1D01" w:rsidP="00297867">
            <w:pPr>
              <w:pStyle w:val="TAL"/>
              <w:rPr>
                <w:szCs w:val="18"/>
              </w:rPr>
            </w:pPr>
          </w:p>
          <w:p w14:paraId="4BE21F08" w14:textId="77777777" w:rsidR="006E1D01" w:rsidRPr="0061649B" w:rsidRDefault="006E1D01" w:rsidP="0029786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CCD4E06" w14:textId="77777777" w:rsidR="006E1D01" w:rsidRPr="0061649B" w:rsidRDefault="006E1D01" w:rsidP="00297867">
            <w:pPr>
              <w:pStyle w:val="TAL"/>
            </w:pPr>
            <w:r w:rsidRPr="0061649B">
              <w:t>type: SAP</w:t>
            </w:r>
          </w:p>
          <w:p w14:paraId="2B370709" w14:textId="77777777" w:rsidR="006E1D01" w:rsidRPr="0061649B" w:rsidRDefault="006E1D01" w:rsidP="00297867">
            <w:pPr>
              <w:pStyle w:val="TAL"/>
            </w:pPr>
            <w:r w:rsidRPr="0061649B">
              <w:t>multiplicity: 1</w:t>
            </w:r>
          </w:p>
          <w:p w14:paraId="7915A95A" w14:textId="77777777" w:rsidR="006E1D01" w:rsidRPr="0061649B" w:rsidRDefault="006E1D01" w:rsidP="00297867">
            <w:pPr>
              <w:pStyle w:val="TAL"/>
            </w:pPr>
            <w:proofErr w:type="spellStart"/>
            <w:r w:rsidRPr="0061649B">
              <w:t>isOrdered</w:t>
            </w:r>
            <w:proofErr w:type="spellEnd"/>
            <w:r w:rsidRPr="0061649B">
              <w:t>: N/A</w:t>
            </w:r>
          </w:p>
          <w:p w14:paraId="4F0ECDAB" w14:textId="77777777" w:rsidR="006E1D01" w:rsidRPr="0061649B" w:rsidRDefault="006E1D01" w:rsidP="00297867">
            <w:pPr>
              <w:pStyle w:val="TAL"/>
            </w:pPr>
            <w:proofErr w:type="spellStart"/>
            <w:r w:rsidRPr="0061649B">
              <w:t>isUnique</w:t>
            </w:r>
            <w:proofErr w:type="spellEnd"/>
            <w:r w:rsidRPr="0061649B">
              <w:t>: N/A</w:t>
            </w:r>
          </w:p>
          <w:p w14:paraId="05F4E939" w14:textId="77777777" w:rsidR="006E1D01" w:rsidRPr="0061649B" w:rsidRDefault="006E1D01" w:rsidP="00297867">
            <w:pPr>
              <w:pStyle w:val="TAL"/>
            </w:pPr>
            <w:proofErr w:type="spellStart"/>
            <w:r w:rsidRPr="0061649B">
              <w:t>defaultValue</w:t>
            </w:r>
            <w:proofErr w:type="spellEnd"/>
            <w:r w:rsidRPr="0061649B">
              <w:t>: None</w:t>
            </w:r>
          </w:p>
          <w:p w14:paraId="1FA3E9DB"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59FAE0C9" w14:textId="77777777" w:rsidTr="00297867">
        <w:trPr>
          <w:cantSplit/>
          <w:jc w:val="center"/>
        </w:trPr>
        <w:tc>
          <w:tcPr>
            <w:tcW w:w="2547" w:type="dxa"/>
          </w:tcPr>
          <w:p w14:paraId="6DC7700B" w14:textId="77777777" w:rsidR="006E1D01" w:rsidRPr="0061649B" w:rsidRDefault="006E1D01" w:rsidP="00297867">
            <w:pPr>
              <w:pStyle w:val="TAL"/>
              <w:rPr>
                <w:rFonts w:cs="Arial"/>
                <w:szCs w:val="18"/>
              </w:rPr>
            </w:pPr>
            <w:r w:rsidRPr="0061649B">
              <w:rPr>
                <w:rFonts w:eastAsia="SimSun" w:cs="Arial"/>
                <w:szCs w:val="18"/>
              </w:rPr>
              <w:t>host</w:t>
            </w:r>
          </w:p>
        </w:tc>
        <w:tc>
          <w:tcPr>
            <w:tcW w:w="5245" w:type="dxa"/>
          </w:tcPr>
          <w:p w14:paraId="172245B8" w14:textId="77777777" w:rsidR="006E1D01" w:rsidRPr="0061649B" w:rsidRDefault="006E1D01" w:rsidP="0029786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18D950BB" w14:textId="77777777" w:rsidR="006E1D01" w:rsidRPr="0061649B" w:rsidRDefault="006E1D01" w:rsidP="00297867">
            <w:pPr>
              <w:pStyle w:val="TAL"/>
              <w:rPr>
                <w:szCs w:val="18"/>
              </w:rPr>
            </w:pPr>
          </w:p>
          <w:p w14:paraId="63FAC1D7" w14:textId="77777777" w:rsidR="006E1D01" w:rsidRPr="0061649B" w:rsidRDefault="006E1D01"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25EB3FE1" w14:textId="77777777" w:rsidR="006E1D01" w:rsidRPr="0061649B" w:rsidRDefault="006E1D01" w:rsidP="00297867">
            <w:pPr>
              <w:pStyle w:val="TAL"/>
            </w:pPr>
            <w:r w:rsidRPr="0061649B">
              <w:t>type: String</w:t>
            </w:r>
          </w:p>
          <w:p w14:paraId="4CFE6E5C" w14:textId="77777777" w:rsidR="006E1D01" w:rsidRPr="0061649B" w:rsidRDefault="006E1D01" w:rsidP="00297867">
            <w:pPr>
              <w:pStyle w:val="TAL"/>
            </w:pPr>
            <w:r w:rsidRPr="0061649B">
              <w:t>multiplicity: 1</w:t>
            </w:r>
          </w:p>
          <w:p w14:paraId="57DC8E2C" w14:textId="77777777" w:rsidR="006E1D01" w:rsidRPr="0061649B" w:rsidRDefault="006E1D01" w:rsidP="00297867">
            <w:pPr>
              <w:pStyle w:val="TAL"/>
            </w:pPr>
            <w:proofErr w:type="spellStart"/>
            <w:r w:rsidRPr="0061649B">
              <w:t>isOrdered</w:t>
            </w:r>
            <w:proofErr w:type="spellEnd"/>
            <w:r w:rsidRPr="0061649B">
              <w:t>: N/A</w:t>
            </w:r>
          </w:p>
          <w:p w14:paraId="43470427" w14:textId="77777777" w:rsidR="006E1D01" w:rsidRPr="0061649B" w:rsidRDefault="006E1D01" w:rsidP="00297867">
            <w:pPr>
              <w:pStyle w:val="TAL"/>
            </w:pPr>
            <w:proofErr w:type="spellStart"/>
            <w:r w:rsidRPr="0061649B">
              <w:t>isUnique</w:t>
            </w:r>
            <w:proofErr w:type="spellEnd"/>
            <w:r w:rsidRPr="0061649B">
              <w:t>: N/A</w:t>
            </w:r>
          </w:p>
          <w:p w14:paraId="167721AA" w14:textId="77777777" w:rsidR="006E1D01" w:rsidRPr="0061649B" w:rsidRDefault="006E1D01" w:rsidP="00297867">
            <w:pPr>
              <w:pStyle w:val="TAL"/>
            </w:pPr>
            <w:proofErr w:type="spellStart"/>
            <w:r w:rsidRPr="0061649B">
              <w:t>defaultValue</w:t>
            </w:r>
            <w:proofErr w:type="spellEnd"/>
            <w:r w:rsidRPr="0061649B">
              <w:t>: None</w:t>
            </w:r>
          </w:p>
          <w:p w14:paraId="735333E6"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6DA235A3" w14:textId="77777777" w:rsidTr="00297867">
        <w:trPr>
          <w:cantSplit/>
          <w:jc w:val="center"/>
        </w:trPr>
        <w:tc>
          <w:tcPr>
            <w:tcW w:w="2547" w:type="dxa"/>
          </w:tcPr>
          <w:p w14:paraId="088E5DF5" w14:textId="77777777" w:rsidR="006E1D01" w:rsidRPr="0061649B" w:rsidRDefault="006E1D01" w:rsidP="00297867">
            <w:pPr>
              <w:pStyle w:val="TAL"/>
              <w:rPr>
                <w:rFonts w:cs="Arial"/>
                <w:szCs w:val="18"/>
              </w:rPr>
            </w:pPr>
            <w:r w:rsidRPr="0061649B">
              <w:rPr>
                <w:rFonts w:cs="Arial"/>
                <w:szCs w:val="18"/>
              </w:rPr>
              <w:t>port</w:t>
            </w:r>
          </w:p>
        </w:tc>
        <w:tc>
          <w:tcPr>
            <w:tcW w:w="5245" w:type="dxa"/>
          </w:tcPr>
          <w:p w14:paraId="58B738CC" w14:textId="77777777" w:rsidR="006E1D01" w:rsidRPr="0061649B" w:rsidRDefault="006E1D01" w:rsidP="0029786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80ADE2D" w14:textId="77777777" w:rsidR="006E1D01" w:rsidRPr="0061649B" w:rsidRDefault="006E1D01" w:rsidP="00297867">
            <w:pPr>
              <w:spacing w:after="0"/>
              <w:rPr>
                <w:rFonts w:ascii="Arial" w:hAnsi="Arial" w:cs="Arial"/>
                <w:sz w:val="18"/>
                <w:szCs w:val="18"/>
              </w:rPr>
            </w:pPr>
          </w:p>
          <w:p w14:paraId="23FA25B0" w14:textId="77777777" w:rsidR="006E1D01" w:rsidRPr="0061649B" w:rsidRDefault="006E1D0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4E849366" w14:textId="77777777" w:rsidR="006E1D01" w:rsidRPr="0061649B" w:rsidRDefault="006E1D01" w:rsidP="00297867">
            <w:pPr>
              <w:pStyle w:val="TAL"/>
            </w:pPr>
            <w:r w:rsidRPr="0061649B">
              <w:t>type: Integer</w:t>
            </w:r>
          </w:p>
          <w:p w14:paraId="4F178E50" w14:textId="77777777" w:rsidR="006E1D01" w:rsidRPr="0061649B" w:rsidRDefault="006E1D01" w:rsidP="00297867">
            <w:pPr>
              <w:pStyle w:val="TAL"/>
            </w:pPr>
            <w:r w:rsidRPr="0061649B">
              <w:t>multiplicity: 1</w:t>
            </w:r>
          </w:p>
          <w:p w14:paraId="55BB803B" w14:textId="77777777" w:rsidR="006E1D01" w:rsidRPr="0061649B" w:rsidRDefault="006E1D01" w:rsidP="00297867">
            <w:pPr>
              <w:pStyle w:val="TAL"/>
            </w:pPr>
            <w:proofErr w:type="spellStart"/>
            <w:r w:rsidRPr="0061649B">
              <w:t>isOrdered</w:t>
            </w:r>
            <w:proofErr w:type="spellEnd"/>
            <w:r w:rsidRPr="0061649B">
              <w:t>: N/A</w:t>
            </w:r>
          </w:p>
          <w:p w14:paraId="15334A3A" w14:textId="77777777" w:rsidR="006E1D01" w:rsidRPr="0061649B" w:rsidRDefault="006E1D01" w:rsidP="00297867">
            <w:pPr>
              <w:pStyle w:val="TAL"/>
            </w:pPr>
            <w:proofErr w:type="spellStart"/>
            <w:r w:rsidRPr="0061649B">
              <w:t>isUnique</w:t>
            </w:r>
            <w:proofErr w:type="spellEnd"/>
            <w:r w:rsidRPr="0061649B">
              <w:t>: N/A</w:t>
            </w:r>
          </w:p>
          <w:p w14:paraId="6BB35109" w14:textId="77777777" w:rsidR="006E1D01" w:rsidRPr="0061649B" w:rsidRDefault="006E1D01" w:rsidP="00297867">
            <w:pPr>
              <w:pStyle w:val="TAL"/>
            </w:pPr>
            <w:proofErr w:type="spellStart"/>
            <w:r w:rsidRPr="0061649B">
              <w:t>defaultValue</w:t>
            </w:r>
            <w:proofErr w:type="spellEnd"/>
            <w:r w:rsidRPr="0061649B">
              <w:t>: None</w:t>
            </w:r>
          </w:p>
          <w:p w14:paraId="5938A86D"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698FF50A" w14:textId="77777777" w:rsidTr="00297867">
        <w:trPr>
          <w:cantSplit/>
          <w:jc w:val="center"/>
        </w:trPr>
        <w:tc>
          <w:tcPr>
            <w:tcW w:w="2547" w:type="dxa"/>
          </w:tcPr>
          <w:p w14:paraId="02F09878" w14:textId="77777777" w:rsidR="006E1D01" w:rsidRPr="00202D71" w:rsidRDefault="006E1D01" w:rsidP="00297867">
            <w:pPr>
              <w:pStyle w:val="TAL"/>
              <w:rPr>
                <w:rFonts w:cs="Arial"/>
                <w:szCs w:val="18"/>
              </w:rPr>
            </w:pPr>
            <w:proofErr w:type="spellStart"/>
            <w:r w:rsidRPr="0061649B">
              <w:rPr>
                <w:rFonts w:cs="Arial"/>
                <w:szCs w:val="18"/>
              </w:rPr>
              <w:lastRenderedPageBreak/>
              <w:t>usageStat</w:t>
            </w:r>
            <w:r w:rsidRPr="00202D71">
              <w:rPr>
                <w:rFonts w:cs="Arial"/>
                <w:szCs w:val="18"/>
              </w:rPr>
              <w:t>e</w:t>
            </w:r>
            <w:proofErr w:type="spellEnd"/>
          </w:p>
        </w:tc>
        <w:tc>
          <w:tcPr>
            <w:tcW w:w="5245" w:type="dxa"/>
          </w:tcPr>
          <w:p w14:paraId="6315D695" w14:textId="77777777" w:rsidR="006E1D01" w:rsidRPr="0061649B" w:rsidRDefault="006E1D01" w:rsidP="00297867">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57D60BAA" w14:textId="77777777" w:rsidR="006E1D01" w:rsidRPr="0061649B" w:rsidRDefault="006E1D01" w:rsidP="00297867">
            <w:pPr>
              <w:pStyle w:val="TAL"/>
              <w:rPr>
                <w:szCs w:val="18"/>
              </w:rPr>
            </w:pPr>
          </w:p>
          <w:p w14:paraId="498A5B10" w14:textId="77777777" w:rsidR="006E1D01" w:rsidRPr="0061649B" w:rsidRDefault="006E1D01" w:rsidP="00297867">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5BD45AA4" w14:textId="77777777" w:rsidR="006E1D01" w:rsidRPr="0061649B" w:rsidRDefault="006E1D01" w:rsidP="00297867">
            <w:pPr>
              <w:pStyle w:val="TAL"/>
              <w:rPr>
                <w:szCs w:val="18"/>
              </w:rPr>
            </w:pPr>
            <w:r w:rsidRPr="0061649B">
              <w:rPr>
                <w:rFonts w:cs="Arial"/>
                <w:szCs w:val="18"/>
              </w:rPr>
              <w:t>The meaning of these values is as defined in 3GPP TS 28.625 [21] and ITU-T X.731 [19].</w:t>
            </w:r>
          </w:p>
        </w:tc>
        <w:tc>
          <w:tcPr>
            <w:tcW w:w="1984" w:type="dxa"/>
          </w:tcPr>
          <w:p w14:paraId="7CA619A5" w14:textId="77777777" w:rsidR="006E1D01" w:rsidRPr="0061649B" w:rsidRDefault="006E1D01" w:rsidP="00297867">
            <w:pPr>
              <w:pStyle w:val="TAL"/>
            </w:pPr>
            <w:r w:rsidRPr="0061649B">
              <w:t>type: ENUM</w:t>
            </w:r>
          </w:p>
          <w:p w14:paraId="0B32C781" w14:textId="77777777" w:rsidR="006E1D01" w:rsidRPr="0061649B" w:rsidRDefault="006E1D01" w:rsidP="00297867">
            <w:pPr>
              <w:pStyle w:val="TAL"/>
            </w:pPr>
            <w:r w:rsidRPr="0061649B">
              <w:t>multiplicity: 1</w:t>
            </w:r>
          </w:p>
          <w:p w14:paraId="361C5D61" w14:textId="77777777" w:rsidR="006E1D01" w:rsidRPr="0061649B" w:rsidRDefault="006E1D01" w:rsidP="00297867">
            <w:pPr>
              <w:pStyle w:val="TAL"/>
            </w:pPr>
            <w:proofErr w:type="spellStart"/>
            <w:r w:rsidRPr="0061649B">
              <w:t>isOrdered</w:t>
            </w:r>
            <w:proofErr w:type="spellEnd"/>
            <w:r w:rsidRPr="0061649B">
              <w:t>: N/A</w:t>
            </w:r>
          </w:p>
          <w:p w14:paraId="793730F2" w14:textId="77777777" w:rsidR="006E1D01" w:rsidRPr="0061649B" w:rsidRDefault="006E1D01" w:rsidP="00297867">
            <w:pPr>
              <w:pStyle w:val="TAL"/>
            </w:pPr>
            <w:proofErr w:type="spellStart"/>
            <w:r w:rsidRPr="0061649B">
              <w:t>isUnique</w:t>
            </w:r>
            <w:proofErr w:type="spellEnd"/>
            <w:r w:rsidRPr="0061649B">
              <w:t>: N/A</w:t>
            </w:r>
          </w:p>
          <w:p w14:paraId="555DA488" w14:textId="77777777" w:rsidR="006E1D01" w:rsidRPr="0061649B" w:rsidRDefault="006E1D01" w:rsidP="00297867">
            <w:pPr>
              <w:pStyle w:val="TAL"/>
            </w:pPr>
            <w:proofErr w:type="spellStart"/>
            <w:r w:rsidRPr="0061649B">
              <w:t>defaultValue</w:t>
            </w:r>
            <w:proofErr w:type="spellEnd"/>
            <w:r w:rsidRPr="0061649B">
              <w:t>: None</w:t>
            </w:r>
          </w:p>
          <w:p w14:paraId="047DCF8D"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43CC81BC" w14:textId="77777777" w:rsidTr="00297867">
        <w:trPr>
          <w:cantSplit/>
          <w:jc w:val="center"/>
        </w:trPr>
        <w:tc>
          <w:tcPr>
            <w:tcW w:w="2547" w:type="dxa"/>
          </w:tcPr>
          <w:p w14:paraId="52B86FE7" w14:textId="77777777" w:rsidR="006E1D01" w:rsidRPr="0061649B" w:rsidRDefault="006E1D01" w:rsidP="00297867">
            <w:pPr>
              <w:pStyle w:val="TAL"/>
              <w:rPr>
                <w:rFonts w:cs="Arial"/>
                <w:szCs w:val="18"/>
              </w:rPr>
            </w:pPr>
            <w:proofErr w:type="spellStart"/>
            <w:r w:rsidRPr="0061649B">
              <w:rPr>
                <w:rFonts w:cs="Arial"/>
                <w:szCs w:val="18"/>
              </w:rPr>
              <w:t>registrationState</w:t>
            </w:r>
            <w:proofErr w:type="spellEnd"/>
          </w:p>
        </w:tc>
        <w:tc>
          <w:tcPr>
            <w:tcW w:w="5245" w:type="dxa"/>
          </w:tcPr>
          <w:p w14:paraId="08A9C0A5" w14:textId="77777777" w:rsidR="006E1D01" w:rsidRPr="0061649B" w:rsidRDefault="006E1D01" w:rsidP="00297867">
            <w:pPr>
              <w:pStyle w:val="TAL"/>
              <w:rPr>
                <w:rFonts w:cs="Arial"/>
                <w:szCs w:val="18"/>
              </w:rPr>
            </w:pPr>
            <w:r w:rsidRPr="0061649B">
              <w:rPr>
                <w:rFonts w:cs="Arial"/>
                <w:szCs w:val="18"/>
              </w:rPr>
              <w:t>This parameter defines the registration status of the managed NF service instance.</w:t>
            </w:r>
          </w:p>
          <w:p w14:paraId="7350379B" w14:textId="77777777" w:rsidR="006E1D01" w:rsidRPr="0061649B" w:rsidRDefault="006E1D01" w:rsidP="00297867">
            <w:pPr>
              <w:pStyle w:val="TAL"/>
              <w:rPr>
                <w:rFonts w:cs="Arial"/>
                <w:szCs w:val="18"/>
              </w:rPr>
            </w:pPr>
          </w:p>
          <w:p w14:paraId="677221F4" w14:textId="77777777" w:rsidR="006E1D01" w:rsidRPr="0061649B" w:rsidRDefault="006E1D01" w:rsidP="00297867">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208D762B" w14:textId="77777777" w:rsidR="006E1D01" w:rsidRPr="0061649B" w:rsidRDefault="006E1D01" w:rsidP="00297867">
            <w:pPr>
              <w:pStyle w:val="TAL"/>
            </w:pPr>
            <w:r w:rsidRPr="0061649B">
              <w:t>type: ENUM</w:t>
            </w:r>
          </w:p>
          <w:p w14:paraId="6DFB1201" w14:textId="77777777" w:rsidR="006E1D01" w:rsidRPr="0061649B" w:rsidRDefault="006E1D01" w:rsidP="00297867">
            <w:pPr>
              <w:pStyle w:val="TAL"/>
            </w:pPr>
            <w:r w:rsidRPr="0061649B">
              <w:t>multiplicity: 1</w:t>
            </w:r>
          </w:p>
          <w:p w14:paraId="53EEAE04" w14:textId="77777777" w:rsidR="006E1D01" w:rsidRPr="0061649B" w:rsidRDefault="006E1D01" w:rsidP="00297867">
            <w:pPr>
              <w:pStyle w:val="TAL"/>
            </w:pPr>
            <w:proofErr w:type="spellStart"/>
            <w:r w:rsidRPr="0061649B">
              <w:t>isOrdered</w:t>
            </w:r>
            <w:proofErr w:type="spellEnd"/>
            <w:r w:rsidRPr="0061649B">
              <w:t>: N/A</w:t>
            </w:r>
          </w:p>
          <w:p w14:paraId="0696C0D3" w14:textId="77777777" w:rsidR="006E1D01" w:rsidRPr="0061649B" w:rsidRDefault="006E1D01" w:rsidP="00297867">
            <w:pPr>
              <w:pStyle w:val="TAL"/>
            </w:pPr>
            <w:proofErr w:type="spellStart"/>
            <w:r w:rsidRPr="0061649B">
              <w:t>isUnique</w:t>
            </w:r>
            <w:proofErr w:type="spellEnd"/>
            <w:r w:rsidRPr="0061649B">
              <w:t>: N/A</w:t>
            </w:r>
          </w:p>
          <w:p w14:paraId="60700B4F" w14:textId="77777777" w:rsidR="006E1D01" w:rsidRPr="0061649B" w:rsidRDefault="006E1D01" w:rsidP="00297867">
            <w:pPr>
              <w:pStyle w:val="TAL"/>
            </w:pPr>
            <w:proofErr w:type="spellStart"/>
            <w:r w:rsidRPr="0061649B">
              <w:t>defaultValue</w:t>
            </w:r>
            <w:proofErr w:type="spellEnd"/>
            <w:r w:rsidRPr="0061649B">
              <w:t>: Deregistered</w:t>
            </w:r>
          </w:p>
          <w:p w14:paraId="456EB96E"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7D7B9A96" w14:textId="77777777" w:rsidTr="00297867">
        <w:trPr>
          <w:cantSplit/>
          <w:jc w:val="center"/>
        </w:trPr>
        <w:tc>
          <w:tcPr>
            <w:tcW w:w="2547" w:type="dxa"/>
          </w:tcPr>
          <w:p w14:paraId="1799DBCC" w14:textId="77777777" w:rsidR="006E1D01" w:rsidRPr="0061649B" w:rsidRDefault="006E1D01" w:rsidP="00297867">
            <w:pPr>
              <w:pStyle w:val="TAL"/>
              <w:rPr>
                <w:rFonts w:cs="Arial"/>
                <w:szCs w:val="18"/>
              </w:rPr>
            </w:pPr>
            <w:proofErr w:type="spellStart"/>
            <w:r w:rsidRPr="00B940D8">
              <w:rPr>
                <w:rFonts w:cs="Arial"/>
                <w:szCs w:val="18"/>
              </w:rPr>
              <w:t>jobRef</w:t>
            </w:r>
            <w:proofErr w:type="spellEnd"/>
          </w:p>
        </w:tc>
        <w:tc>
          <w:tcPr>
            <w:tcW w:w="5245" w:type="dxa"/>
          </w:tcPr>
          <w:p w14:paraId="0491D411" w14:textId="77777777" w:rsidR="006E1D01" w:rsidRPr="00B940D8" w:rsidRDefault="006E1D01" w:rsidP="00297867">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69813111" w14:textId="77777777" w:rsidR="006E1D01" w:rsidRPr="00B940D8" w:rsidRDefault="006E1D01" w:rsidP="00297867">
            <w:pPr>
              <w:pStyle w:val="TAL"/>
              <w:rPr>
                <w:rFonts w:cs="Arial"/>
                <w:szCs w:val="18"/>
              </w:rPr>
            </w:pPr>
          </w:p>
          <w:p w14:paraId="1C444F6A" w14:textId="77777777" w:rsidR="006E1D01" w:rsidRPr="0061649B" w:rsidRDefault="006E1D01"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3A7611D"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Type: D</w:t>
            </w:r>
            <w:r>
              <w:rPr>
                <w:rFonts w:ascii="Arial" w:hAnsi="Arial" w:cs="Arial"/>
                <w:sz w:val="18"/>
                <w:szCs w:val="18"/>
              </w:rPr>
              <w:t>N</w:t>
            </w:r>
          </w:p>
          <w:p w14:paraId="47455393"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multiplicity: 0..*</w:t>
            </w:r>
          </w:p>
          <w:p w14:paraId="49A41787"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372769D0"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E132D3F"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0BBBE2D" w14:textId="77777777" w:rsidR="006E1D01" w:rsidRPr="0061649B" w:rsidRDefault="006E1D01" w:rsidP="00297867">
            <w:pPr>
              <w:pStyle w:val="TAL"/>
            </w:pPr>
            <w:proofErr w:type="spellStart"/>
            <w:r w:rsidRPr="00B940D8">
              <w:rPr>
                <w:rFonts w:cs="Arial"/>
                <w:szCs w:val="18"/>
              </w:rPr>
              <w:t>isNullable</w:t>
            </w:r>
            <w:proofErr w:type="spellEnd"/>
            <w:r w:rsidRPr="00B940D8">
              <w:rPr>
                <w:rFonts w:cs="Arial"/>
                <w:szCs w:val="18"/>
              </w:rPr>
              <w:t>: False</w:t>
            </w:r>
          </w:p>
        </w:tc>
      </w:tr>
      <w:tr w:rsidR="006E1D01" w:rsidRPr="00B26339" w14:paraId="44A67F08" w14:textId="77777777" w:rsidTr="00297867">
        <w:trPr>
          <w:cantSplit/>
          <w:jc w:val="center"/>
        </w:trPr>
        <w:tc>
          <w:tcPr>
            <w:tcW w:w="2547" w:type="dxa"/>
          </w:tcPr>
          <w:p w14:paraId="09E66F52" w14:textId="77777777" w:rsidR="006E1D01" w:rsidRPr="00202D71" w:rsidRDefault="006E1D01" w:rsidP="00297867">
            <w:pPr>
              <w:pStyle w:val="TAL"/>
              <w:rPr>
                <w:rFonts w:cs="Arial"/>
                <w:szCs w:val="18"/>
              </w:rPr>
            </w:pPr>
            <w:proofErr w:type="spellStart"/>
            <w:r w:rsidRPr="0061649B">
              <w:rPr>
                <w:rFonts w:cs="Arial"/>
                <w:color w:val="000000"/>
                <w:szCs w:val="18"/>
              </w:rPr>
              <w:t>jobId</w:t>
            </w:r>
            <w:proofErr w:type="spellEnd"/>
          </w:p>
        </w:tc>
        <w:tc>
          <w:tcPr>
            <w:tcW w:w="5245" w:type="dxa"/>
          </w:tcPr>
          <w:p w14:paraId="684955F5" w14:textId="77777777" w:rsidR="006E1D01" w:rsidRPr="0061649B" w:rsidRDefault="006E1D01" w:rsidP="00297867">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61649B">
              <w:rPr>
                <w:rFonts w:cs="Arial"/>
                <w:szCs w:val="18"/>
              </w:rPr>
              <w:t xml:space="preserve"> job or a </w:t>
            </w:r>
            <w:proofErr w:type="spellStart"/>
            <w:r w:rsidRPr="0061649B">
              <w:rPr>
                <w:rFonts w:ascii="Courier New" w:hAnsi="Courier New" w:cs="Courier New"/>
                <w:szCs w:val="18"/>
              </w:rPr>
              <w:t>TraceJob</w:t>
            </w:r>
            <w:proofErr w:type="spellEnd"/>
            <w:r w:rsidRPr="0061649B">
              <w:rPr>
                <w:rFonts w:cs="Arial"/>
                <w:szCs w:val="18"/>
              </w:rPr>
              <w:t>.</w:t>
            </w:r>
          </w:p>
        </w:tc>
        <w:tc>
          <w:tcPr>
            <w:tcW w:w="1984" w:type="dxa"/>
          </w:tcPr>
          <w:p w14:paraId="6073888B" w14:textId="77777777" w:rsidR="006E1D01" w:rsidRPr="0061649B" w:rsidRDefault="006E1D01" w:rsidP="00297867">
            <w:pPr>
              <w:pStyle w:val="TAL"/>
            </w:pPr>
            <w:r w:rsidRPr="0061649B">
              <w:t>type: String</w:t>
            </w:r>
          </w:p>
          <w:p w14:paraId="4B4A35F4" w14:textId="77777777" w:rsidR="006E1D01" w:rsidRPr="0061649B" w:rsidRDefault="006E1D01" w:rsidP="00297867">
            <w:pPr>
              <w:pStyle w:val="TAL"/>
            </w:pPr>
            <w:r w:rsidRPr="0061649B">
              <w:t>multiplicity: 0..1</w:t>
            </w:r>
          </w:p>
          <w:p w14:paraId="7904BC56" w14:textId="77777777" w:rsidR="006E1D01" w:rsidRPr="0061649B" w:rsidRDefault="006E1D01" w:rsidP="00297867">
            <w:pPr>
              <w:pStyle w:val="TAL"/>
            </w:pPr>
            <w:proofErr w:type="spellStart"/>
            <w:r w:rsidRPr="0061649B">
              <w:t>isOrdered</w:t>
            </w:r>
            <w:proofErr w:type="spellEnd"/>
            <w:r w:rsidRPr="0061649B">
              <w:t>: N/A</w:t>
            </w:r>
          </w:p>
          <w:p w14:paraId="45BA2242" w14:textId="77777777" w:rsidR="006E1D01" w:rsidRPr="0061649B" w:rsidRDefault="006E1D01" w:rsidP="00297867">
            <w:pPr>
              <w:pStyle w:val="TAL"/>
            </w:pPr>
            <w:proofErr w:type="spellStart"/>
            <w:r w:rsidRPr="0061649B">
              <w:t>isUnique</w:t>
            </w:r>
            <w:proofErr w:type="spellEnd"/>
            <w:r w:rsidRPr="0061649B">
              <w:t>: N/A</w:t>
            </w:r>
          </w:p>
          <w:p w14:paraId="10C110ED" w14:textId="77777777" w:rsidR="006E1D01" w:rsidRPr="0061649B" w:rsidRDefault="006E1D01" w:rsidP="00297867">
            <w:pPr>
              <w:pStyle w:val="TAL"/>
            </w:pPr>
            <w:proofErr w:type="spellStart"/>
            <w:r w:rsidRPr="0061649B">
              <w:t>defaultValue</w:t>
            </w:r>
            <w:proofErr w:type="spellEnd"/>
            <w:r w:rsidRPr="0061649B">
              <w:t>: None</w:t>
            </w:r>
          </w:p>
          <w:p w14:paraId="59B30A7F"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5078A234" w14:textId="77777777" w:rsidTr="00297867">
        <w:trPr>
          <w:cantSplit/>
          <w:jc w:val="center"/>
        </w:trPr>
        <w:tc>
          <w:tcPr>
            <w:tcW w:w="2547" w:type="dxa"/>
          </w:tcPr>
          <w:p w14:paraId="42642807" w14:textId="77777777" w:rsidR="006E1D01" w:rsidRPr="00202D71" w:rsidRDefault="006E1D01" w:rsidP="00297867">
            <w:pPr>
              <w:pStyle w:val="TAL"/>
              <w:rPr>
                <w:rFonts w:cs="Arial"/>
                <w:szCs w:val="18"/>
              </w:rPr>
            </w:pPr>
            <w:proofErr w:type="spellStart"/>
            <w:r w:rsidRPr="0061649B">
              <w:rPr>
                <w:rFonts w:cs="Arial"/>
                <w:szCs w:val="18"/>
              </w:rPr>
              <w:t>granularityPeriod</w:t>
            </w:r>
            <w:proofErr w:type="spellEnd"/>
          </w:p>
        </w:tc>
        <w:tc>
          <w:tcPr>
            <w:tcW w:w="5245" w:type="dxa"/>
          </w:tcPr>
          <w:p w14:paraId="17607162" w14:textId="77777777" w:rsidR="006E1D01" w:rsidRPr="0061649B" w:rsidRDefault="006E1D01" w:rsidP="00297867">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69EA7219" w14:textId="77777777" w:rsidR="006E1D01" w:rsidRPr="0061649B" w:rsidRDefault="006E1D01" w:rsidP="00297867">
            <w:pPr>
              <w:pStyle w:val="TAL"/>
              <w:rPr>
                <w:szCs w:val="18"/>
              </w:rPr>
            </w:pPr>
          </w:p>
          <w:p w14:paraId="62281D72" w14:textId="77777777" w:rsidR="006E1D01" w:rsidRPr="0061649B" w:rsidRDefault="006E1D01" w:rsidP="00297867">
            <w:pPr>
              <w:pStyle w:val="TAL"/>
              <w:rPr>
                <w:szCs w:val="18"/>
              </w:rPr>
            </w:pPr>
            <w:r w:rsidRPr="0061649B">
              <w:rPr>
                <w:szCs w:val="18"/>
              </w:rPr>
              <w:t>See Note 4.</w:t>
            </w:r>
          </w:p>
          <w:p w14:paraId="37FE7BA0" w14:textId="77777777" w:rsidR="006E1D01" w:rsidRPr="0061649B" w:rsidRDefault="006E1D01" w:rsidP="00297867">
            <w:pPr>
              <w:pStyle w:val="TAL"/>
              <w:rPr>
                <w:szCs w:val="18"/>
              </w:rPr>
            </w:pPr>
          </w:p>
          <w:p w14:paraId="38D98177" w14:textId="77777777" w:rsidR="006E1D01" w:rsidRPr="0061649B" w:rsidRDefault="006E1D01" w:rsidP="00297867">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B4891FE" w14:textId="77777777" w:rsidR="006E1D01" w:rsidRPr="0061649B" w:rsidRDefault="006E1D01" w:rsidP="00297867">
            <w:pPr>
              <w:pStyle w:val="TAL"/>
            </w:pPr>
            <w:r w:rsidRPr="0061649B">
              <w:t>type: Integer</w:t>
            </w:r>
          </w:p>
          <w:p w14:paraId="7A1575FE" w14:textId="77777777" w:rsidR="006E1D01" w:rsidRPr="0061649B" w:rsidRDefault="006E1D01" w:rsidP="00297867">
            <w:pPr>
              <w:pStyle w:val="TAL"/>
            </w:pPr>
            <w:r w:rsidRPr="0061649B">
              <w:t>multiplicity: 1</w:t>
            </w:r>
          </w:p>
          <w:p w14:paraId="245C7E5F" w14:textId="77777777" w:rsidR="006E1D01" w:rsidRPr="0061649B" w:rsidRDefault="006E1D01" w:rsidP="00297867">
            <w:pPr>
              <w:pStyle w:val="TAL"/>
            </w:pPr>
            <w:proofErr w:type="spellStart"/>
            <w:r w:rsidRPr="0061649B">
              <w:t>isOrdered</w:t>
            </w:r>
            <w:proofErr w:type="spellEnd"/>
            <w:r w:rsidRPr="0061649B">
              <w:t>: N/A</w:t>
            </w:r>
          </w:p>
          <w:p w14:paraId="0B68C7F9" w14:textId="77777777" w:rsidR="006E1D01" w:rsidRPr="0061649B" w:rsidRDefault="006E1D01" w:rsidP="00297867">
            <w:pPr>
              <w:pStyle w:val="TAL"/>
            </w:pPr>
            <w:proofErr w:type="spellStart"/>
            <w:r w:rsidRPr="0061649B">
              <w:t>isUnique</w:t>
            </w:r>
            <w:proofErr w:type="spellEnd"/>
            <w:r w:rsidRPr="0061649B">
              <w:t>: N/A</w:t>
            </w:r>
          </w:p>
          <w:p w14:paraId="4DCC5D8B" w14:textId="77777777" w:rsidR="006E1D01" w:rsidRPr="0061649B" w:rsidRDefault="006E1D01" w:rsidP="00297867">
            <w:pPr>
              <w:pStyle w:val="TAL"/>
            </w:pPr>
            <w:proofErr w:type="spellStart"/>
            <w:r w:rsidRPr="0061649B">
              <w:t>defaultValue</w:t>
            </w:r>
            <w:proofErr w:type="spellEnd"/>
            <w:r w:rsidRPr="0061649B">
              <w:t>: None</w:t>
            </w:r>
          </w:p>
          <w:p w14:paraId="342D7F47"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2E031F69" w14:textId="77777777" w:rsidTr="00297867">
        <w:trPr>
          <w:cantSplit/>
          <w:jc w:val="center"/>
        </w:trPr>
        <w:tc>
          <w:tcPr>
            <w:tcW w:w="2547" w:type="dxa"/>
          </w:tcPr>
          <w:p w14:paraId="3EF395CF" w14:textId="77777777" w:rsidR="006E1D01" w:rsidRPr="0061649B" w:rsidRDefault="006E1D01" w:rsidP="00297867">
            <w:pPr>
              <w:pStyle w:val="TAL"/>
              <w:rPr>
                <w:rFonts w:cs="Arial"/>
                <w:szCs w:val="18"/>
              </w:rPr>
            </w:pPr>
            <w:proofErr w:type="spellStart"/>
            <w:r w:rsidRPr="0061649B">
              <w:rPr>
                <w:rFonts w:cs="Arial"/>
                <w:szCs w:val="18"/>
              </w:rPr>
              <w:t>granularityPeriods</w:t>
            </w:r>
            <w:proofErr w:type="spellEnd"/>
          </w:p>
        </w:tc>
        <w:tc>
          <w:tcPr>
            <w:tcW w:w="5245" w:type="dxa"/>
          </w:tcPr>
          <w:p w14:paraId="21C6F5C6" w14:textId="77777777" w:rsidR="006E1D01" w:rsidRPr="0061649B" w:rsidRDefault="006E1D01" w:rsidP="00297867">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68CF8305" w14:textId="77777777" w:rsidR="006E1D01" w:rsidRPr="0061649B" w:rsidRDefault="006E1D01" w:rsidP="00297867">
            <w:pPr>
              <w:pStyle w:val="TAL"/>
              <w:rPr>
                <w:szCs w:val="18"/>
              </w:rPr>
            </w:pPr>
          </w:p>
          <w:p w14:paraId="7BE24BB4" w14:textId="77777777" w:rsidR="006E1D01" w:rsidRPr="0061649B" w:rsidRDefault="006E1D01" w:rsidP="00297867">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37F2004" w14:textId="77777777" w:rsidR="006E1D01" w:rsidRPr="0061649B" w:rsidRDefault="006E1D01" w:rsidP="00297867">
            <w:pPr>
              <w:pStyle w:val="TAL"/>
            </w:pPr>
            <w:r w:rsidRPr="0061649B">
              <w:t>type: Integer</w:t>
            </w:r>
          </w:p>
          <w:p w14:paraId="2EFC1B63" w14:textId="77777777" w:rsidR="006E1D01" w:rsidRPr="0061649B" w:rsidRDefault="006E1D01" w:rsidP="00297867">
            <w:pPr>
              <w:pStyle w:val="TAL"/>
            </w:pPr>
            <w:r w:rsidRPr="0061649B">
              <w:t>multiplicity: *</w:t>
            </w:r>
          </w:p>
          <w:p w14:paraId="18B367F4" w14:textId="77777777" w:rsidR="006E1D01" w:rsidRPr="0061649B" w:rsidRDefault="006E1D01" w:rsidP="00297867">
            <w:pPr>
              <w:pStyle w:val="TAL"/>
            </w:pPr>
            <w:proofErr w:type="spellStart"/>
            <w:r w:rsidRPr="0061649B">
              <w:t>isOrdered</w:t>
            </w:r>
            <w:proofErr w:type="spellEnd"/>
            <w:r w:rsidRPr="0061649B">
              <w:t xml:space="preserve">: False </w:t>
            </w:r>
          </w:p>
          <w:p w14:paraId="35A7BDF4" w14:textId="77777777" w:rsidR="006E1D01" w:rsidRPr="0061649B" w:rsidRDefault="006E1D01" w:rsidP="00297867">
            <w:pPr>
              <w:pStyle w:val="TAL"/>
            </w:pPr>
            <w:proofErr w:type="spellStart"/>
            <w:r w:rsidRPr="0061649B">
              <w:t>isUnique</w:t>
            </w:r>
            <w:proofErr w:type="spellEnd"/>
            <w:r w:rsidRPr="0061649B">
              <w:t>: True</w:t>
            </w:r>
          </w:p>
          <w:p w14:paraId="7F2F09F6" w14:textId="77777777" w:rsidR="006E1D01" w:rsidRPr="0061649B" w:rsidRDefault="006E1D01" w:rsidP="00297867">
            <w:pPr>
              <w:pStyle w:val="TAL"/>
            </w:pPr>
            <w:proofErr w:type="spellStart"/>
            <w:r w:rsidRPr="0061649B">
              <w:t>defaultValue</w:t>
            </w:r>
            <w:proofErr w:type="spellEnd"/>
            <w:r w:rsidRPr="0061649B">
              <w:t>: None</w:t>
            </w:r>
          </w:p>
          <w:p w14:paraId="4A9E17C8"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14926AB8" w14:textId="77777777" w:rsidTr="00297867">
        <w:trPr>
          <w:cantSplit/>
          <w:jc w:val="center"/>
        </w:trPr>
        <w:tc>
          <w:tcPr>
            <w:tcW w:w="2547" w:type="dxa"/>
          </w:tcPr>
          <w:p w14:paraId="48D8CB1F" w14:textId="77777777" w:rsidR="006E1D01" w:rsidRPr="0061649B" w:rsidRDefault="006E1D01" w:rsidP="00297867">
            <w:pPr>
              <w:pStyle w:val="TAL"/>
              <w:rPr>
                <w:rFonts w:cs="Arial"/>
                <w:szCs w:val="18"/>
              </w:rPr>
            </w:pPr>
            <w:proofErr w:type="spellStart"/>
            <w:r w:rsidRPr="0061649B">
              <w:rPr>
                <w:rFonts w:cs="Arial"/>
                <w:szCs w:val="18"/>
              </w:rPr>
              <w:t>reportingCtrl</w:t>
            </w:r>
            <w:proofErr w:type="spellEnd"/>
          </w:p>
        </w:tc>
        <w:tc>
          <w:tcPr>
            <w:tcW w:w="5245" w:type="dxa"/>
          </w:tcPr>
          <w:p w14:paraId="3FF54525" w14:textId="77777777" w:rsidR="006E1D01" w:rsidRPr="0061649B" w:rsidRDefault="006E1D01" w:rsidP="00297867">
            <w:pPr>
              <w:pStyle w:val="TAL"/>
              <w:rPr>
                <w:szCs w:val="18"/>
              </w:rPr>
            </w:pPr>
            <w:r w:rsidRPr="0061649B">
              <w:rPr>
                <w:szCs w:val="18"/>
              </w:rPr>
              <w:t>Selecting the reporting method and defining associated control parameters.</w:t>
            </w:r>
          </w:p>
        </w:tc>
        <w:tc>
          <w:tcPr>
            <w:tcW w:w="1984" w:type="dxa"/>
          </w:tcPr>
          <w:p w14:paraId="3F6A70F6" w14:textId="77777777" w:rsidR="006E1D01" w:rsidRPr="0061649B" w:rsidRDefault="006E1D01" w:rsidP="00297867">
            <w:pPr>
              <w:pStyle w:val="TAL"/>
            </w:pPr>
            <w:r w:rsidRPr="0061649B">
              <w:t xml:space="preserve">type: </w:t>
            </w:r>
            <w:proofErr w:type="spellStart"/>
            <w:r w:rsidRPr="0061649B">
              <w:t>ReportingCtrl</w:t>
            </w:r>
            <w:proofErr w:type="spellEnd"/>
          </w:p>
          <w:p w14:paraId="717C6302" w14:textId="77777777" w:rsidR="006E1D01" w:rsidRPr="0061649B" w:rsidRDefault="006E1D01" w:rsidP="00297867">
            <w:pPr>
              <w:pStyle w:val="TAL"/>
            </w:pPr>
            <w:r w:rsidRPr="0061649B">
              <w:t>multiplicity: 1</w:t>
            </w:r>
          </w:p>
          <w:p w14:paraId="4BEF352B" w14:textId="77777777" w:rsidR="006E1D01" w:rsidRPr="0061649B" w:rsidRDefault="006E1D01" w:rsidP="00297867">
            <w:pPr>
              <w:pStyle w:val="TAL"/>
            </w:pPr>
            <w:proofErr w:type="spellStart"/>
            <w:r w:rsidRPr="0061649B">
              <w:t>isOrdered</w:t>
            </w:r>
            <w:proofErr w:type="spellEnd"/>
            <w:r w:rsidRPr="0061649B">
              <w:t>: N/A</w:t>
            </w:r>
          </w:p>
          <w:p w14:paraId="32D78CC3" w14:textId="77777777" w:rsidR="006E1D01" w:rsidRPr="0061649B" w:rsidRDefault="006E1D01" w:rsidP="00297867">
            <w:pPr>
              <w:pStyle w:val="TAL"/>
            </w:pPr>
            <w:proofErr w:type="spellStart"/>
            <w:r w:rsidRPr="0061649B">
              <w:t>isUnique</w:t>
            </w:r>
            <w:proofErr w:type="spellEnd"/>
            <w:r w:rsidRPr="0061649B">
              <w:t>: N/A</w:t>
            </w:r>
          </w:p>
          <w:p w14:paraId="123FDC06" w14:textId="77777777" w:rsidR="006E1D01" w:rsidRPr="0061649B" w:rsidRDefault="006E1D01" w:rsidP="00297867">
            <w:pPr>
              <w:pStyle w:val="TAL"/>
            </w:pPr>
            <w:proofErr w:type="spellStart"/>
            <w:r w:rsidRPr="0061649B">
              <w:t>defaultValue</w:t>
            </w:r>
            <w:proofErr w:type="spellEnd"/>
            <w:r w:rsidRPr="0061649B">
              <w:t>: None</w:t>
            </w:r>
          </w:p>
          <w:p w14:paraId="36E89B16"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51469EC5" w14:textId="77777777" w:rsidTr="00297867">
        <w:trPr>
          <w:cantSplit/>
          <w:jc w:val="center"/>
        </w:trPr>
        <w:tc>
          <w:tcPr>
            <w:tcW w:w="2547" w:type="dxa"/>
          </w:tcPr>
          <w:p w14:paraId="5014D282" w14:textId="77777777" w:rsidR="006E1D01" w:rsidRPr="0061649B" w:rsidRDefault="006E1D01" w:rsidP="00297867">
            <w:pPr>
              <w:pStyle w:val="TAL"/>
              <w:rPr>
                <w:rFonts w:cs="Arial"/>
                <w:szCs w:val="18"/>
              </w:rPr>
            </w:pPr>
            <w:proofErr w:type="spellStart"/>
            <w:r w:rsidRPr="0061649B">
              <w:rPr>
                <w:rFonts w:cs="Arial"/>
                <w:szCs w:val="18"/>
              </w:rPr>
              <w:t>fileReportingPeriod</w:t>
            </w:r>
            <w:proofErr w:type="spellEnd"/>
          </w:p>
        </w:tc>
        <w:tc>
          <w:tcPr>
            <w:tcW w:w="5245" w:type="dxa"/>
          </w:tcPr>
          <w:p w14:paraId="49DCB1DF" w14:textId="77777777" w:rsidR="006E1D01" w:rsidRPr="00B940D8" w:rsidRDefault="006E1D01" w:rsidP="00297867">
            <w:pPr>
              <w:pStyle w:val="TAL"/>
              <w:rPr>
                <w:szCs w:val="18"/>
              </w:rPr>
            </w:pPr>
            <w:bookmarkStart w:id="68"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32A0A063" w14:textId="77777777" w:rsidR="006E1D01" w:rsidRPr="0061649B" w:rsidRDefault="006E1D01" w:rsidP="00297867">
            <w:pPr>
              <w:pStyle w:val="TAL"/>
              <w:rPr>
                <w:szCs w:val="18"/>
              </w:rPr>
            </w:pPr>
          </w:p>
          <w:p w14:paraId="5735D0C7" w14:textId="77777777" w:rsidR="006E1D01" w:rsidRPr="00202D71" w:rsidRDefault="006E1D01" w:rsidP="00297867">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68"/>
            <w:proofErr w:type="spellEnd"/>
          </w:p>
        </w:tc>
        <w:tc>
          <w:tcPr>
            <w:tcW w:w="1984" w:type="dxa"/>
          </w:tcPr>
          <w:p w14:paraId="469741D4" w14:textId="77777777" w:rsidR="006E1D01" w:rsidRPr="0061649B" w:rsidRDefault="006E1D01" w:rsidP="00297867">
            <w:pPr>
              <w:pStyle w:val="TAL"/>
            </w:pPr>
            <w:r w:rsidRPr="0061649B">
              <w:t>type: Integer</w:t>
            </w:r>
          </w:p>
          <w:p w14:paraId="33C52C32" w14:textId="77777777" w:rsidR="006E1D01" w:rsidRPr="0061649B" w:rsidRDefault="006E1D01" w:rsidP="00297867">
            <w:pPr>
              <w:pStyle w:val="TAL"/>
            </w:pPr>
            <w:r w:rsidRPr="0061649B">
              <w:t>multiplicity: 1</w:t>
            </w:r>
          </w:p>
          <w:p w14:paraId="2E3D4D43" w14:textId="77777777" w:rsidR="006E1D01" w:rsidRPr="0061649B" w:rsidRDefault="006E1D01" w:rsidP="00297867">
            <w:pPr>
              <w:pStyle w:val="TAL"/>
            </w:pPr>
            <w:proofErr w:type="spellStart"/>
            <w:r w:rsidRPr="0061649B">
              <w:t>isOrdered</w:t>
            </w:r>
            <w:proofErr w:type="spellEnd"/>
            <w:r w:rsidRPr="0061649B">
              <w:t>: N/A</w:t>
            </w:r>
          </w:p>
          <w:p w14:paraId="00C9C7AE" w14:textId="77777777" w:rsidR="006E1D01" w:rsidRPr="00B940D8" w:rsidRDefault="006E1D01" w:rsidP="00297867">
            <w:pPr>
              <w:pStyle w:val="TAL"/>
            </w:pPr>
            <w:proofErr w:type="spellStart"/>
            <w:r w:rsidRPr="00B940D8">
              <w:t>isUnique</w:t>
            </w:r>
            <w:proofErr w:type="spellEnd"/>
            <w:r w:rsidRPr="00B940D8">
              <w:t>: N/A</w:t>
            </w:r>
          </w:p>
          <w:p w14:paraId="57FE0480" w14:textId="77777777" w:rsidR="006E1D01" w:rsidRPr="00B940D8" w:rsidRDefault="006E1D01" w:rsidP="00297867">
            <w:pPr>
              <w:pStyle w:val="TAL"/>
            </w:pPr>
            <w:proofErr w:type="spellStart"/>
            <w:r w:rsidRPr="00B940D8">
              <w:t>defaultValue</w:t>
            </w:r>
            <w:proofErr w:type="spellEnd"/>
            <w:r w:rsidRPr="00B940D8">
              <w:t>: None</w:t>
            </w:r>
          </w:p>
          <w:p w14:paraId="46FF755F" w14:textId="77777777" w:rsidR="006E1D01" w:rsidRPr="00B940D8" w:rsidRDefault="006E1D01" w:rsidP="00297867">
            <w:pPr>
              <w:pStyle w:val="TAL"/>
            </w:pPr>
            <w:proofErr w:type="spellStart"/>
            <w:r w:rsidRPr="00B940D8">
              <w:t>isNullable</w:t>
            </w:r>
            <w:proofErr w:type="spellEnd"/>
            <w:r w:rsidRPr="00B940D8">
              <w:t>: False</w:t>
            </w:r>
          </w:p>
        </w:tc>
      </w:tr>
      <w:tr w:rsidR="006E1D01" w:rsidRPr="00B26339" w14:paraId="4B67806F" w14:textId="77777777" w:rsidTr="00297867">
        <w:trPr>
          <w:cantSplit/>
          <w:jc w:val="center"/>
        </w:trPr>
        <w:tc>
          <w:tcPr>
            <w:tcW w:w="2547" w:type="dxa"/>
          </w:tcPr>
          <w:p w14:paraId="1D45BC91" w14:textId="77777777" w:rsidR="006E1D01" w:rsidRPr="0061649B" w:rsidRDefault="006E1D01" w:rsidP="00297867">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175FC7B7" w14:textId="77777777" w:rsidR="006E1D01" w:rsidRPr="00B940D8" w:rsidRDefault="006E1D01" w:rsidP="00297867">
            <w:pPr>
              <w:pStyle w:val="TAL"/>
              <w:rPr>
                <w:szCs w:val="18"/>
              </w:rPr>
            </w:pPr>
            <w:r w:rsidRPr="00B940D8">
              <w:rPr>
                <w:szCs w:val="18"/>
              </w:rPr>
              <w:t>Link to a "Files" object.</w:t>
            </w:r>
          </w:p>
          <w:p w14:paraId="507D846E" w14:textId="77777777" w:rsidR="006E1D01" w:rsidRPr="0061649B" w:rsidRDefault="006E1D01" w:rsidP="00297867">
            <w:pPr>
              <w:pStyle w:val="TAL"/>
              <w:rPr>
                <w:rStyle w:val="desc"/>
              </w:rPr>
            </w:pPr>
          </w:p>
          <w:p w14:paraId="7A4E5EB4" w14:textId="77777777" w:rsidR="006E1D01" w:rsidRPr="0061649B" w:rsidRDefault="006E1D01" w:rsidP="00297867">
            <w:pPr>
              <w:pStyle w:val="TAL"/>
              <w:rPr>
                <w:szCs w:val="18"/>
              </w:rPr>
            </w:pPr>
            <w:proofErr w:type="spellStart"/>
            <w:r w:rsidRPr="00B940D8">
              <w:rPr>
                <w:szCs w:val="18"/>
              </w:rPr>
              <w:t>allowedValues</w:t>
            </w:r>
            <w:proofErr w:type="spellEnd"/>
            <w:r w:rsidRPr="00B940D8">
              <w:rPr>
                <w:szCs w:val="18"/>
              </w:rPr>
              <w:t>: N/A</w:t>
            </w:r>
          </w:p>
        </w:tc>
        <w:tc>
          <w:tcPr>
            <w:tcW w:w="1984" w:type="dxa"/>
          </w:tcPr>
          <w:p w14:paraId="2B940B10" w14:textId="77777777" w:rsidR="006E1D01" w:rsidRPr="00B940D8" w:rsidRDefault="006E1D01" w:rsidP="00297867">
            <w:pPr>
              <w:pStyle w:val="TAL"/>
              <w:rPr>
                <w:szCs w:val="18"/>
              </w:rPr>
            </w:pPr>
            <w:r w:rsidRPr="00B940D8">
              <w:rPr>
                <w:szCs w:val="18"/>
              </w:rPr>
              <w:t>type: String</w:t>
            </w:r>
          </w:p>
          <w:p w14:paraId="69793F66" w14:textId="77777777" w:rsidR="006E1D01" w:rsidRPr="00B940D8" w:rsidRDefault="006E1D01" w:rsidP="00297867">
            <w:pPr>
              <w:pStyle w:val="TAL"/>
              <w:rPr>
                <w:szCs w:val="18"/>
              </w:rPr>
            </w:pPr>
            <w:r w:rsidRPr="00B940D8">
              <w:rPr>
                <w:szCs w:val="18"/>
              </w:rPr>
              <w:t>multiplicity: 1</w:t>
            </w:r>
          </w:p>
          <w:p w14:paraId="6B821D0B" w14:textId="77777777" w:rsidR="006E1D01" w:rsidRPr="00B940D8" w:rsidRDefault="006E1D01" w:rsidP="00297867">
            <w:pPr>
              <w:pStyle w:val="TAL"/>
              <w:rPr>
                <w:szCs w:val="18"/>
              </w:rPr>
            </w:pPr>
            <w:proofErr w:type="spellStart"/>
            <w:r w:rsidRPr="00B940D8">
              <w:rPr>
                <w:szCs w:val="18"/>
              </w:rPr>
              <w:t>isOrdered</w:t>
            </w:r>
            <w:proofErr w:type="spellEnd"/>
            <w:r w:rsidRPr="00B940D8">
              <w:rPr>
                <w:szCs w:val="18"/>
              </w:rPr>
              <w:t>: N/A</w:t>
            </w:r>
          </w:p>
          <w:p w14:paraId="79A12BE6" w14:textId="77777777" w:rsidR="006E1D01" w:rsidRPr="00B940D8" w:rsidRDefault="006E1D01" w:rsidP="00297867">
            <w:pPr>
              <w:pStyle w:val="TAL"/>
              <w:rPr>
                <w:szCs w:val="18"/>
              </w:rPr>
            </w:pPr>
            <w:proofErr w:type="spellStart"/>
            <w:r w:rsidRPr="00B940D8">
              <w:rPr>
                <w:szCs w:val="18"/>
              </w:rPr>
              <w:t>isUnique</w:t>
            </w:r>
            <w:proofErr w:type="spellEnd"/>
            <w:r w:rsidRPr="00B940D8">
              <w:rPr>
                <w:szCs w:val="18"/>
              </w:rPr>
              <w:t>: N/A</w:t>
            </w:r>
          </w:p>
          <w:p w14:paraId="371E0EF7" w14:textId="77777777" w:rsidR="006E1D01" w:rsidRPr="00B940D8" w:rsidRDefault="006E1D01" w:rsidP="00297867">
            <w:pPr>
              <w:pStyle w:val="TAL"/>
              <w:rPr>
                <w:szCs w:val="18"/>
              </w:rPr>
            </w:pPr>
            <w:proofErr w:type="spellStart"/>
            <w:r w:rsidRPr="00B940D8">
              <w:rPr>
                <w:szCs w:val="18"/>
              </w:rPr>
              <w:t>defaultValue</w:t>
            </w:r>
            <w:proofErr w:type="spellEnd"/>
            <w:r w:rsidRPr="00B940D8">
              <w:rPr>
                <w:szCs w:val="18"/>
              </w:rPr>
              <w:t>: None</w:t>
            </w:r>
          </w:p>
          <w:p w14:paraId="1730EFAD" w14:textId="77777777" w:rsidR="006E1D01" w:rsidRPr="0061649B" w:rsidRDefault="006E1D01" w:rsidP="00297867">
            <w:pPr>
              <w:pStyle w:val="TAL"/>
            </w:pPr>
            <w:proofErr w:type="spellStart"/>
            <w:r w:rsidRPr="00B940D8">
              <w:rPr>
                <w:szCs w:val="18"/>
              </w:rPr>
              <w:t>isNullable</w:t>
            </w:r>
            <w:proofErr w:type="spellEnd"/>
            <w:r w:rsidRPr="00B940D8">
              <w:rPr>
                <w:szCs w:val="18"/>
              </w:rPr>
              <w:t>: False</w:t>
            </w:r>
          </w:p>
        </w:tc>
      </w:tr>
      <w:tr w:rsidR="006E1D01" w:rsidRPr="00B26339" w14:paraId="240A3A89" w14:textId="77777777" w:rsidTr="00297867">
        <w:trPr>
          <w:cantSplit/>
          <w:jc w:val="center"/>
        </w:trPr>
        <w:tc>
          <w:tcPr>
            <w:tcW w:w="2547" w:type="dxa"/>
          </w:tcPr>
          <w:p w14:paraId="5CB71231" w14:textId="77777777" w:rsidR="006E1D01" w:rsidRPr="00202D71" w:rsidRDefault="006E1D01" w:rsidP="00297867">
            <w:pPr>
              <w:pStyle w:val="TAL"/>
              <w:rPr>
                <w:rFonts w:cs="Arial"/>
                <w:szCs w:val="18"/>
              </w:rPr>
            </w:pPr>
            <w:proofErr w:type="spellStart"/>
            <w:r w:rsidRPr="0061649B">
              <w:rPr>
                <w:rFonts w:cs="Arial"/>
                <w:szCs w:val="18"/>
              </w:rPr>
              <w:t>fileLocation</w:t>
            </w:r>
            <w:proofErr w:type="spellEnd"/>
          </w:p>
        </w:tc>
        <w:tc>
          <w:tcPr>
            <w:tcW w:w="5245" w:type="dxa"/>
          </w:tcPr>
          <w:p w14:paraId="7641C2E8" w14:textId="77777777" w:rsidR="006E1D01" w:rsidRPr="0061649B" w:rsidRDefault="006E1D01" w:rsidP="00297867">
            <w:pPr>
              <w:pStyle w:val="TAL"/>
              <w:rPr>
                <w:rStyle w:val="desc"/>
                <w:szCs w:val="18"/>
              </w:rPr>
            </w:pPr>
            <w:r w:rsidRPr="0061649B">
              <w:rPr>
                <w:rStyle w:val="desc"/>
                <w:szCs w:val="18"/>
              </w:rPr>
              <w:t xml:space="preserve">The location of a file. </w:t>
            </w:r>
          </w:p>
          <w:p w14:paraId="53DF27B4" w14:textId="77777777" w:rsidR="006E1D01" w:rsidRPr="0061649B" w:rsidRDefault="006E1D01" w:rsidP="00297867">
            <w:pPr>
              <w:pStyle w:val="TAL"/>
              <w:rPr>
                <w:rStyle w:val="desc"/>
                <w:szCs w:val="18"/>
              </w:rPr>
            </w:pPr>
          </w:p>
          <w:p w14:paraId="3303141C" w14:textId="77777777" w:rsidR="006E1D01" w:rsidRPr="0061649B" w:rsidRDefault="006E1D01" w:rsidP="00297867">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18274958" w14:textId="77777777" w:rsidR="006E1D01" w:rsidRPr="0061649B" w:rsidRDefault="006E1D01" w:rsidP="00297867">
            <w:pPr>
              <w:pStyle w:val="TAL"/>
            </w:pPr>
            <w:r w:rsidRPr="0061649B">
              <w:t>type: String</w:t>
            </w:r>
          </w:p>
          <w:p w14:paraId="36358046" w14:textId="77777777" w:rsidR="006E1D01" w:rsidRPr="0061649B" w:rsidRDefault="006E1D01" w:rsidP="00297867">
            <w:pPr>
              <w:pStyle w:val="TAL"/>
            </w:pPr>
            <w:r w:rsidRPr="0061649B">
              <w:t>multiplicity: 1</w:t>
            </w:r>
          </w:p>
          <w:p w14:paraId="3D86C5F6" w14:textId="77777777" w:rsidR="006E1D01" w:rsidRPr="0061649B" w:rsidRDefault="006E1D01" w:rsidP="00297867">
            <w:pPr>
              <w:pStyle w:val="TAL"/>
            </w:pPr>
            <w:proofErr w:type="spellStart"/>
            <w:r w:rsidRPr="0061649B">
              <w:t>isOrdered</w:t>
            </w:r>
            <w:proofErr w:type="spellEnd"/>
            <w:r w:rsidRPr="0061649B">
              <w:t>: N/A</w:t>
            </w:r>
          </w:p>
          <w:p w14:paraId="7665419C" w14:textId="77777777" w:rsidR="006E1D01" w:rsidRPr="0061649B" w:rsidRDefault="006E1D01" w:rsidP="00297867">
            <w:pPr>
              <w:pStyle w:val="TAL"/>
            </w:pPr>
            <w:proofErr w:type="spellStart"/>
            <w:r w:rsidRPr="0061649B">
              <w:t>isUnique</w:t>
            </w:r>
            <w:proofErr w:type="spellEnd"/>
            <w:r w:rsidRPr="0061649B">
              <w:t>: N/A</w:t>
            </w:r>
          </w:p>
          <w:p w14:paraId="2592F64F" w14:textId="77777777" w:rsidR="006E1D01" w:rsidRPr="0061649B" w:rsidRDefault="006E1D01" w:rsidP="00297867">
            <w:pPr>
              <w:pStyle w:val="TAL"/>
            </w:pPr>
            <w:proofErr w:type="spellStart"/>
            <w:r w:rsidRPr="0061649B">
              <w:t>defaultValue</w:t>
            </w:r>
            <w:proofErr w:type="spellEnd"/>
            <w:r w:rsidRPr="0061649B">
              <w:t>: None</w:t>
            </w:r>
          </w:p>
          <w:p w14:paraId="11FFF943"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4F56262E" w14:textId="77777777" w:rsidTr="00297867">
        <w:trPr>
          <w:cantSplit/>
          <w:jc w:val="center"/>
        </w:trPr>
        <w:tc>
          <w:tcPr>
            <w:tcW w:w="2547" w:type="dxa"/>
          </w:tcPr>
          <w:p w14:paraId="37746047" w14:textId="77777777" w:rsidR="006E1D01" w:rsidRPr="00202D71" w:rsidRDefault="006E1D01" w:rsidP="00297867">
            <w:pPr>
              <w:pStyle w:val="TAL"/>
              <w:rPr>
                <w:rFonts w:cs="Arial"/>
                <w:szCs w:val="18"/>
              </w:rPr>
            </w:pPr>
            <w:proofErr w:type="spellStart"/>
            <w:r w:rsidRPr="0061649B">
              <w:rPr>
                <w:rFonts w:cs="Arial"/>
                <w:szCs w:val="18"/>
              </w:rPr>
              <w:lastRenderedPageBreak/>
              <w:t>streamTarget</w:t>
            </w:r>
            <w:proofErr w:type="spellEnd"/>
          </w:p>
        </w:tc>
        <w:tc>
          <w:tcPr>
            <w:tcW w:w="5245" w:type="dxa"/>
          </w:tcPr>
          <w:p w14:paraId="069E5AB7" w14:textId="77777777" w:rsidR="006E1D01" w:rsidRPr="0061649B" w:rsidRDefault="006E1D01" w:rsidP="00297867">
            <w:pPr>
              <w:pStyle w:val="TAL"/>
              <w:rPr>
                <w:rStyle w:val="desc"/>
                <w:szCs w:val="18"/>
              </w:rPr>
            </w:pPr>
            <w:r w:rsidRPr="0061649B">
              <w:rPr>
                <w:rStyle w:val="desc"/>
                <w:szCs w:val="18"/>
              </w:rPr>
              <w:t>The stream target for the stream-based reporting method.</w:t>
            </w:r>
          </w:p>
          <w:p w14:paraId="040AC692" w14:textId="77777777" w:rsidR="006E1D01" w:rsidRPr="0061649B" w:rsidRDefault="006E1D01" w:rsidP="00297867">
            <w:pPr>
              <w:pStyle w:val="TAL"/>
              <w:rPr>
                <w:szCs w:val="18"/>
              </w:rPr>
            </w:pPr>
          </w:p>
          <w:p w14:paraId="2C708956" w14:textId="77777777" w:rsidR="006E1D01" w:rsidRPr="0061649B" w:rsidRDefault="006E1D01"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745167DA" w14:textId="77777777" w:rsidR="006E1D01" w:rsidRPr="0061649B" w:rsidRDefault="006E1D01" w:rsidP="00297867">
            <w:pPr>
              <w:pStyle w:val="TAL"/>
            </w:pPr>
            <w:r w:rsidRPr="0061649B">
              <w:t>type: String</w:t>
            </w:r>
          </w:p>
          <w:p w14:paraId="720A1E90" w14:textId="77777777" w:rsidR="006E1D01" w:rsidRPr="0061649B" w:rsidRDefault="006E1D01" w:rsidP="00297867">
            <w:pPr>
              <w:pStyle w:val="TAL"/>
            </w:pPr>
            <w:r w:rsidRPr="0061649B">
              <w:t>multiplicity: 1</w:t>
            </w:r>
          </w:p>
          <w:p w14:paraId="09436AA2" w14:textId="77777777" w:rsidR="006E1D01" w:rsidRPr="0061649B" w:rsidRDefault="006E1D01" w:rsidP="00297867">
            <w:pPr>
              <w:pStyle w:val="TAL"/>
            </w:pPr>
            <w:proofErr w:type="spellStart"/>
            <w:r w:rsidRPr="0061649B">
              <w:t>isOrdered</w:t>
            </w:r>
            <w:proofErr w:type="spellEnd"/>
            <w:r w:rsidRPr="0061649B">
              <w:t>: N/A</w:t>
            </w:r>
          </w:p>
          <w:p w14:paraId="7A5E871D" w14:textId="77777777" w:rsidR="006E1D01" w:rsidRPr="0061649B" w:rsidRDefault="006E1D01" w:rsidP="00297867">
            <w:pPr>
              <w:pStyle w:val="TAL"/>
            </w:pPr>
            <w:proofErr w:type="spellStart"/>
            <w:r w:rsidRPr="0061649B">
              <w:t>isUnique</w:t>
            </w:r>
            <w:proofErr w:type="spellEnd"/>
            <w:r w:rsidRPr="0061649B">
              <w:t>: N/A</w:t>
            </w:r>
          </w:p>
          <w:p w14:paraId="17726191" w14:textId="77777777" w:rsidR="006E1D01" w:rsidRPr="0061649B" w:rsidRDefault="006E1D01" w:rsidP="00297867">
            <w:pPr>
              <w:pStyle w:val="TAL"/>
            </w:pPr>
            <w:proofErr w:type="spellStart"/>
            <w:r w:rsidRPr="0061649B">
              <w:t>defaultValue</w:t>
            </w:r>
            <w:proofErr w:type="spellEnd"/>
            <w:r w:rsidRPr="0061649B">
              <w:t xml:space="preserve">: None </w:t>
            </w:r>
          </w:p>
          <w:p w14:paraId="1A15BF3C"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71158133" w14:textId="77777777" w:rsidTr="00297867">
        <w:trPr>
          <w:cantSplit/>
          <w:jc w:val="center"/>
        </w:trPr>
        <w:tc>
          <w:tcPr>
            <w:tcW w:w="2547" w:type="dxa"/>
          </w:tcPr>
          <w:p w14:paraId="37039432" w14:textId="77777777" w:rsidR="006E1D01" w:rsidRPr="00202D71" w:rsidRDefault="006E1D01" w:rsidP="00297867">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1F5901B5" w14:textId="77777777" w:rsidR="006E1D01" w:rsidRPr="0061649B" w:rsidRDefault="006E1D01" w:rsidP="00297867">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34A3316E" w14:textId="77777777" w:rsidR="006E1D01" w:rsidRPr="0061649B" w:rsidRDefault="006E1D01" w:rsidP="00297867">
            <w:pPr>
              <w:pStyle w:val="TAL"/>
              <w:rPr>
                <w:szCs w:val="18"/>
              </w:rPr>
            </w:pPr>
          </w:p>
          <w:p w14:paraId="73AC1709" w14:textId="77777777" w:rsidR="006E1D01" w:rsidRPr="0061649B" w:rsidRDefault="006E1D01" w:rsidP="00297867">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2BFC9873" w14:textId="77777777" w:rsidR="006E1D01" w:rsidRPr="0061649B" w:rsidRDefault="006E1D01" w:rsidP="00297867">
            <w:pPr>
              <w:pStyle w:val="TAL"/>
            </w:pPr>
            <w:r w:rsidRPr="0061649B">
              <w:t>type: ENUM</w:t>
            </w:r>
          </w:p>
          <w:p w14:paraId="14714813" w14:textId="77777777" w:rsidR="006E1D01" w:rsidRPr="0061649B" w:rsidRDefault="006E1D01" w:rsidP="00297867">
            <w:pPr>
              <w:pStyle w:val="TAL"/>
            </w:pPr>
            <w:r w:rsidRPr="0061649B">
              <w:t>multiplicity: 1</w:t>
            </w:r>
          </w:p>
          <w:p w14:paraId="58E6C1A4" w14:textId="77777777" w:rsidR="006E1D01" w:rsidRPr="0061649B" w:rsidRDefault="006E1D01" w:rsidP="00297867">
            <w:pPr>
              <w:pStyle w:val="TAL"/>
            </w:pPr>
            <w:proofErr w:type="spellStart"/>
            <w:r w:rsidRPr="0061649B">
              <w:t>isOrdered</w:t>
            </w:r>
            <w:proofErr w:type="spellEnd"/>
            <w:r w:rsidRPr="0061649B">
              <w:t>: N/A</w:t>
            </w:r>
          </w:p>
          <w:p w14:paraId="279F8805" w14:textId="77777777" w:rsidR="006E1D01" w:rsidRPr="0061649B" w:rsidRDefault="006E1D01" w:rsidP="00297867">
            <w:pPr>
              <w:pStyle w:val="TAL"/>
            </w:pPr>
            <w:proofErr w:type="spellStart"/>
            <w:r w:rsidRPr="0061649B">
              <w:t>isUnique</w:t>
            </w:r>
            <w:proofErr w:type="spellEnd"/>
            <w:r w:rsidRPr="0061649B">
              <w:t>: N/A</w:t>
            </w:r>
          </w:p>
          <w:p w14:paraId="2E3200AF" w14:textId="77777777" w:rsidR="006E1D01" w:rsidRPr="0061649B" w:rsidRDefault="006E1D01" w:rsidP="00297867">
            <w:pPr>
              <w:pStyle w:val="TAL"/>
            </w:pPr>
            <w:proofErr w:type="spellStart"/>
            <w:r w:rsidRPr="0061649B">
              <w:t>defaultValue</w:t>
            </w:r>
            <w:proofErr w:type="spellEnd"/>
            <w:r w:rsidRPr="0061649B">
              <w:t>: LOCKED</w:t>
            </w:r>
          </w:p>
          <w:p w14:paraId="4F50FD62"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3A733F24" w14:textId="77777777" w:rsidTr="00297867">
        <w:trPr>
          <w:cantSplit/>
          <w:jc w:val="center"/>
        </w:trPr>
        <w:tc>
          <w:tcPr>
            <w:tcW w:w="2547" w:type="dxa"/>
          </w:tcPr>
          <w:p w14:paraId="610A713E" w14:textId="77777777" w:rsidR="006E1D01" w:rsidRPr="00202D71" w:rsidRDefault="006E1D01" w:rsidP="00297867">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68A75121" w14:textId="77777777" w:rsidR="006E1D01" w:rsidRPr="0061649B" w:rsidRDefault="006E1D01" w:rsidP="00297867">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75E0579F" w14:textId="77777777" w:rsidR="006E1D01" w:rsidRPr="0061649B" w:rsidRDefault="006E1D01" w:rsidP="00297867">
            <w:pPr>
              <w:pStyle w:val="TAL"/>
              <w:rPr>
                <w:szCs w:val="18"/>
              </w:rPr>
            </w:pPr>
          </w:p>
          <w:p w14:paraId="3A8E5989" w14:textId="77777777" w:rsidR="006E1D01" w:rsidRPr="0061649B" w:rsidRDefault="006E1D01" w:rsidP="00297867">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020DB078" w14:textId="77777777" w:rsidR="006E1D01" w:rsidRPr="0061649B" w:rsidRDefault="006E1D01" w:rsidP="00297867">
            <w:pPr>
              <w:pStyle w:val="TAL"/>
            </w:pPr>
            <w:r w:rsidRPr="0061649B">
              <w:t>type: ENUM</w:t>
            </w:r>
          </w:p>
          <w:p w14:paraId="62379AF2" w14:textId="77777777" w:rsidR="006E1D01" w:rsidRPr="0061649B" w:rsidRDefault="006E1D01" w:rsidP="00297867">
            <w:pPr>
              <w:pStyle w:val="TAL"/>
            </w:pPr>
            <w:r w:rsidRPr="0061649B">
              <w:t>multiplicity: 1</w:t>
            </w:r>
          </w:p>
          <w:p w14:paraId="0A402E54" w14:textId="77777777" w:rsidR="006E1D01" w:rsidRPr="0061649B" w:rsidRDefault="006E1D01" w:rsidP="00297867">
            <w:pPr>
              <w:pStyle w:val="TAL"/>
            </w:pPr>
            <w:proofErr w:type="spellStart"/>
            <w:r w:rsidRPr="0061649B">
              <w:t>isOrdered</w:t>
            </w:r>
            <w:proofErr w:type="spellEnd"/>
            <w:r w:rsidRPr="0061649B">
              <w:t>: N/A</w:t>
            </w:r>
          </w:p>
          <w:p w14:paraId="5B3E1306" w14:textId="77777777" w:rsidR="006E1D01" w:rsidRPr="0061649B" w:rsidRDefault="006E1D01" w:rsidP="00297867">
            <w:pPr>
              <w:pStyle w:val="TAL"/>
            </w:pPr>
            <w:proofErr w:type="spellStart"/>
            <w:r w:rsidRPr="0061649B">
              <w:t>isUnique</w:t>
            </w:r>
            <w:proofErr w:type="spellEnd"/>
            <w:r w:rsidRPr="0061649B">
              <w:t>: N/A</w:t>
            </w:r>
          </w:p>
          <w:p w14:paraId="776CA418" w14:textId="77777777" w:rsidR="006E1D01" w:rsidRPr="0061649B" w:rsidRDefault="006E1D01" w:rsidP="00297867">
            <w:pPr>
              <w:pStyle w:val="TAL"/>
            </w:pPr>
            <w:proofErr w:type="spellStart"/>
            <w:r w:rsidRPr="0061649B">
              <w:t>defaultValue</w:t>
            </w:r>
            <w:proofErr w:type="spellEnd"/>
            <w:r w:rsidRPr="0061649B">
              <w:t>: DISABLED</w:t>
            </w:r>
          </w:p>
          <w:p w14:paraId="1DE02189"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0434D32B" w14:textId="77777777" w:rsidTr="00297867">
        <w:trPr>
          <w:cantSplit/>
          <w:jc w:val="center"/>
        </w:trPr>
        <w:tc>
          <w:tcPr>
            <w:tcW w:w="2547" w:type="dxa"/>
          </w:tcPr>
          <w:p w14:paraId="724A0EA8" w14:textId="77777777" w:rsidR="006E1D01" w:rsidRPr="00202D71" w:rsidRDefault="006E1D01" w:rsidP="00297867">
            <w:pPr>
              <w:pStyle w:val="TAL"/>
              <w:rPr>
                <w:rFonts w:cs="Arial"/>
                <w:szCs w:val="18"/>
              </w:rPr>
            </w:pPr>
            <w:proofErr w:type="spellStart"/>
            <w:r w:rsidRPr="0061649B">
              <w:rPr>
                <w:rFonts w:cs="Arial"/>
                <w:szCs w:val="18"/>
              </w:rPr>
              <w:t>alarmRecords</w:t>
            </w:r>
            <w:proofErr w:type="spellEnd"/>
          </w:p>
        </w:tc>
        <w:tc>
          <w:tcPr>
            <w:tcW w:w="5245" w:type="dxa"/>
          </w:tcPr>
          <w:p w14:paraId="1E214748" w14:textId="77777777" w:rsidR="006E1D01" w:rsidRPr="0061649B" w:rsidRDefault="006E1D01" w:rsidP="00297867">
            <w:pPr>
              <w:rPr>
                <w:sz w:val="18"/>
                <w:szCs w:val="18"/>
              </w:rPr>
            </w:pPr>
            <w:r w:rsidRPr="0061649B">
              <w:rPr>
                <w:rFonts w:ascii="Arial" w:hAnsi="Arial" w:cs="Arial"/>
                <w:sz w:val="18"/>
                <w:szCs w:val="18"/>
              </w:rPr>
              <w:t>List of alarm records</w:t>
            </w:r>
          </w:p>
          <w:p w14:paraId="7DB85F8E" w14:textId="77777777" w:rsidR="006E1D01" w:rsidRPr="0061649B" w:rsidRDefault="006E1D01"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2536D8F4" w14:textId="77777777" w:rsidR="006E1D01" w:rsidRPr="0061649B" w:rsidRDefault="006E1D01" w:rsidP="00297867">
            <w:pPr>
              <w:pStyle w:val="TAL"/>
              <w:rPr>
                <w:rFonts w:ascii="Courier New" w:hAnsi="Courier New" w:cs="Courier New"/>
              </w:rPr>
            </w:pPr>
            <w:r w:rsidRPr="0061649B">
              <w:t xml:space="preserve">type: </w:t>
            </w:r>
            <w:proofErr w:type="spellStart"/>
            <w:r w:rsidRPr="0061649B">
              <w:t>AlarmRecord</w:t>
            </w:r>
            <w:proofErr w:type="spellEnd"/>
          </w:p>
          <w:p w14:paraId="442DC09D" w14:textId="77777777" w:rsidR="006E1D01" w:rsidRPr="0061649B" w:rsidRDefault="006E1D01" w:rsidP="00297867">
            <w:pPr>
              <w:pStyle w:val="TAL"/>
            </w:pPr>
            <w:r w:rsidRPr="0061649B">
              <w:t>multiplicity: *</w:t>
            </w:r>
          </w:p>
          <w:p w14:paraId="2A4314D0" w14:textId="77777777" w:rsidR="006E1D01" w:rsidRPr="0061649B" w:rsidRDefault="006E1D01" w:rsidP="00297867">
            <w:pPr>
              <w:pStyle w:val="TAL"/>
            </w:pPr>
            <w:proofErr w:type="spellStart"/>
            <w:r w:rsidRPr="0061649B">
              <w:t>isOrdered</w:t>
            </w:r>
            <w:proofErr w:type="spellEnd"/>
            <w:r w:rsidRPr="0061649B">
              <w:t>: False</w:t>
            </w:r>
          </w:p>
          <w:p w14:paraId="6A8237DE" w14:textId="77777777" w:rsidR="006E1D01" w:rsidRPr="00B940D8" w:rsidRDefault="006E1D01" w:rsidP="00297867">
            <w:pPr>
              <w:pStyle w:val="TAL"/>
            </w:pPr>
            <w:proofErr w:type="spellStart"/>
            <w:r w:rsidRPr="00B940D8">
              <w:t>isUnique</w:t>
            </w:r>
            <w:proofErr w:type="spellEnd"/>
            <w:r w:rsidRPr="00B940D8">
              <w:t>: True</w:t>
            </w:r>
          </w:p>
          <w:p w14:paraId="20A6245B" w14:textId="77777777" w:rsidR="006E1D01" w:rsidRPr="00B940D8" w:rsidRDefault="006E1D01" w:rsidP="00297867">
            <w:pPr>
              <w:pStyle w:val="TAL"/>
            </w:pPr>
            <w:proofErr w:type="spellStart"/>
            <w:r w:rsidRPr="00D357EF">
              <w:t>defaultValue</w:t>
            </w:r>
            <w:proofErr w:type="spellEnd"/>
            <w:r w:rsidRPr="00B940D8">
              <w:t>: None</w:t>
            </w:r>
          </w:p>
          <w:p w14:paraId="20CD6F55" w14:textId="77777777" w:rsidR="006E1D01" w:rsidRPr="00202D71" w:rsidRDefault="006E1D01" w:rsidP="00297867">
            <w:pPr>
              <w:pStyle w:val="TAL"/>
            </w:pPr>
            <w:proofErr w:type="spellStart"/>
            <w:r w:rsidRPr="0061649B">
              <w:t>isNullable</w:t>
            </w:r>
            <w:proofErr w:type="spellEnd"/>
            <w:r w:rsidRPr="0061649B">
              <w:t xml:space="preserve">: </w:t>
            </w:r>
            <w:r w:rsidRPr="002A754F">
              <w:t>False</w:t>
            </w:r>
          </w:p>
        </w:tc>
      </w:tr>
      <w:tr w:rsidR="006E1D01" w:rsidRPr="00B26339" w14:paraId="5B49E672" w14:textId="77777777" w:rsidTr="00297867">
        <w:trPr>
          <w:cantSplit/>
          <w:jc w:val="center"/>
        </w:trPr>
        <w:tc>
          <w:tcPr>
            <w:tcW w:w="2547" w:type="dxa"/>
          </w:tcPr>
          <w:p w14:paraId="7995D071" w14:textId="77777777" w:rsidR="006E1D01" w:rsidRPr="00202D71" w:rsidRDefault="006E1D01" w:rsidP="00297867">
            <w:pPr>
              <w:pStyle w:val="TAL"/>
              <w:rPr>
                <w:rFonts w:cs="Arial"/>
                <w:szCs w:val="18"/>
              </w:rPr>
            </w:pPr>
            <w:proofErr w:type="spellStart"/>
            <w:r w:rsidRPr="0061649B">
              <w:rPr>
                <w:rFonts w:cs="Arial"/>
                <w:szCs w:val="18"/>
              </w:rPr>
              <w:t>numOfAlarmRecords</w:t>
            </w:r>
            <w:proofErr w:type="spellEnd"/>
          </w:p>
        </w:tc>
        <w:tc>
          <w:tcPr>
            <w:tcW w:w="5245" w:type="dxa"/>
          </w:tcPr>
          <w:p w14:paraId="036A6542" w14:textId="77777777" w:rsidR="006E1D01" w:rsidRPr="0061649B" w:rsidRDefault="006E1D01" w:rsidP="00297867">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23BB3F2A" w14:textId="77777777" w:rsidR="006E1D01" w:rsidRPr="0061649B" w:rsidRDefault="006E1D01" w:rsidP="00297867">
            <w:pPr>
              <w:pStyle w:val="TAL"/>
              <w:rPr>
                <w:rFonts w:cs="Arial"/>
                <w:szCs w:val="18"/>
              </w:rPr>
            </w:pPr>
          </w:p>
          <w:p w14:paraId="6172EBD9" w14:textId="77777777" w:rsidR="006E1D01" w:rsidRPr="0061649B" w:rsidRDefault="006E1D01" w:rsidP="00297867">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10CEC983" w14:textId="77777777" w:rsidR="006E1D01" w:rsidRPr="0061649B" w:rsidRDefault="006E1D01" w:rsidP="00297867">
            <w:pPr>
              <w:pStyle w:val="TAL"/>
            </w:pPr>
            <w:r w:rsidRPr="0061649B">
              <w:t>type: integer</w:t>
            </w:r>
          </w:p>
          <w:p w14:paraId="68156CB8" w14:textId="77777777" w:rsidR="006E1D01" w:rsidRPr="0061649B" w:rsidRDefault="006E1D01" w:rsidP="00297867">
            <w:pPr>
              <w:pStyle w:val="TAL"/>
            </w:pPr>
            <w:r w:rsidRPr="0061649B">
              <w:t>multiplicity: 1</w:t>
            </w:r>
          </w:p>
          <w:p w14:paraId="18F8CFA6" w14:textId="77777777" w:rsidR="006E1D01" w:rsidRPr="0061649B" w:rsidRDefault="006E1D01" w:rsidP="00297867">
            <w:pPr>
              <w:pStyle w:val="TAL"/>
            </w:pPr>
            <w:proofErr w:type="spellStart"/>
            <w:r w:rsidRPr="0061649B">
              <w:t>isOrdered</w:t>
            </w:r>
            <w:proofErr w:type="spellEnd"/>
            <w:r w:rsidRPr="0061649B">
              <w:t>: N/A</w:t>
            </w:r>
          </w:p>
          <w:p w14:paraId="1C42D000" w14:textId="77777777" w:rsidR="006E1D01" w:rsidRPr="00B940D8" w:rsidRDefault="006E1D01" w:rsidP="00297867">
            <w:pPr>
              <w:pStyle w:val="TAL"/>
            </w:pPr>
            <w:proofErr w:type="spellStart"/>
            <w:r w:rsidRPr="00B940D8">
              <w:t>isUnique</w:t>
            </w:r>
            <w:proofErr w:type="spellEnd"/>
            <w:r w:rsidRPr="00B940D8">
              <w:t>: N/A</w:t>
            </w:r>
          </w:p>
          <w:p w14:paraId="4A32486C" w14:textId="77777777" w:rsidR="006E1D01" w:rsidRPr="00B940D8" w:rsidRDefault="006E1D01" w:rsidP="00297867">
            <w:pPr>
              <w:pStyle w:val="TAL"/>
            </w:pPr>
            <w:proofErr w:type="spellStart"/>
            <w:r w:rsidRPr="00B940D8">
              <w:t>defaultValue</w:t>
            </w:r>
            <w:proofErr w:type="spellEnd"/>
            <w:r w:rsidRPr="00B940D8">
              <w:t>: None</w:t>
            </w:r>
          </w:p>
          <w:p w14:paraId="06112876" w14:textId="77777777" w:rsidR="006E1D01" w:rsidRPr="00B940D8" w:rsidRDefault="006E1D01" w:rsidP="00297867">
            <w:pPr>
              <w:pStyle w:val="TAL"/>
            </w:pPr>
            <w:proofErr w:type="spellStart"/>
            <w:r w:rsidRPr="00B940D8">
              <w:t>isNullable</w:t>
            </w:r>
            <w:proofErr w:type="spellEnd"/>
            <w:r w:rsidRPr="00B940D8">
              <w:t>: False</w:t>
            </w:r>
          </w:p>
        </w:tc>
      </w:tr>
      <w:tr w:rsidR="006E1D01" w:rsidRPr="00B26339" w14:paraId="2E2BF5BA" w14:textId="77777777" w:rsidTr="00297867">
        <w:trPr>
          <w:cantSplit/>
          <w:jc w:val="center"/>
        </w:trPr>
        <w:tc>
          <w:tcPr>
            <w:tcW w:w="2547" w:type="dxa"/>
          </w:tcPr>
          <w:p w14:paraId="3D1A8A5E" w14:textId="77777777" w:rsidR="006E1D01" w:rsidRPr="00202D71" w:rsidRDefault="006E1D01" w:rsidP="00297867">
            <w:pPr>
              <w:pStyle w:val="TAL"/>
              <w:rPr>
                <w:rFonts w:cs="Arial"/>
                <w:szCs w:val="18"/>
              </w:rPr>
            </w:pPr>
            <w:proofErr w:type="spellStart"/>
            <w:r w:rsidRPr="0061649B">
              <w:rPr>
                <w:rFonts w:cs="Arial"/>
                <w:szCs w:val="18"/>
              </w:rPr>
              <w:t>lastModification</w:t>
            </w:r>
            <w:proofErr w:type="spellEnd"/>
          </w:p>
        </w:tc>
        <w:tc>
          <w:tcPr>
            <w:tcW w:w="5245" w:type="dxa"/>
          </w:tcPr>
          <w:p w14:paraId="3E3B01A7" w14:textId="77777777" w:rsidR="006E1D01" w:rsidRPr="0061649B" w:rsidRDefault="006E1D01" w:rsidP="00297867">
            <w:pPr>
              <w:pStyle w:val="TAL"/>
              <w:rPr>
                <w:rFonts w:cs="Arial"/>
                <w:szCs w:val="18"/>
              </w:rPr>
            </w:pPr>
            <w:r w:rsidRPr="0061649B">
              <w:rPr>
                <w:rFonts w:cs="Arial"/>
                <w:szCs w:val="18"/>
              </w:rPr>
              <w:t>Time an alarm record was modified the last time</w:t>
            </w:r>
          </w:p>
          <w:p w14:paraId="78BB44C6" w14:textId="77777777" w:rsidR="006E1D01" w:rsidRPr="0061649B" w:rsidRDefault="006E1D01" w:rsidP="00297867">
            <w:pPr>
              <w:pStyle w:val="TAL"/>
              <w:rPr>
                <w:rFonts w:cs="Arial"/>
                <w:szCs w:val="18"/>
              </w:rPr>
            </w:pPr>
          </w:p>
          <w:p w14:paraId="434A495B" w14:textId="77777777" w:rsidR="006E1D01" w:rsidRPr="0061649B" w:rsidDel="005C0751" w:rsidRDefault="006E1D01" w:rsidP="00297867">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13ECF16B" w14:textId="77777777" w:rsidR="006E1D01" w:rsidRPr="0061649B" w:rsidRDefault="006E1D01" w:rsidP="00297867">
            <w:pPr>
              <w:pStyle w:val="TAL"/>
            </w:pPr>
            <w:r w:rsidRPr="0061649B">
              <w:t xml:space="preserve">type: </w:t>
            </w:r>
            <w:proofErr w:type="spellStart"/>
            <w:r w:rsidRPr="0061649B">
              <w:t>DateTime</w:t>
            </w:r>
            <w:proofErr w:type="spellEnd"/>
          </w:p>
          <w:p w14:paraId="03F642AF" w14:textId="77777777" w:rsidR="006E1D01" w:rsidRPr="0061649B" w:rsidRDefault="006E1D01" w:rsidP="00297867">
            <w:pPr>
              <w:pStyle w:val="TAL"/>
            </w:pPr>
            <w:r w:rsidRPr="0061649B">
              <w:t>multiplicity: 1</w:t>
            </w:r>
          </w:p>
          <w:p w14:paraId="1968D884" w14:textId="77777777" w:rsidR="006E1D01" w:rsidRPr="0061649B" w:rsidRDefault="006E1D01" w:rsidP="00297867">
            <w:pPr>
              <w:pStyle w:val="TAL"/>
            </w:pPr>
            <w:proofErr w:type="spellStart"/>
            <w:r w:rsidRPr="0061649B">
              <w:t>isOrdered</w:t>
            </w:r>
            <w:proofErr w:type="spellEnd"/>
            <w:r w:rsidRPr="0061649B">
              <w:t>: N/A</w:t>
            </w:r>
          </w:p>
          <w:p w14:paraId="6647087B" w14:textId="77777777" w:rsidR="006E1D01" w:rsidRPr="00B940D8" w:rsidRDefault="006E1D01" w:rsidP="00297867">
            <w:pPr>
              <w:pStyle w:val="TAL"/>
            </w:pPr>
            <w:proofErr w:type="spellStart"/>
            <w:r w:rsidRPr="00B940D8">
              <w:t>isUnique</w:t>
            </w:r>
            <w:proofErr w:type="spellEnd"/>
            <w:r w:rsidRPr="00B940D8">
              <w:t>: N/A</w:t>
            </w:r>
          </w:p>
          <w:p w14:paraId="4E1D504B" w14:textId="77777777" w:rsidR="006E1D01" w:rsidRPr="00B940D8" w:rsidRDefault="006E1D01" w:rsidP="00297867">
            <w:pPr>
              <w:pStyle w:val="TAL"/>
            </w:pPr>
            <w:proofErr w:type="spellStart"/>
            <w:r w:rsidRPr="00B940D8">
              <w:t>defaultValue</w:t>
            </w:r>
            <w:proofErr w:type="spellEnd"/>
            <w:r w:rsidRPr="00B940D8">
              <w:t>: None</w:t>
            </w:r>
          </w:p>
          <w:p w14:paraId="559E1F84" w14:textId="77777777" w:rsidR="006E1D01" w:rsidRPr="00202D71" w:rsidRDefault="006E1D01" w:rsidP="00297867">
            <w:pPr>
              <w:pStyle w:val="TAL"/>
            </w:pPr>
            <w:proofErr w:type="spellStart"/>
            <w:r w:rsidRPr="0061649B">
              <w:t>isNullable</w:t>
            </w:r>
            <w:proofErr w:type="spellEnd"/>
            <w:r w:rsidRPr="0061649B">
              <w:t>: False</w:t>
            </w:r>
          </w:p>
        </w:tc>
      </w:tr>
      <w:tr w:rsidR="006E1D01" w:rsidRPr="00B26339" w14:paraId="0EC689A4" w14:textId="77777777" w:rsidTr="00297867">
        <w:trPr>
          <w:cantSplit/>
          <w:jc w:val="center"/>
        </w:trPr>
        <w:tc>
          <w:tcPr>
            <w:tcW w:w="2547" w:type="dxa"/>
          </w:tcPr>
          <w:p w14:paraId="677EB430" w14:textId="77777777" w:rsidR="006E1D01" w:rsidRPr="00202D71" w:rsidRDefault="006E1D01" w:rsidP="00297867">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02D38A8E" w14:textId="77777777" w:rsidR="006E1D01" w:rsidRPr="0061649B" w:rsidRDefault="006E1D01" w:rsidP="00297867">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08771965" w14:textId="77777777" w:rsidR="006E1D01" w:rsidRPr="0061649B" w:rsidRDefault="006E1D01" w:rsidP="00297867">
            <w:pPr>
              <w:pStyle w:val="TAL"/>
              <w:rPr>
                <w:szCs w:val="18"/>
              </w:rPr>
            </w:pPr>
            <w:r w:rsidRPr="0061649B">
              <w:rPr>
                <w:szCs w:val="18"/>
              </w:rPr>
              <w:t>See the clause 5.9a of TS 32.422 [30] for additional details on the allowed values.</w:t>
            </w:r>
          </w:p>
        </w:tc>
        <w:tc>
          <w:tcPr>
            <w:tcW w:w="1984" w:type="dxa"/>
          </w:tcPr>
          <w:p w14:paraId="5C15E6D2" w14:textId="77777777" w:rsidR="006E1D01" w:rsidRPr="0061649B" w:rsidRDefault="006E1D01" w:rsidP="00297867">
            <w:pPr>
              <w:pStyle w:val="TAL"/>
            </w:pPr>
            <w:r w:rsidRPr="0061649B">
              <w:t>type: ENUM</w:t>
            </w:r>
          </w:p>
          <w:p w14:paraId="4F4500C9" w14:textId="77777777" w:rsidR="006E1D01" w:rsidRPr="0061649B" w:rsidRDefault="006E1D01" w:rsidP="00297867">
            <w:pPr>
              <w:pStyle w:val="TAL"/>
            </w:pPr>
            <w:r w:rsidRPr="0061649B">
              <w:t>multiplicity: 1</w:t>
            </w:r>
          </w:p>
          <w:p w14:paraId="253C0F44" w14:textId="77777777" w:rsidR="006E1D01" w:rsidRPr="0061649B" w:rsidRDefault="006E1D01" w:rsidP="00297867">
            <w:pPr>
              <w:pStyle w:val="TAL"/>
            </w:pPr>
            <w:proofErr w:type="spellStart"/>
            <w:r w:rsidRPr="0061649B">
              <w:t>isOrdered</w:t>
            </w:r>
            <w:proofErr w:type="spellEnd"/>
            <w:r w:rsidRPr="0061649B">
              <w:t>: N/A</w:t>
            </w:r>
          </w:p>
          <w:p w14:paraId="0C225AEE" w14:textId="77777777" w:rsidR="006E1D01" w:rsidRPr="0061649B" w:rsidRDefault="006E1D01" w:rsidP="00297867">
            <w:pPr>
              <w:pStyle w:val="TAL"/>
            </w:pPr>
            <w:proofErr w:type="spellStart"/>
            <w:r w:rsidRPr="0061649B">
              <w:t>isUnique</w:t>
            </w:r>
            <w:proofErr w:type="spellEnd"/>
            <w:r w:rsidRPr="0061649B">
              <w:t>: N/A</w:t>
            </w:r>
          </w:p>
          <w:p w14:paraId="1D070AEB" w14:textId="77777777" w:rsidR="006E1D01" w:rsidRPr="0061649B" w:rsidRDefault="006E1D01" w:rsidP="00297867">
            <w:pPr>
              <w:pStyle w:val="TAL"/>
            </w:pPr>
            <w:proofErr w:type="spellStart"/>
            <w:r w:rsidRPr="0061649B">
              <w:t>defaultValue</w:t>
            </w:r>
            <w:proofErr w:type="spellEnd"/>
            <w:r w:rsidRPr="0061649B">
              <w:t>: TRACE_ONLY</w:t>
            </w:r>
          </w:p>
          <w:p w14:paraId="323AA486"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77F919F8" w14:textId="77777777" w:rsidTr="00297867">
        <w:trPr>
          <w:cantSplit/>
          <w:jc w:val="center"/>
        </w:trPr>
        <w:tc>
          <w:tcPr>
            <w:tcW w:w="2547" w:type="dxa"/>
          </w:tcPr>
          <w:p w14:paraId="719B0DB3" w14:textId="77777777" w:rsidR="006E1D01" w:rsidRPr="00202D71" w:rsidRDefault="006E1D01" w:rsidP="00297867">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646983E9" w14:textId="77777777" w:rsidR="006E1D01" w:rsidRPr="0061649B" w:rsidRDefault="006E1D01" w:rsidP="00297867">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EF67376" w14:textId="77777777" w:rsidR="006E1D01" w:rsidRPr="0061649B" w:rsidRDefault="006E1D01" w:rsidP="00297867">
            <w:pPr>
              <w:pStyle w:val="TAL"/>
              <w:rPr>
                <w:szCs w:val="18"/>
              </w:rPr>
            </w:pPr>
            <w:r w:rsidRPr="0061649B">
              <w:rPr>
                <w:szCs w:val="18"/>
              </w:rPr>
              <w:t>See the clause 5.5 of TS 32.422 [30] for additional details on the allowed values.</w:t>
            </w:r>
          </w:p>
        </w:tc>
        <w:tc>
          <w:tcPr>
            <w:tcW w:w="1984" w:type="dxa"/>
          </w:tcPr>
          <w:p w14:paraId="0FB84C56" w14:textId="77777777" w:rsidR="006E1D01" w:rsidRPr="0061649B" w:rsidRDefault="006E1D01" w:rsidP="00297867">
            <w:pPr>
              <w:pStyle w:val="TAL"/>
            </w:pPr>
            <w:r w:rsidRPr="0061649B">
              <w:t>type:  ENUM</w:t>
            </w:r>
          </w:p>
          <w:p w14:paraId="2C554A3F" w14:textId="77777777" w:rsidR="006E1D01" w:rsidRPr="0061649B" w:rsidRDefault="006E1D01" w:rsidP="00297867">
            <w:pPr>
              <w:pStyle w:val="TAL"/>
            </w:pPr>
            <w:r w:rsidRPr="0061649B">
              <w:t>multiplicity: 1..*</w:t>
            </w:r>
          </w:p>
          <w:p w14:paraId="5F0E25E8" w14:textId="77777777" w:rsidR="006E1D01" w:rsidRPr="0061649B" w:rsidRDefault="006E1D01" w:rsidP="00297867">
            <w:pPr>
              <w:pStyle w:val="TAL"/>
            </w:pPr>
            <w:proofErr w:type="spellStart"/>
            <w:r w:rsidRPr="0061649B">
              <w:t>isOrdered</w:t>
            </w:r>
            <w:proofErr w:type="spellEnd"/>
            <w:r w:rsidRPr="0061649B">
              <w:t>: False</w:t>
            </w:r>
          </w:p>
          <w:p w14:paraId="3CD11903" w14:textId="77777777" w:rsidR="006E1D01" w:rsidRPr="0061649B" w:rsidRDefault="006E1D01" w:rsidP="00297867">
            <w:pPr>
              <w:pStyle w:val="TAL"/>
            </w:pPr>
            <w:proofErr w:type="spellStart"/>
            <w:r w:rsidRPr="0061649B">
              <w:t>isUnique</w:t>
            </w:r>
            <w:proofErr w:type="spellEnd"/>
            <w:r w:rsidRPr="0061649B">
              <w:t>: True</w:t>
            </w:r>
          </w:p>
          <w:p w14:paraId="3CB958DD" w14:textId="77777777" w:rsidR="006E1D01" w:rsidRPr="0061649B" w:rsidRDefault="006E1D01" w:rsidP="00297867">
            <w:pPr>
              <w:pStyle w:val="TAL"/>
            </w:pPr>
            <w:proofErr w:type="spellStart"/>
            <w:r w:rsidRPr="0061649B">
              <w:t>defaultValue</w:t>
            </w:r>
            <w:proofErr w:type="spellEnd"/>
            <w:r w:rsidRPr="0061649B">
              <w:t>: None</w:t>
            </w:r>
          </w:p>
          <w:p w14:paraId="2D92E8C8"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58B96FA9" w14:textId="77777777" w:rsidTr="00297867">
        <w:trPr>
          <w:cantSplit/>
          <w:jc w:val="center"/>
        </w:trPr>
        <w:tc>
          <w:tcPr>
            <w:tcW w:w="2547" w:type="dxa"/>
          </w:tcPr>
          <w:p w14:paraId="2A662CB7" w14:textId="77777777" w:rsidR="006E1D01" w:rsidRPr="00202D71" w:rsidRDefault="006E1D01" w:rsidP="00297867">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2CCE386E" w14:textId="77777777" w:rsidR="006E1D01" w:rsidRPr="0061649B" w:rsidRDefault="006E1D01" w:rsidP="00297867">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7E57A687" w14:textId="77777777" w:rsidR="006E1D01" w:rsidRPr="0061649B" w:rsidRDefault="006E1D01" w:rsidP="00297867">
            <w:pPr>
              <w:pStyle w:val="TAL"/>
              <w:rPr>
                <w:szCs w:val="18"/>
              </w:rPr>
            </w:pPr>
            <w:r w:rsidRPr="0061649B">
              <w:rPr>
                <w:szCs w:val="18"/>
              </w:rPr>
              <w:t>See the clause 5.4 of TS 32.422 [30] for additional details on the allowed values.</w:t>
            </w:r>
          </w:p>
        </w:tc>
        <w:tc>
          <w:tcPr>
            <w:tcW w:w="1984" w:type="dxa"/>
          </w:tcPr>
          <w:p w14:paraId="039C8FB1" w14:textId="77777777" w:rsidR="006E1D01" w:rsidRPr="0061649B" w:rsidRDefault="006E1D01" w:rsidP="00297867">
            <w:pPr>
              <w:pStyle w:val="TAL"/>
            </w:pPr>
            <w:r w:rsidRPr="0061649B">
              <w:t>type:  ENUM</w:t>
            </w:r>
          </w:p>
          <w:p w14:paraId="28413C83" w14:textId="77777777" w:rsidR="006E1D01" w:rsidRPr="0061649B" w:rsidRDefault="006E1D01" w:rsidP="00297867">
            <w:pPr>
              <w:pStyle w:val="TAL"/>
            </w:pPr>
            <w:r w:rsidRPr="0061649B">
              <w:t>multiplicity: 1..*</w:t>
            </w:r>
          </w:p>
          <w:p w14:paraId="69BB44CE" w14:textId="77777777" w:rsidR="006E1D01" w:rsidRPr="0061649B" w:rsidRDefault="006E1D01" w:rsidP="00297867">
            <w:pPr>
              <w:pStyle w:val="TAL"/>
            </w:pPr>
            <w:proofErr w:type="spellStart"/>
            <w:r w:rsidRPr="0061649B">
              <w:t>isOrdered</w:t>
            </w:r>
            <w:proofErr w:type="spellEnd"/>
            <w:r w:rsidRPr="0061649B">
              <w:t>: False</w:t>
            </w:r>
          </w:p>
          <w:p w14:paraId="504B7D29" w14:textId="77777777" w:rsidR="006E1D01" w:rsidRPr="0061649B" w:rsidRDefault="006E1D01" w:rsidP="00297867">
            <w:pPr>
              <w:pStyle w:val="TAL"/>
            </w:pPr>
            <w:proofErr w:type="spellStart"/>
            <w:r w:rsidRPr="0061649B">
              <w:t>isUnique</w:t>
            </w:r>
            <w:proofErr w:type="spellEnd"/>
            <w:r w:rsidRPr="0061649B">
              <w:t>: True</w:t>
            </w:r>
          </w:p>
          <w:p w14:paraId="7B0D5E11" w14:textId="77777777" w:rsidR="006E1D01" w:rsidRPr="0061649B" w:rsidRDefault="006E1D01" w:rsidP="00297867">
            <w:pPr>
              <w:pStyle w:val="TAL"/>
            </w:pPr>
            <w:proofErr w:type="spellStart"/>
            <w:r w:rsidRPr="0061649B">
              <w:t>defaultValue</w:t>
            </w:r>
            <w:proofErr w:type="spellEnd"/>
            <w:r w:rsidRPr="0061649B">
              <w:t>: None</w:t>
            </w:r>
          </w:p>
          <w:p w14:paraId="4ADE99A7"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518F9812" w14:textId="77777777" w:rsidTr="00297867">
        <w:trPr>
          <w:cantSplit/>
          <w:jc w:val="center"/>
        </w:trPr>
        <w:tc>
          <w:tcPr>
            <w:tcW w:w="2547" w:type="dxa"/>
          </w:tcPr>
          <w:p w14:paraId="5CFD97FC" w14:textId="77777777" w:rsidR="006E1D01" w:rsidRPr="00202D71" w:rsidRDefault="006E1D01" w:rsidP="00297867">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07BC867A" w14:textId="77777777" w:rsidR="006E1D01" w:rsidRPr="0061649B" w:rsidRDefault="006E1D01" w:rsidP="00297867">
            <w:pPr>
              <w:pStyle w:val="TAL"/>
              <w:rPr>
                <w:szCs w:val="18"/>
              </w:rPr>
            </w:pPr>
            <w:r w:rsidRPr="0061649B">
              <w:rPr>
                <w:szCs w:val="18"/>
              </w:rPr>
              <w:t xml:space="preserve">It specifies which PLMN that the subscriber of the session to be recorded uses as selected PLMN. </w:t>
            </w:r>
          </w:p>
        </w:tc>
        <w:tc>
          <w:tcPr>
            <w:tcW w:w="1984" w:type="dxa"/>
          </w:tcPr>
          <w:p w14:paraId="667FA752" w14:textId="77777777" w:rsidR="006E1D01" w:rsidRPr="0061649B" w:rsidRDefault="006E1D01" w:rsidP="00297867">
            <w:pPr>
              <w:pStyle w:val="TAL"/>
            </w:pPr>
            <w:r w:rsidRPr="0061649B">
              <w:t xml:space="preserve">type: </w:t>
            </w:r>
            <w:proofErr w:type="spellStart"/>
            <w:r w:rsidRPr="0061649B">
              <w:t>P</w:t>
            </w:r>
            <w:r>
              <w:t>LMN</w:t>
            </w:r>
            <w:r w:rsidRPr="0061649B">
              <w:t>Id</w:t>
            </w:r>
            <w:proofErr w:type="spellEnd"/>
          </w:p>
          <w:p w14:paraId="4A42ED0C" w14:textId="77777777" w:rsidR="006E1D01" w:rsidRPr="0061649B" w:rsidRDefault="006E1D01" w:rsidP="00297867">
            <w:pPr>
              <w:pStyle w:val="TAL"/>
            </w:pPr>
            <w:r w:rsidRPr="0061649B">
              <w:t>multiplicity: 1</w:t>
            </w:r>
          </w:p>
          <w:p w14:paraId="048CD3A8" w14:textId="77777777" w:rsidR="006E1D01" w:rsidRPr="0061649B" w:rsidRDefault="006E1D01" w:rsidP="00297867">
            <w:pPr>
              <w:pStyle w:val="TAL"/>
            </w:pPr>
            <w:proofErr w:type="spellStart"/>
            <w:r w:rsidRPr="0061649B">
              <w:t>isOrdered</w:t>
            </w:r>
            <w:proofErr w:type="spellEnd"/>
            <w:r w:rsidRPr="0061649B">
              <w:t>: N/A</w:t>
            </w:r>
          </w:p>
          <w:p w14:paraId="29A095E5" w14:textId="77777777" w:rsidR="006E1D01" w:rsidRPr="0061649B" w:rsidRDefault="006E1D01" w:rsidP="00297867">
            <w:pPr>
              <w:pStyle w:val="TAL"/>
            </w:pPr>
            <w:proofErr w:type="spellStart"/>
            <w:r w:rsidRPr="0061649B">
              <w:t>isUnique</w:t>
            </w:r>
            <w:proofErr w:type="spellEnd"/>
            <w:r w:rsidRPr="0061649B">
              <w:t>: True</w:t>
            </w:r>
          </w:p>
          <w:p w14:paraId="10A33F12" w14:textId="77777777" w:rsidR="006E1D01" w:rsidRPr="0061649B" w:rsidRDefault="006E1D01" w:rsidP="00297867">
            <w:pPr>
              <w:pStyle w:val="TAL"/>
            </w:pPr>
            <w:proofErr w:type="spellStart"/>
            <w:r w:rsidRPr="0061649B">
              <w:t>defaultValue</w:t>
            </w:r>
            <w:proofErr w:type="spellEnd"/>
            <w:r w:rsidRPr="0061649B">
              <w:t xml:space="preserve">: None </w:t>
            </w:r>
          </w:p>
          <w:p w14:paraId="61B756F3"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1A9701F1" w14:textId="77777777" w:rsidTr="00297867">
        <w:trPr>
          <w:cantSplit/>
          <w:jc w:val="center"/>
        </w:trPr>
        <w:tc>
          <w:tcPr>
            <w:tcW w:w="2547" w:type="dxa"/>
          </w:tcPr>
          <w:p w14:paraId="0CC9C4AE" w14:textId="77777777" w:rsidR="006E1D01" w:rsidRPr="0061649B" w:rsidRDefault="006E1D01" w:rsidP="00297867">
            <w:pPr>
              <w:pStyle w:val="TAL"/>
              <w:rPr>
                <w:rFonts w:cs="Arial"/>
                <w:szCs w:val="18"/>
              </w:rPr>
            </w:pPr>
            <w:proofErr w:type="spellStart"/>
            <w:r w:rsidRPr="004D18C6">
              <w:rPr>
                <w:rFonts w:cs="Arial"/>
                <w:szCs w:val="18"/>
              </w:rPr>
              <w:lastRenderedPageBreak/>
              <w:t>traceReportingConsumerUri</w:t>
            </w:r>
            <w:proofErr w:type="spellEnd"/>
            <w:r w:rsidRPr="004D18C6">
              <w:rPr>
                <w:rFonts w:cs="Arial"/>
                <w:szCs w:val="18"/>
              </w:rPr>
              <w:t xml:space="preserve"> </w:t>
            </w:r>
          </w:p>
        </w:tc>
        <w:tc>
          <w:tcPr>
            <w:tcW w:w="5245" w:type="dxa"/>
          </w:tcPr>
          <w:p w14:paraId="338B0E65" w14:textId="77777777" w:rsidR="006E1D01" w:rsidRPr="0061649B" w:rsidRDefault="006E1D01" w:rsidP="00297867">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78B40198" w14:textId="77777777" w:rsidR="006E1D01" w:rsidRPr="0061649B" w:rsidRDefault="006E1D01" w:rsidP="00297867">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CAE1A4F" w14:textId="77777777" w:rsidR="006E1D01" w:rsidRPr="0061649B" w:rsidRDefault="006E1D01" w:rsidP="00297867">
            <w:pPr>
              <w:pStyle w:val="TAL"/>
            </w:pPr>
            <w:r w:rsidRPr="0061649B">
              <w:t>type: String</w:t>
            </w:r>
          </w:p>
          <w:p w14:paraId="2E34065E" w14:textId="77777777" w:rsidR="006E1D01" w:rsidRPr="0061649B" w:rsidRDefault="006E1D01" w:rsidP="00297867">
            <w:pPr>
              <w:pStyle w:val="TAL"/>
            </w:pPr>
            <w:r w:rsidRPr="0061649B">
              <w:t>multiplicity: 1</w:t>
            </w:r>
          </w:p>
          <w:p w14:paraId="1CE50A6F" w14:textId="77777777" w:rsidR="006E1D01" w:rsidRPr="0061649B" w:rsidRDefault="006E1D01" w:rsidP="00297867">
            <w:pPr>
              <w:pStyle w:val="TAL"/>
            </w:pPr>
            <w:proofErr w:type="spellStart"/>
            <w:r w:rsidRPr="0061649B">
              <w:t>isOrdered</w:t>
            </w:r>
            <w:proofErr w:type="spellEnd"/>
            <w:r w:rsidRPr="0061649B">
              <w:t>: N/A</w:t>
            </w:r>
          </w:p>
          <w:p w14:paraId="19CE0657" w14:textId="77777777" w:rsidR="006E1D01" w:rsidRPr="0061649B" w:rsidRDefault="006E1D01" w:rsidP="00297867">
            <w:pPr>
              <w:pStyle w:val="TAL"/>
            </w:pPr>
            <w:proofErr w:type="spellStart"/>
            <w:r w:rsidRPr="0061649B">
              <w:t>isUnique</w:t>
            </w:r>
            <w:proofErr w:type="spellEnd"/>
            <w:r w:rsidRPr="0061649B">
              <w:t>: N/A</w:t>
            </w:r>
          </w:p>
          <w:p w14:paraId="0FD5EC0F" w14:textId="77777777" w:rsidR="006E1D01" w:rsidRPr="0061649B" w:rsidRDefault="006E1D01" w:rsidP="00297867">
            <w:pPr>
              <w:pStyle w:val="TAL"/>
            </w:pPr>
            <w:proofErr w:type="spellStart"/>
            <w:r w:rsidRPr="0061649B">
              <w:t>defaultValue</w:t>
            </w:r>
            <w:proofErr w:type="spellEnd"/>
            <w:r w:rsidRPr="0061649B">
              <w:t xml:space="preserve">: None </w:t>
            </w:r>
          </w:p>
          <w:p w14:paraId="1CCDB49F"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32D306CB" w14:textId="77777777" w:rsidTr="00297867">
        <w:trPr>
          <w:cantSplit/>
          <w:jc w:val="center"/>
        </w:trPr>
        <w:tc>
          <w:tcPr>
            <w:tcW w:w="2547" w:type="dxa"/>
          </w:tcPr>
          <w:p w14:paraId="2E324DA6" w14:textId="77777777" w:rsidR="006E1D01" w:rsidRPr="00202D71" w:rsidRDefault="006E1D01" w:rsidP="00297867">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5AD99DA3" w14:textId="77777777" w:rsidR="006E1D01" w:rsidRPr="0061649B" w:rsidRDefault="006E1D01" w:rsidP="00297867">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6981693A" w14:textId="77777777" w:rsidR="006E1D01" w:rsidRPr="0061649B" w:rsidRDefault="006E1D01" w:rsidP="00297867">
            <w:pPr>
              <w:pStyle w:val="TAL"/>
              <w:rPr>
                <w:szCs w:val="18"/>
              </w:rPr>
            </w:pPr>
            <w:r w:rsidRPr="0061649B">
              <w:rPr>
                <w:szCs w:val="18"/>
              </w:rPr>
              <w:t>See the clause 5.9 of TS 32.422 [30] for additional details on the allowed values.</w:t>
            </w:r>
          </w:p>
        </w:tc>
        <w:tc>
          <w:tcPr>
            <w:tcW w:w="1984" w:type="dxa"/>
          </w:tcPr>
          <w:p w14:paraId="24AECF4E" w14:textId="77777777" w:rsidR="006E1D01" w:rsidRPr="0061649B" w:rsidRDefault="006E1D01" w:rsidP="00297867">
            <w:pPr>
              <w:pStyle w:val="TAL"/>
            </w:pPr>
            <w:r w:rsidRPr="0061649B">
              <w:t xml:space="preserve">type: </w:t>
            </w:r>
            <w:proofErr w:type="spellStart"/>
            <w:r w:rsidRPr="0061649B">
              <w:t>IpAddress</w:t>
            </w:r>
            <w:proofErr w:type="spellEnd"/>
          </w:p>
          <w:p w14:paraId="6153B921" w14:textId="77777777" w:rsidR="006E1D01" w:rsidRPr="0061649B" w:rsidRDefault="006E1D01" w:rsidP="00297867">
            <w:pPr>
              <w:pStyle w:val="TAL"/>
            </w:pPr>
            <w:r w:rsidRPr="0061649B">
              <w:t>multiplicity: 1</w:t>
            </w:r>
          </w:p>
          <w:p w14:paraId="63F20000" w14:textId="77777777" w:rsidR="006E1D01" w:rsidRPr="0061649B" w:rsidRDefault="006E1D01" w:rsidP="00297867">
            <w:pPr>
              <w:pStyle w:val="TAL"/>
            </w:pPr>
            <w:proofErr w:type="spellStart"/>
            <w:r w:rsidRPr="0061649B">
              <w:t>isOrdered</w:t>
            </w:r>
            <w:proofErr w:type="spellEnd"/>
            <w:r w:rsidRPr="0061649B">
              <w:t>: N/A</w:t>
            </w:r>
          </w:p>
          <w:p w14:paraId="55F6F81C" w14:textId="77777777" w:rsidR="006E1D01" w:rsidRPr="0061649B" w:rsidRDefault="006E1D01" w:rsidP="00297867">
            <w:pPr>
              <w:pStyle w:val="TAL"/>
            </w:pPr>
            <w:proofErr w:type="spellStart"/>
            <w:r w:rsidRPr="0061649B">
              <w:t>isUnique</w:t>
            </w:r>
            <w:proofErr w:type="spellEnd"/>
            <w:r w:rsidRPr="0061649B">
              <w:t>: N/A</w:t>
            </w:r>
          </w:p>
          <w:p w14:paraId="7E992A87" w14:textId="77777777" w:rsidR="006E1D01" w:rsidRPr="0061649B" w:rsidRDefault="006E1D01" w:rsidP="00297867">
            <w:pPr>
              <w:pStyle w:val="TAL"/>
            </w:pPr>
            <w:proofErr w:type="spellStart"/>
            <w:r w:rsidRPr="0061649B">
              <w:t>defaultValue</w:t>
            </w:r>
            <w:proofErr w:type="spellEnd"/>
            <w:r w:rsidRPr="0061649B">
              <w:t xml:space="preserve">: None </w:t>
            </w:r>
          </w:p>
          <w:p w14:paraId="55016D82"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7669CED5" w14:textId="77777777" w:rsidTr="00297867">
        <w:trPr>
          <w:cantSplit/>
          <w:jc w:val="center"/>
        </w:trPr>
        <w:tc>
          <w:tcPr>
            <w:tcW w:w="2547" w:type="dxa"/>
          </w:tcPr>
          <w:p w14:paraId="64B8692B" w14:textId="77777777" w:rsidR="006E1D01" w:rsidRPr="00202D71" w:rsidRDefault="006E1D01" w:rsidP="00297867">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11A78525" w14:textId="77777777" w:rsidR="006E1D01" w:rsidRPr="0061649B" w:rsidRDefault="006E1D01" w:rsidP="00297867">
            <w:pPr>
              <w:pStyle w:val="TAL"/>
              <w:rPr>
                <w:szCs w:val="18"/>
              </w:rPr>
            </w:pPr>
            <w:r w:rsidRPr="0061649B">
              <w:rPr>
                <w:szCs w:val="18"/>
              </w:rPr>
              <w:t>It specifies the trace depth. The attribute is applicable only for Trace. In case this attribute is not used, it carries a null semantic.</w:t>
            </w:r>
          </w:p>
          <w:p w14:paraId="62AB8CD8" w14:textId="77777777" w:rsidR="006E1D01" w:rsidRPr="0061649B" w:rsidRDefault="006E1D01" w:rsidP="00297867">
            <w:pPr>
              <w:pStyle w:val="TAL"/>
              <w:rPr>
                <w:szCs w:val="18"/>
              </w:rPr>
            </w:pPr>
            <w:r w:rsidRPr="0061649B">
              <w:rPr>
                <w:szCs w:val="18"/>
              </w:rPr>
              <w:t>See the clause 5.3 of 3GPP TS 32.422 [30] for additional details on the allowed values.</w:t>
            </w:r>
          </w:p>
        </w:tc>
        <w:tc>
          <w:tcPr>
            <w:tcW w:w="1984" w:type="dxa"/>
          </w:tcPr>
          <w:p w14:paraId="6A472158" w14:textId="77777777" w:rsidR="006E1D01" w:rsidRPr="0061649B" w:rsidRDefault="006E1D01" w:rsidP="00297867">
            <w:pPr>
              <w:pStyle w:val="TAL"/>
            </w:pPr>
            <w:r w:rsidRPr="0061649B">
              <w:t>type: ENUM</w:t>
            </w:r>
          </w:p>
          <w:p w14:paraId="45D715DE" w14:textId="77777777" w:rsidR="006E1D01" w:rsidRPr="0061649B" w:rsidRDefault="006E1D01" w:rsidP="00297867">
            <w:pPr>
              <w:pStyle w:val="TAL"/>
            </w:pPr>
            <w:r w:rsidRPr="0061649B">
              <w:t>multiplicity: 1</w:t>
            </w:r>
          </w:p>
          <w:p w14:paraId="676ECAE0" w14:textId="77777777" w:rsidR="006E1D01" w:rsidRPr="0061649B" w:rsidRDefault="006E1D01" w:rsidP="00297867">
            <w:pPr>
              <w:pStyle w:val="TAL"/>
            </w:pPr>
            <w:proofErr w:type="spellStart"/>
            <w:r w:rsidRPr="0061649B">
              <w:t>isOrdered</w:t>
            </w:r>
            <w:proofErr w:type="spellEnd"/>
            <w:r w:rsidRPr="0061649B">
              <w:t>: N/A</w:t>
            </w:r>
          </w:p>
          <w:p w14:paraId="2069DC6D" w14:textId="77777777" w:rsidR="006E1D01" w:rsidRPr="0061649B" w:rsidRDefault="006E1D01" w:rsidP="00297867">
            <w:pPr>
              <w:pStyle w:val="TAL"/>
            </w:pPr>
            <w:proofErr w:type="spellStart"/>
            <w:r w:rsidRPr="0061649B">
              <w:t>isUnique</w:t>
            </w:r>
            <w:proofErr w:type="spellEnd"/>
            <w:r w:rsidRPr="0061649B">
              <w:t>: N/A</w:t>
            </w:r>
          </w:p>
          <w:p w14:paraId="183A0E67" w14:textId="77777777" w:rsidR="006E1D01" w:rsidRPr="0061649B" w:rsidRDefault="006E1D01" w:rsidP="00297867">
            <w:pPr>
              <w:pStyle w:val="TAL"/>
            </w:pPr>
            <w:proofErr w:type="spellStart"/>
            <w:r w:rsidRPr="0061649B">
              <w:t>defaultValue</w:t>
            </w:r>
            <w:proofErr w:type="spellEnd"/>
            <w:r w:rsidRPr="0061649B">
              <w:t xml:space="preserve">: MAXIMUM </w:t>
            </w:r>
          </w:p>
          <w:p w14:paraId="06473FDE"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36B63CEA" w14:textId="77777777" w:rsidTr="00297867">
        <w:trPr>
          <w:cantSplit/>
          <w:jc w:val="center"/>
        </w:trPr>
        <w:tc>
          <w:tcPr>
            <w:tcW w:w="2547" w:type="dxa"/>
          </w:tcPr>
          <w:p w14:paraId="5430C181" w14:textId="77777777" w:rsidR="006E1D01" w:rsidRPr="00202D71" w:rsidRDefault="006E1D01" w:rsidP="00297867">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6D7C6314" w14:textId="77777777" w:rsidR="006E1D01" w:rsidRPr="0061649B" w:rsidRDefault="006E1D01" w:rsidP="00297867">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57F1E1B6" w14:textId="77777777" w:rsidR="006E1D01" w:rsidRPr="0061649B" w:rsidRDefault="006E1D01" w:rsidP="00297867">
            <w:pPr>
              <w:pStyle w:val="TAL"/>
              <w:rPr>
                <w:szCs w:val="18"/>
              </w:rPr>
            </w:pPr>
            <w:r w:rsidRPr="0061649B">
              <w:rPr>
                <w:szCs w:val="18"/>
              </w:rPr>
              <w:t xml:space="preserve">In case of shared network, it is the MCC and </w:t>
            </w:r>
          </w:p>
          <w:p w14:paraId="756CEF3C" w14:textId="77777777" w:rsidR="006E1D01" w:rsidRPr="0061649B" w:rsidRDefault="006E1D01" w:rsidP="00297867">
            <w:pPr>
              <w:pStyle w:val="TAL"/>
              <w:rPr>
                <w:szCs w:val="18"/>
              </w:rPr>
            </w:pPr>
            <w:r w:rsidRPr="0061649B">
              <w:rPr>
                <w:szCs w:val="18"/>
              </w:rPr>
              <w:t>MNC of the Participating Operator that request the trace session that shall be provided.</w:t>
            </w:r>
          </w:p>
          <w:p w14:paraId="6F22D51E" w14:textId="77777777" w:rsidR="006E1D01" w:rsidRPr="0061649B" w:rsidRDefault="006E1D01" w:rsidP="00297867">
            <w:pPr>
              <w:pStyle w:val="TAL"/>
              <w:rPr>
                <w:szCs w:val="18"/>
              </w:rPr>
            </w:pPr>
            <w:r w:rsidRPr="0061649B">
              <w:rPr>
                <w:szCs w:val="18"/>
              </w:rPr>
              <w:t>The attribute is applicable for both Trace and MDT.</w:t>
            </w:r>
          </w:p>
          <w:p w14:paraId="2656D7B6" w14:textId="77777777" w:rsidR="006E1D01" w:rsidRPr="0061649B" w:rsidRDefault="006E1D01" w:rsidP="00297867">
            <w:pPr>
              <w:pStyle w:val="TAL"/>
              <w:rPr>
                <w:szCs w:val="18"/>
              </w:rPr>
            </w:pPr>
            <w:r w:rsidRPr="0061649B">
              <w:rPr>
                <w:szCs w:val="18"/>
              </w:rPr>
              <w:t>See the clause 5.6 of 3GPP TS 32.422 [30] for additional details on the allowed values.</w:t>
            </w:r>
          </w:p>
        </w:tc>
        <w:tc>
          <w:tcPr>
            <w:tcW w:w="1984" w:type="dxa"/>
          </w:tcPr>
          <w:p w14:paraId="6C9E25AD" w14:textId="77777777" w:rsidR="006E1D01" w:rsidRPr="0061649B" w:rsidRDefault="006E1D01" w:rsidP="00297867">
            <w:pPr>
              <w:pStyle w:val="TAL"/>
            </w:pPr>
            <w:r w:rsidRPr="0061649B">
              <w:t xml:space="preserve">type: </w:t>
            </w:r>
            <w:proofErr w:type="spellStart"/>
            <w:r w:rsidRPr="0061649B">
              <w:t>TraceReference</w:t>
            </w:r>
            <w:proofErr w:type="spellEnd"/>
          </w:p>
          <w:p w14:paraId="0A183F68" w14:textId="77777777" w:rsidR="006E1D01" w:rsidRPr="0061649B" w:rsidRDefault="006E1D01" w:rsidP="00297867">
            <w:pPr>
              <w:pStyle w:val="TAL"/>
            </w:pPr>
            <w:r w:rsidRPr="0061649B">
              <w:t>multiplicity: 1</w:t>
            </w:r>
          </w:p>
          <w:p w14:paraId="5F453F70" w14:textId="77777777" w:rsidR="006E1D01" w:rsidRPr="0061649B" w:rsidRDefault="006E1D01" w:rsidP="00297867">
            <w:pPr>
              <w:pStyle w:val="TAL"/>
            </w:pPr>
            <w:proofErr w:type="spellStart"/>
            <w:r w:rsidRPr="0061649B">
              <w:t>isOrdered</w:t>
            </w:r>
            <w:proofErr w:type="spellEnd"/>
            <w:r w:rsidRPr="0061649B">
              <w:t xml:space="preserve">: </w:t>
            </w:r>
            <w:r w:rsidRPr="002A754F">
              <w:t>N/A</w:t>
            </w:r>
          </w:p>
          <w:p w14:paraId="7E9F908A" w14:textId="77777777" w:rsidR="006E1D01" w:rsidRPr="0061649B" w:rsidRDefault="006E1D01" w:rsidP="00297867">
            <w:pPr>
              <w:pStyle w:val="TAL"/>
            </w:pPr>
            <w:proofErr w:type="spellStart"/>
            <w:r w:rsidRPr="0061649B">
              <w:t>isUnique</w:t>
            </w:r>
            <w:proofErr w:type="spellEnd"/>
            <w:r w:rsidRPr="0061649B">
              <w:t xml:space="preserve">: </w:t>
            </w:r>
            <w:r w:rsidRPr="002A754F">
              <w:t>N/A</w:t>
            </w:r>
          </w:p>
          <w:p w14:paraId="4A78EAB4" w14:textId="77777777" w:rsidR="006E1D01" w:rsidRPr="0061649B" w:rsidRDefault="006E1D01" w:rsidP="00297867">
            <w:pPr>
              <w:pStyle w:val="TAL"/>
            </w:pPr>
            <w:proofErr w:type="spellStart"/>
            <w:r w:rsidRPr="0061649B">
              <w:t>defaultValue</w:t>
            </w:r>
            <w:proofErr w:type="spellEnd"/>
            <w:r w:rsidRPr="0061649B">
              <w:t xml:space="preserve">: None </w:t>
            </w:r>
          </w:p>
          <w:p w14:paraId="1BD0DCE0"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454ED4F0" w14:textId="77777777" w:rsidTr="00297867">
        <w:trPr>
          <w:cantSplit/>
          <w:jc w:val="center"/>
        </w:trPr>
        <w:tc>
          <w:tcPr>
            <w:tcW w:w="2547" w:type="dxa"/>
          </w:tcPr>
          <w:p w14:paraId="084BB80D" w14:textId="77777777" w:rsidR="006E1D01" w:rsidRPr="0061649B" w:rsidRDefault="006E1D01" w:rsidP="00297867">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5BE0726F" w14:textId="77777777" w:rsidR="006E1D01" w:rsidRPr="0061649B" w:rsidRDefault="006E1D01" w:rsidP="00297867">
            <w:pPr>
              <w:pStyle w:val="TAL"/>
            </w:pPr>
            <w:r w:rsidRPr="0061649B">
              <w:t xml:space="preserve">An identifier, which identifies the Trace Recording Session. </w:t>
            </w:r>
          </w:p>
          <w:p w14:paraId="4C92F081" w14:textId="77777777" w:rsidR="006E1D01" w:rsidRPr="0061649B" w:rsidRDefault="006E1D01" w:rsidP="00297867">
            <w:pPr>
              <w:pStyle w:val="TAL"/>
            </w:pPr>
            <w:r w:rsidRPr="0061649B">
              <w:t>The attribute is applicable for both Trace and MDT.</w:t>
            </w:r>
          </w:p>
          <w:p w14:paraId="3C215915" w14:textId="77777777" w:rsidR="006E1D01" w:rsidRPr="0061649B" w:rsidRDefault="006E1D01" w:rsidP="00297867">
            <w:pPr>
              <w:pStyle w:val="TAL"/>
              <w:rPr>
                <w:szCs w:val="18"/>
              </w:rPr>
            </w:pPr>
            <w:r w:rsidRPr="0061649B">
              <w:t>See the clause 5.7 of 3GPP TS 32.422 [30] for additional details on the allowed values.</w:t>
            </w:r>
          </w:p>
        </w:tc>
        <w:tc>
          <w:tcPr>
            <w:tcW w:w="1984" w:type="dxa"/>
          </w:tcPr>
          <w:p w14:paraId="66635AC3" w14:textId="77777777" w:rsidR="006E1D01" w:rsidRPr="0061649B" w:rsidRDefault="006E1D01" w:rsidP="00297867">
            <w:pPr>
              <w:pStyle w:val="TAL"/>
            </w:pPr>
            <w:r w:rsidRPr="0061649B">
              <w:t>type: String</w:t>
            </w:r>
          </w:p>
          <w:p w14:paraId="0C9DC668" w14:textId="77777777" w:rsidR="006E1D01" w:rsidRPr="0061649B" w:rsidRDefault="006E1D01" w:rsidP="00297867">
            <w:pPr>
              <w:pStyle w:val="TAL"/>
            </w:pPr>
            <w:r w:rsidRPr="0061649B">
              <w:t>multiplicity: 1</w:t>
            </w:r>
          </w:p>
          <w:p w14:paraId="1BD135E9" w14:textId="77777777" w:rsidR="006E1D01" w:rsidRPr="0061649B" w:rsidRDefault="006E1D01" w:rsidP="00297867">
            <w:pPr>
              <w:pStyle w:val="TAL"/>
            </w:pPr>
            <w:proofErr w:type="spellStart"/>
            <w:r w:rsidRPr="0061649B">
              <w:t>isOrdered</w:t>
            </w:r>
            <w:proofErr w:type="spellEnd"/>
            <w:r w:rsidRPr="0061649B">
              <w:t xml:space="preserve">: </w:t>
            </w:r>
            <w:r w:rsidRPr="002A754F">
              <w:t>N/A</w:t>
            </w:r>
          </w:p>
          <w:p w14:paraId="440DF2FA" w14:textId="77777777" w:rsidR="006E1D01" w:rsidRPr="0061649B" w:rsidRDefault="006E1D01" w:rsidP="00297867">
            <w:pPr>
              <w:pStyle w:val="TAL"/>
            </w:pPr>
            <w:proofErr w:type="spellStart"/>
            <w:r w:rsidRPr="0061649B">
              <w:t>isUnique</w:t>
            </w:r>
            <w:proofErr w:type="spellEnd"/>
            <w:r w:rsidRPr="0061649B">
              <w:t xml:space="preserve">: </w:t>
            </w:r>
            <w:r w:rsidRPr="002A754F">
              <w:t>N/A</w:t>
            </w:r>
          </w:p>
          <w:p w14:paraId="662F37A9" w14:textId="77777777" w:rsidR="006E1D01" w:rsidRPr="0061649B" w:rsidRDefault="006E1D01" w:rsidP="00297867">
            <w:pPr>
              <w:pStyle w:val="TAL"/>
            </w:pPr>
            <w:proofErr w:type="spellStart"/>
            <w:r w:rsidRPr="0061649B">
              <w:t>defaultValue</w:t>
            </w:r>
            <w:proofErr w:type="spellEnd"/>
            <w:r w:rsidRPr="0061649B">
              <w:t xml:space="preserve">: None </w:t>
            </w:r>
          </w:p>
          <w:p w14:paraId="3C773C3D"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3B5C0E74" w14:textId="77777777" w:rsidTr="00297867">
        <w:trPr>
          <w:cantSplit/>
          <w:jc w:val="center"/>
        </w:trPr>
        <w:tc>
          <w:tcPr>
            <w:tcW w:w="2547" w:type="dxa"/>
          </w:tcPr>
          <w:p w14:paraId="7C4BE0C9" w14:textId="77777777" w:rsidR="006E1D01" w:rsidRPr="00202D71" w:rsidRDefault="006E1D01" w:rsidP="00297867">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05FB8AEA" w14:textId="77777777" w:rsidR="006E1D01" w:rsidRPr="0061649B" w:rsidRDefault="006E1D01" w:rsidP="00297867">
            <w:pPr>
              <w:pStyle w:val="TAL"/>
              <w:rPr>
                <w:szCs w:val="18"/>
              </w:rPr>
            </w:pPr>
            <w:r w:rsidRPr="0061649B">
              <w:rPr>
                <w:szCs w:val="18"/>
              </w:rPr>
              <w:t>It specifies the trace reporting format - streaming trace reporting or file-based trace reporting.</w:t>
            </w:r>
          </w:p>
          <w:p w14:paraId="1E0CEB48" w14:textId="77777777" w:rsidR="006E1D01" w:rsidRPr="0061649B" w:rsidRDefault="006E1D01" w:rsidP="00297867">
            <w:pPr>
              <w:pStyle w:val="TAL"/>
              <w:rPr>
                <w:szCs w:val="18"/>
              </w:rPr>
            </w:pPr>
          </w:p>
          <w:p w14:paraId="70AAEC70" w14:textId="77777777" w:rsidR="006E1D01" w:rsidRPr="0061649B" w:rsidRDefault="006E1D01" w:rsidP="00297867">
            <w:pPr>
              <w:pStyle w:val="TAL"/>
              <w:rPr>
                <w:szCs w:val="18"/>
              </w:rPr>
            </w:pPr>
            <w:proofErr w:type="spellStart"/>
            <w:r w:rsidRPr="00122BB8">
              <w:rPr>
                <w:szCs w:val="18"/>
              </w:rPr>
              <w:t>allowedValues</w:t>
            </w:r>
            <w:proofErr w:type="spellEnd"/>
            <w:r w:rsidRPr="0061649B">
              <w:rPr>
                <w:szCs w:val="18"/>
              </w:rPr>
              <w:t>: FILE-BASED, STREAMING</w:t>
            </w:r>
          </w:p>
        </w:tc>
        <w:tc>
          <w:tcPr>
            <w:tcW w:w="1984" w:type="dxa"/>
          </w:tcPr>
          <w:p w14:paraId="683D893C" w14:textId="77777777" w:rsidR="006E1D01" w:rsidRPr="0061649B" w:rsidRDefault="006E1D01" w:rsidP="00297867">
            <w:pPr>
              <w:pStyle w:val="TAL"/>
            </w:pPr>
            <w:r w:rsidRPr="0061649B">
              <w:t>type: ENUM</w:t>
            </w:r>
          </w:p>
          <w:p w14:paraId="1BC6A914" w14:textId="77777777" w:rsidR="006E1D01" w:rsidRPr="0061649B" w:rsidRDefault="006E1D01" w:rsidP="00297867">
            <w:pPr>
              <w:pStyle w:val="TAL"/>
            </w:pPr>
            <w:r w:rsidRPr="0061649B">
              <w:t>multiplicity: 1</w:t>
            </w:r>
          </w:p>
          <w:p w14:paraId="2F51156C" w14:textId="77777777" w:rsidR="006E1D01" w:rsidRPr="0061649B" w:rsidRDefault="006E1D01" w:rsidP="00297867">
            <w:pPr>
              <w:pStyle w:val="TAL"/>
            </w:pPr>
            <w:proofErr w:type="spellStart"/>
            <w:r w:rsidRPr="0061649B">
              <w:t>isOrdered</w:t>
            </w:r>
            <w:proofErr w:type="spellEnd"/>
            <w:r w:rsidRPr="0061649B">
              <w:t>: N/A</w:t>
            </w:r>
          </w:p>
          <w:p w14:paraId="54AF89B4" w14:textId="77777777" w:rsidR="006E1D01" w:rsidRPr="0061649B" w:rsidRDefault="006E1D01" w:rsidP="00297867">
            <w:pPr>
              <w:pStyle w:val="TAL"/>
            </w:pPr>
            <w:proofErr w:type="spellStart"/>
            <w:r w:rsidRPr="0061649B">
              <w:t>isUnique</w:t>
            </w:r>
            <w:proofErr w:type="spellEnd"/>
            <w:r w:rsidRPr="0061649B">
              <w:t>: N/A</w:t>
            </w:r>
          </w:p>
          <w:p w14:paraId="6D42A471" w14:textId="77777777" w:rsidR="006E1D01" w:rsidRPr="0061649B" w:rsidRDefault="006E1D01" w:rsidP="00297867">
            <w:pPr>
              <w:pStyle w:val="TAL"/>
            </w:pPr>
            <w:proofErr w:type="spellStart"/>
            <w:r w:rsidRPr="0061649B">
              <w:t>defaultValue</w:t>
            </w:r>
            <w:proofErr w:type="spellEnd"/>
            <w:r w:rsidRPr="0061649B">
              <w:t xml:space="preserve">: FILE-BASED </w:t>
            </w:r>
          </w:p>
          <w:p w14:paraId="30AB6C07"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68FEA191" w14:textId="77777777" w:rsidTr="00297867">
        <w:trPr>
          <w:cantSplit/>
          <w:jc w:val="center"/>
        </w:trPr>
        <w:tc>
          <w:tcPr>
            <w:tcW w:w="2547" w:type="dxa"/>
          </w:tcPr>
          <w:p w14:paraId="55A33DAC" w14:textId="77777777" w:rsidR="006E1D01" w:rsidRPr="00202D71" w:rsidRDefault="006E1D01" w:rsidP="00297867">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7281DEE6" w14:textId="77777777" w:rsidR="006E1D01" w:rsidRPr="0061649B" w:rsidRDefault="006E1D01" w:rsidP="00297867">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7B512193" w14:textId="77777777" w:rsidR="006E1D01" w:rsidRPr="0061649B" w:rsidRDefault="006E1D01" w:rsidP="00297867">
            <w:pPr>
              <w:pStyle w:val="TAL"/>
              <w:rPr>
                <w:szCs w:val="18"/>
              </w:rPr>
            </w:pPr>
          </w:p>
          <w:p w14:paraId="728206B3" w14:textId="77777777" w:rsidR="006E1D01" w:rsidRPr="0061649B" w:rsidRDefault="006E1D01" w:rsidP="0029786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0147FC70" w14:textId="77777777" w:rsidR="006E1D01" w:rsidRPr="0061649B" w:rsidRDefault="006E1D01" w:rsidP="0029786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41AC0E75" w14:textId="77777777" w:rsidR="006E1D01" w:rsidRPr="0061649B" w:rsidRDefault="006E1D01" w:rsidP="0029786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00B37A12" w14:textId="77777777" w:rsidR="006E1D01" w:rsidRPr="0061649B" w:rsidRDefault="006E1D01" w:rsidP="0029786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005EC222" w14:textId="77777777" w:rsidR="006E1D01" w:rsidRPr="0061649B" w:rsidRDefault="006E1D01" w:rsidP="00297867">
            <w:pPr>
              <w:pStyle w:val="TAL"/>
            </w:pPr>
            <w:r w:rsidRPr="0061649B">
              <w:t>-</w:t>
            </w:r>
            <w:r w:rsidRPr="0061649B">
              <w:tab/>
            </w:r>
            <w:proofErr w:type="spellStart"/>
            <w:r w:rsidRPr="0061649B">
              <w:t>HSSFunction</w:t>
            </w:r>
            <w:proofErr w:type="spellEnd"/>
            <w:r w:rsidRPr="0061649B">
              <w:t xml:space="preserve"> (Home Subscriber Server) (TS 28.705 [44])</w:t>
            </w:r>
          </w:p>
          <w:p w14:paraId="4E4A51AB" w14:textId="77777777" w:rsidR="006E1D01" w:rsidRPr="0061649B" w:rsidRDefault="006E1D01" w:rsidP="00297867">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142BDEC2" w14:textId="77777777" w:rsidR="006E1D01" w:rsidRPr="0061649B" w:rsidRDefault="006E1D01" w:rsidP="00297867">
            <w:pPr>
              <w:pStyle w:val="TAL"/>
            </w:pPr>
            <w:r w:rsidRPr="0061649B">
              <w:t>-</w:t>
            </w:r>
            <w:r w:rsidRPr="0061649B">
              <w:tab/>
            </w:r>
            <w:proofErr w:type="spellStart"/>
            <w:r w:rsidRPr="0061649B">
              <w:t>SgsnFunction</w:t>
            </w:r>
            <w:proofErr w:type="spellEnd"/>
            <w:r w:rsidRPr="0061649B">
              <w:t xml:space="preserve"> (Serving GPRS Support Node) (TS 28.702[45])</w:t>
            </w:r>
          </w:p>
          <w:p w14:paraId="720D6714" w14:textId="77777777" w:rsidR="006E1D01" w:rsidRPr="0061649B" w:rsidRDefault="006E1D01" w:rsidP="00297867">
            <w:pPr>
              <w:pStyle w:val="TAL"/>
            </w:pPr>
            <w:r w:rsidRPr="0061649B">
              <w:t>-</w:t>
            </w:r>
            <w:r w:rsidRPr="0061649B">
              <w:tab/>
            </w:r>
            <w:proofErr w:type="spellStart"/>
            <w:r w:rsidRPr="0061649B">
              <w:t>GgsnFunction</w:t>
            </w:r>
            <w:proofErr w:type="spellEnd"/>
            <w:r w:rsidRPr="0061649B">
              <w:t xml:space="preserve"> (Gateway GPRS Support Node) (TS 28.702[45])</w:t>
            </w:r>
          </w:p>
          <w:p w14:paraId="073869B9" w14:textId="77777777" w:rsidR="006E1D01" w:rsidRPr="0061649B" w:rsidRDefault="006E1D01" w:rsidP="00297867">
            <w:pPr>
              <w:pStyle w:val="TAL"/>
            </w:pPr>
            <w:r w:rsidRPr="0061649B">
              <w:t>-</w:t>
            </w:r>
            <w:r w:rsidRPr="0061649B">
              <w:tab/>
            </w:r>
            <w:proofErr w:type="spellStart"/>
            <w:r w:rsidRPr="0061649B">
              <w:t>BmscFunction</w:t>
            </w:r>
            <w:proofErr w:type="spellEnd"/>
            <w:r w:rsidRPr="0061649B">
              <w:t xml:space="preserve"> (Broadcast Multicast Service Centre) (TS 28.702[45])</w:t>
            </w:r>
          </w:p>
          <w:p w14:paraId="1A3C90A3" w14:textId="77777777" w:rsidR="006E1D01" w:rsidRPr="0061649B" w:rsidRDefault="006E1D01" w:rsidP="00297867">
            <w:pPr>
              <w:pStyle w:val="TAL"/>
            </w:pPr>
            <w:r w:rsidRPr="0061649B">
              <w:t>-</w:t>
            </w:r>
            <w:r w:rsidRPr="0061649B">
              <w:tab/>
            </w:r>
            <w:proofErr w:type="spellStart"/>
            <w:r w:rsidRPr="0061649B">
              <w:t>RncFunction</w:t>
            </w:r>
            <w:proofErr w:type="spellEnd"/>
            <w:r w:rsidRPr="0061649B">
              <w:t xml:space="preserve"> (Radio Network Controller) (TS 28.652[46])</w:t>
            </w:r>
          </w:p>
          <w:p w14:paraId="20857A0F" w14:textId="77777777" w:rsidR="006E1D01" w:rsidRPr="0061649B" w:rsidRDefault="006E1D01" w:rsidP="00297867">
            <w:pPr>
              <w:pStyle w:val="TAL"/>
            </w:pPr>
            <w:r w:rsidRPr="0061649B">
              <w:t>-</w:t>
            </w:r>
            <w:r w:rsidRPr="0061649B">
              <w:tab/>
            </w:r>
            <w:proofErr w:type="spellStart"/>
            <w:r w:rsidRPr="0061649B">
              <w:t>MmeFunction</w:t>
            </w:r>
            <w:proofErr w:type="spellEnd"/>
            <w:r w:rsidRPr="0061649B">
              <w:t xml:space="preserve"> (Mobility Management Entity) (TS 28.708[47])</w:t>
            </w:r>
          </w:p>
          <w:p w14:paraId="3BA857CF" w14:textId="77777777" w:rsidR="006E1D01" w:rsidRPr="0061649B" w:rsidRDefault="006E1D01" w:rsidP="00297867">
            <w:pPr>
              <w:pStyle w:val="TAL"/>
            </w:pPr>
            <w:r w:rsidRPr="0061649B">
              <w:t>-</w:t>
            </w:r>
            <w:r w:rsidRPr="0061649B">
              <w:tab/>
            </w:r>
            <w:proofErr w:type="spellStart"/>
            <w:r w:rsidRPr="0061649B">
              <w:t>ServingGWFunction</w:t>
            </w:r>
            <w:proofErr w:type="spellEnd"/>
            <w:r w:rsidRPr="0061649B">
              <w:t xml:space="preserve"> (Serving Gateway) (TS 28.708[47])</w:t>
            </w:r>
          </w:p>
          <w:p w14:paraId="443D692E" w14:textId="77777777" w:rsidR="006E1D01" w:rsidRPr="0061649B" w:rsidRDefault="006E1D01" w:rsidP="00297867">
            <w:pPr>
              <w:pStyle w:val="TAL"/>
            </w:pPr>
          </w:p>
          <w:p w14:paraId="02F8E068" w14:textId="77777777" w:rsidR="006E1D01" w:rsidRPr="0061649B" w:rsidRDefault="006E1D01" w:rsidP="00297867">
            <w:pPr>
              <w:pStyle w:val="TAL"/>
            </w:pPr>
            <w:r w:rsidRPr="0061649B">
              <w:t>-</w:t>
            </w:r>
            <w:r w:rsidRPr="0061649B">
              <w:tab/>
            </w:r>
            <w:proofErr w:type="spellStart"/>
            <w:r w:rsidRPr="0061649B">
              <w:t>PGWFunction</w:t>
            </w:r>
            <w:proofErr w:type="spellEnd"/>
            <w:r w:rsidRPr="0061649B">
              <w:t xml:space="preserve"> (PDN Gateway) (TS 28.708[47]).</w:t>
            </w:r>
          </w:p>
          <w:p w14:paraId="20C5AF54" w14:textId="77777777" w:rsidR="006E1D01" w:rsidRPr="0061649B" w:rsidRDefault="006E1D01" w:rsidP="0029786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5AE3F02D" w14:textId="77777777" w:rsidR="006E1D01" w:rsidRPr="0061649B" w:rsidRDefault="006E1D01" w:rsidP="00297867">
            <w:pPr>
              <w:pStyle w:val="TAL"/>
            </w:pPr>
            <w:r w:rsidRPr="0061649B">
              <w:t xml:space="preserve">- </w:t>
            </w:r>
            <w:r w:rsidRPr="0061649B">
              <w:tab/>
            </w:r>
            <w:proofErr w:type="spellStart"/>
            <w:r w:rsidRPr="0061649B">
              <w:t>AFFunction</w:t>
            </w:r>
            <w:proofErr w:type="spellEnd"/>
          </w:p>
          <w:p w14:paraId="7581C3D7" w14:textId="77777777" w:rsidR="006E1D01" w:rsidRPr="0061649B" w:rsidRDefault="006E1D01" w:rsidP="00297867">
            <w:pPr>
              <w:pStyle w:val="TAL"/>
            </w:pPr>
            <w:r w:rsidRPr="0061649B">
              <w:t xml:space="preserve">- </w:t>
            </w:r>
            <w:r w:rsidRPr="0061649B">
              <w:tab/>
            </w:r>
            <w:proofErr w:type="spellStart"/>
            <w:r w:rsidRPr="0061649B">
              <w:t>AMFFunction</w:t>
            </w:r>
            <w:proofErr w:type="spellEnd"/>
          </w:p>
          <w:p w14:paraId="0E42F29D" w14:textId="77777777" w:rsidR="006E1D01" w:rsidRPr="0061649B" w:rsidRDefault="006E1D01" w:rsidP="00297867">
            <w:pPr>
              <w:pStyle w:val="TAL"/>
            </w:pPr>
            <w:r w:rsidRPr="0061649B">
              <w:t xml:space="preserve">- </w:t>
            </w:r>
            <w:r w:rsidRPr="0061649B">
              <w:tab/>
            </w:r>
            <w:proofErr w:type="spellStart"/>
            <w:r w:rsidRPr="0061649B">
              <w:t>AUSFunction</w:t>
            </w:r>
            <w:proofErr w:type="spellEnd"/>
          </w:p>
          <w:p w14:paraId="39622CE7" w14:textId="77777777" w:rsidR="006E1D01" w:rsidRPr="0061649B" w:rsidRDefault="006E1D01" w:rsidP="00297867">
            <w:pPr>
              <w:pStyle w:val="TAL"/>
            </w:pPr>
            <w:r w:rsidRPr="0061649B">
              <w:t xml:space="preserve">- </w:t>
            </w:r>
            <w:r w:rsidRPr="0061649B">
              <w:tab/>
            </w:r>
            <w:proofErr w:type="spellStart"/>
            <w:r w:rsidRPr="0061649B">
              <w:t>NEFFunction</w:t>
            </w:r>
            <w:proofErr w:type="spellEnd"/>
          </w:p>
          <w:p w14:paraId="066178C8" w14:textId="77777777" w:rsidR="006E1D01" w:rsidRPr="0061649B" w:rsidRDefault="006E1D01" w:rsidP="00297867">
            <w:pPr>
              <w:pStyle w:val="TAL"/>
            </w:pPr>
            <w:r w:rsidRPr="0061649B">
              <w:t xml:space="preserve">- </w:t>
            </w:r>
            <w:r w:rsidRPr="0061649B">
              <w:tab/>
            </w:r>
            <w:proofErr w:type="spellStart"/>
            <w:r w:rsidRPr="0061649B">
              <w:t>NRFFunction</w:t>
            </w:r>
            <w:proofErr w:type="spellEnd"/>
          </w:p>
          <w:p w14:paraId="6463427B" w14:textId="77777777" w:rsidR="006E1D01" w:rsidRPr="0061649B" w:rsidRDefault="006E1D01" w:rsidP="00297867">
            <w:pPr>
              <w:pStyle w:val="TAL"/>
            </w:pPr>
            <w:r w:rsidRPr="0061649B">
              <w:t xml:space="preserve">- </w:t>
            </w:r>
            <w:r w:rsidRPr="0061649B">
              <w:tab/>
            </w:r>
            <w:proofErr w:type="spellStart"/>
            <w:r w:rsidRPr="0061649B">
              <w:t>NSSFFunction</w:t>
            </w:r>
            <w:proofErr w:type="spellEnd"/>
          </w:p>
          <w:p w14:paraId="4EFA60DE" w14:textId="77777777" w:rsidR="006E1D01" w:rsidRPr="0061649B" w:rsidRDefault="006E1D01" w:rsidP="00297867">
            <w:pPr>
              <w:pStyle w:val="TAL"/>
            </w:pPr>
            <w:r w:rsidRPr="0061649B">
              <w:t xml:space="preserve">- </w:t>
            </w:r>
            <w:r w:rsidRPr="0061649B">
              <w:tab/>
            </w:r>
            <w:proofErr w:type="spellStart"/>
            <w:r w:rsidRPr="0061649B">
              <w:t>PCFFunction</w:t>
            </w:r>
            <w:proofErr w:type="spellEnd"/>
          </w:p>
          <w:p w14:paraId="76630BF9" w14:textId="77777777" w:rsidR="006E1D01" w:rsidRPr="0061649B" w:rsidRDefault="006E1D01" w:rsidP="00297867">
            <w:pPr>
              <w:pStyle w:val="TAL"/>
            </w:pPr>
            <w:r w:rsidRPr="0061649B">
              <w:t xml:space="preserve">- </w:t>
            </w:r>
            <w:r w:rsidRPr="0061649B">
              <w:tab/>
            </w:r>
            <w:proofErr w:type="spellStart"/>
            <w:r w:rsidRPr="0061649B">
              <w:t>SMFFunction</w:t>
            </w:r>
            <w:proofErr w:type="spellEnd"/>
          </w:p>
          <w:p w14:paraId="50CF3BCD" w14:textId="77777777" w:rsidR="006E1D01" w:rsidRPr="0061649B" w:rsidRDefault="006E1D01" w:rsidP="00297867">
            <w:pPr>
              <w:pStyle w:val="TAL"/>
            </w:pPr>
            <w:r w:rsidRPr="0061649B">
              <w:t xml:space="preserve">- </w:t>
            </w:r>
            <w:r w:rsidRPr="0061649B">
              <w:tab/>
            </w:r>
            <w:proofErr w:type="spellStart"/>
            <w:r w:rsidRPr="0061649B">
              <w:t>UPFFunction</w:t>
            </w:r>
            <w:proofErr w:type="spellEnd"/>
          </w:p>
          <w:p w14:paraId="39361A7D" w14:textId="77777777" w:rsidR="006E1D01" w:rsidRPr="0061649B" w:rsidRDefault="006E1D01" w:rsidP="00297867">
            <w:pPr>
              <w:pStyle w:val="TAL"/>
            </w:pPr>
            <w:r w:rsidRPr="0061649B">
              <w:t xml:space="preserve">- </w:t>
            </w:r>
            <w:r w:rsidRPr="0061649B">
              <w:tab/>
            </w:r>
            <w:proofErr w:type="spellStart"/>
            <w:r w:rsidRPr="0061649B">
              <w:t>UDMFunction</w:t>
            </w:r>
            <w:proofErr w:type="spellEnd"/>
          </w:p>
          <w:p w14:paraId="6BA30047" w14:textId="77777777" w:rsidR="006E1D01" w:rsidRPr="0061649B" w:rsidRDefault="006E1D01" w:rsidP="00297867">
            <w:pPr>
              <w:pStyle w:val="TAL"/>
            </w:pPr>
          </w:p>
          <w:p w14:paraId="674E9FF2" w14:textId="77777777" w:rsidR="006E1D01" w:rsidRPr="0061649B" w:rsidRDefault="006E1D01" w:rsidP="00297867">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4E5B065E" w14:textId="77777777" w:rsidR="006E1D01" w:rsidRPr="0061649B" w:rsidRDefault="006E1D01" w:rsidP="00297867">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15101CDE" w14:textId="77777777" w:rsidR="006E1D01" w:rsidRPr="0061649B" w:rsidRDefault="006E1D01" w:rsidP="00297867">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26302686" w14:textId="77777777" w:rsidR="006E1D01" w:rsidRPr="0061649B" w:rsidRDefault="006E1D01" w:rsidP="00297867">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2042AD29" w14:textId="77777777" w:rsidR="006E1D01" w:rsidRPr="0061649B" w:rsidRDefault="006E1D01" w:rsidP="00297867">
            <w:pPr>
              <w:pStyle w:val="TAL"/>
            </w:pPr>
            <w:r w:rsidRPr="0061649B">
              <w:t>type: String</w:t>
            </w:r>
          </w:p>
          <w:p w14:paraId="38F9C680" w14:textId="77777777" w:rsidR="006E1D01" w:rsidRPr="0061649B" w:rsidRDefault="006E1D01" w:rsidP="00297867">
            <w:pPr>
              <w:pStyle w:val="TAL"/>
            </w:pPr>
            <w:r w:rsidRPr="0061649B">
              <w:t>multiplicity: 1</w:t>
            </w:r>
          </w:p>
          <w:p w14:paraId="6140F6B6" w14:textId="77777777" w:rsidR="006E1D01" w:rsidRPr="0061649B" w:rsidRDefault="006E1D01" w:rsidP="00297867">
            <w:pPr>
              <w:pStyle w:val="TAL"/>
            </w:pPr>
            <w:proofErr w:type="spellStart"/>
            <w:r w:rsidRPr="0061649B">
              <w:t>isOrdered</w:t>
            </w:r>
            <w:proofErr w:type="spellEnd"/>
            <w:r w:rsidRPr="0061649B">
              <w:t>: N/A</w:t>
            </w:r>
          </w:p>
          <w:p w14:paraId="144598A2" w14:textId="77777777" w:rsidR="006E1D01" w:rsidRPr="0061649B" w:rsidRDefault="006E1D01" w:rsidP="00297867">
            <w:pPr>
              <w:pStyle w:val="TAL"/>
            </w:pPr>
            <w:proofErr w:type="spellStart"/>
            <w:r w:rsidRPr="0061649B">
              <w:t>isUnique</w:t>
            </w:r>
            <w:proofErr w:type="spellEnd"/>
            <w:r w:rsidRPr="0061649B">
              <w:t>: N/A</w:t>
            </w:r>
          </w:p>
          <w:p w14:paraId="4CFD43A3" w14:textId="77777777" w:rsidR="006E1D01" w:rsidRPr="0061649B" w:rsidRDefault="006E1D01" w:rsidP="00297867">
            <w:pPr>
              <w:pStyle w:val="TAL"/>
            </w:pPr>
            <w:proofErr w:type="spellStart"/>
            <w:r w:rsidRPr="0061649B">
              <w:t>defaultValue</w:t>
            </w:r>
            <w:proofErr w:type="spellEnd"/>
            <w:r w:rsidRPr="0061649B">
              <w:t xml:space="preserve">: No </w:t>
            </w:r>
          </w:p>
          <w:p w14:paraId="2B189451"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551C0A21" w14:textId="77777777" w:rsidTr="00297867">
        <w:trPr>
          <w:cantSplit/>
          <w:jc w:val="center"/>
        </w:trPr>
        <w:tc>
          <w:tcPr>
            <w:tcW w:w="2547" w:type="dxa"/>
          </w:tcPr>
          <w:p w14:paraId="0B893615" w14:textId="77777777" w:rsidR="006E1D01" w:rsidRPr="00202D71" w:rsidRDefault="006E1D01" w:rsidP="00297867">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29EC8784" w14:textId="77777777" w:rsidR="006E1D01" w:rsidRPr="0061649B" w:rsidRDefault="006E1D01" w:rsidP="00297867">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72179C28" w14:textId="77777777" w:rsidR="006E1D01" w:rsidRPr="0061649B" w:rsidRDefault="006E1D01" w:rsidP="00297867">
            <w:pPr>
              <w:pStyle w:val="TAL"/>
              <w:rPr>
                <w:szCs w:val="18"/>
              </w:rPr>
            </w:pPr>
            <w:r w:rsidRPr="0061649B">
              <w:rPr>
                <w:szCs w:val="18"/>
              </w:rPr>
              <w:t>See the clause 5.1 of 3GPP TS 32.422 [30] for additional details on the allowed values.</w:t>
            </w:r>
          </w:p>
        </w:tc>
        <w:tc>
          <w:tcPr>
            <w:tcW w:w="1984" w:type="dxa"/>
          </w:tcPr>
          <w:p w14:paraId="0ECE9622" w14:textId="77777777" w:rsidR="006E1D01" w:rsidRPr="0061649B" w:rsidRDefault="006E1D01" w:rsidP="00297867">
            <w:pPr>
              <w:pStyle w:val="TAL"/>
            </w:pPr>
            <w:r w:rsidRPr="0061649B">
              <w:t>type: ENUM</w:t>
            </w:r>
          </w:p>
          <w:p w14:paraId="26624389" w14:textId="77777777" w:rsidR="006E1D01" w:rsidRPr="0061649B" w:rsidRDefault="006E1D01" w:rsidP="00297867">
            <w:pPr>
              <w:pStyle w:val="TAL"/>
            </w:pPr>
            <w:r w:rsidRPr="0061649B">
              <w:t>multiplicity: 1</w:t>
            </w:r>
          </w:p>
          <w:p w14:paraId="22C5A68E" w14:textId="77777777" w:rsidR="006E1D01" w:rsidRPr="0061649B" w:rsidRDefault="006E1D01" w:rsidP="00297867">
            <w:pPr>
              <w:pStyle w:val="TAL"/>
            </w:pPr>
            <w:proofErr w:type="spellStart"/>
            <w:r w:rsidRPr="0061649B">
              <w:t>isOrdered</w:t>
            </w:r>
            <w:proofErr w:type="spellEnd"/>
            <w:r w:rsidRPr="0061649B">
              <w:t>: N/A</w:t>
            </w:r>
          </w:p>
          <w:p w14:paraId="13934984" w14:textId="77777777" w:rsidR="006E1D01" w:rsidRPr="0061649B" w:rsidRDefault="006E1D01" w:rsidP="00297867">
            <w:pPr>
              <w:pStyle w:val="TAL"/>
            </w:pPr>
            <w:proofErr w:type="spellStart"/>
            <w:r w:rsidRPr="0061649B">
              <w:t>isUnique</w:t>
            </w:r>
            <w:proofErr w:type="spellEnd"/>
            <w:r w:rsidRPr="0061649B">
              <w:t>: N/A</w:t>
            </w:r>
          </w:p>
          <w:p w14:paraId="1477FBB6" w14:textId="77777777" w:rsidR="006E1D01" w:rsidRPr="0061649B" w:rsidRDefault="006E1D01" w:rsidP="00297867">
            <w:pPr>
              <w:pStyle w:val="TAL"/>
            </w:pPr>
            <w:proofErr w:type="spellStart"/>
            <w:r w:rsidRPr="0061649B">
              <w:t>defaultValue</w:t>
            </w:r>
            <w:proofErr w:type="spellEnd"/>
            <w:r w:rsidRPr="0061649B">
              <w:t xml:space="preserve">: None </w:t>
            </w:r>
          </w:p>
          <w:p w14:paraId="5A0035C7"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240420E7" w14:textId="77777777" w:rsidTr="00297867">
        <w:trPr>
          <w:cantSplit/>
          <w:jc w:val="center"/>
        </w:trPr>
        <w:tc>
          <w:tcPr>
            <w:tcW w:w="2547" w:type="dxa"/>
          </w:tcPr>
          <w:p w14:paraId="2FBD70FA" w14:textId="77777777" w:rsidR="006E1D01" w:rsidRPr="00202D71" w:rsidRDefault="006E1D01" w:rsidP="00297867">
            <w:pPr>
              <w:pStyle w:val="TAL"/>
              <w:rPr>
                <w:rFonts w:cs="Arial"/>
                <w:szCs w:val="18"/>
              </w:rPr>
            </w:pPr>
            <w:proofErr w:type="spellStart"/>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11A3EA42" w14:textId="77777777" w:rsidR="006E1D01" w:rsidRPr="0061649B" w:rsidRDefault="006E1D01" w:rsidP="00297867">
            <w:pPr>
              <w:pStyle w:val="TAL"/>
              <w:rPr>
                <w:szCs w:val="18"/>
              </w:rPr>
            </w:pPr>
            <w:r w:rsidRPr="0061649B">
              <w:rPr>
                <w:szCs w:val="18"/>
              </w:rPr>
              <w:t xml:space="preserve">It specifies the level of anonymization </w:t>
            </w:r>
            <w:r>
              <w:rPr>
                <w:szCs w:val="18"/>
              </w:rPr>
              <w:t xml:space="preserve">of MDT data. This attribute is only applicable </w:t>
            </w:r>
            <w:r w:rsidRPr="0061649B">
              <w:rPr>
                <w:szCs w:val="18"/>
              </w:rPr>
              <w:t xml:space="preserve">for </w:t>
            </w:r>
            <w:proofErr w:type="gramStart"/>
            <w:r w:rsidRPr="0061649B">
              <w:rPr>
                <w:szCs w:val="18"/>
              </w:rPr>
              <w:t>management based</w:t>
            </w:r>
            <w:proofErr w:type="gramEnd"/>
            <w:r>
              <w:rPr>
                <w:szCs w:val="18"/>
              </w:rPr>
              <w:t xml:space="preserve"> activation</w:t>
            </w:r>
            <w:r w:rsidRPr="0061649B">
              <w:rPr>
                <w:szCs w:val="18"/>
              </w:rPr>
              <w:t>.</w:t>
            </w:r>
          </w:p>
          <w:p w14:paraId="585EABBC" w14:textId="77777777" w:rsidR="006E1D01" w:rsidRPr="0061649B" w:rsidRDefault="006E1D01" w:rsidP="00297867">
            <w:pPr>
              <w:pStyle w:val="TAL"/>
              <w:rPr>
                <w:szCs w:val="18"/>
              </w:rPr>
            </w:pPr>
            <w:r w:rsidRPr="0061649B">
              <w:rPr>
                <w:szCs w:val="18"/>
              </w:rPr>
              <w:t>See the clause 5.10.12 of 3GPP TS 32.422 [30] for additional details on the allowed values.</w:t>
            </w:r>
          </w:p>
        </w:tc>
        <w:tc>
          <w:tcPr>
            <w:tcW w:w="1984" w:type="dxa"/>
          </w:tcPr>
          <w:p w14:paraId="42EF2942" w14:textId="77777777" w:rsidR="006E1D01" w:rsidRPr="0061649B" w:rsidRDefault="006E1D01" w:rsidP="00297867">
            <w:pPr>
              <w:pStyle w:val="TAL"/>
            </w:pPr>
            <w:r w:rsidRPr="0061649B">
              <w:t>type: ENUM</w:t>
            </w:r>
          </w:p>
          <w:p w14:paraId="6C0E9A45" w14:textId="77777777" w:rsidR="006E1D01" w:rsidRPr="0061649B" w:rsidRDefault="006E1D01" w:rsidP="00297867">
            <w:pPr>
              <w:pStyle w:val="TAL"/>
            </w:pPr>
            <w:r w:rsidRPr="0061649B">
              <w:t>multiplicity: 1</w:t>
            </w:r>
          </w:p>
          <w:p w14:paraId="07414C58" w14:textId="77777777" w:rsidR="006E1D01" w:rsidRPr="0061649B" w:rsidRDefault="006E1D01" w:rsidP="00297867">
            <w:pPr>
              <w:pStyle w:val="TAL"/>
            </w:pPr>
            <w:proofErr w:type="spellStart"/>
            <w:r w:rsidRPr="0061649B">
              <w:t>isOrdered</w:t>
            </w:r>
            <w:proofErr w:type="spellEnd"/>
            <w:r w:rsidRPr="0061649B">
              <w:t>: N/A</w:t>
            </w:r>
          </w:p>
          <w:p w14:paraId="6F1A886F" w14:textId="77777777" w:rsidR="006E1D01" w:rsidRPr="0061649B" w:rsidRDefault="006E1D01" w:rsidP="00297867">
            <w:pPr>
              <w:pStyle w:val="TAL"/>
            </w:pPr>
            <w:proofErr w:type="spellStart"/>
            <w:r w:rsidRPr="0061649B">
              <w:t>isUnique</w:t>
            </w:r>
            <w:proofErr w:type="spellEnd"/>
            <w:r w:rsidRPr="0061649B">
              <w:t>: N/A</w:t>
            </w:r>
          </w:p>
          <w:p w14:paraId="67F0FA91" w14:textId="77777777" w:rsidR="006E1D01" w:rsidRPr="0061649B" w:rsidRDefault="006E1D01" w:rsidP="00297867">
            <w:pPr>
              <w:pStyle w:val="TAL"/>
            </w:pPr>
            <w:proofErr w:type="spellStart"/>
            <w:r w:rsidRPr="0061649B">
              <w:t>defaultValue</w:t>
            </w:r>
            <w:proofErr w:type="spellEnd"/>
            <w:r w:rsidRPr="0061649B">
              <w:t xml:space="preserve">: NO_IDENTITY </w:t>
            </w:r>
          </w:p>
          <w:p w14:paraId="22C96A6A"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35603689" w14:textId="77777777" w:rsidTr="00297867">
        <w:trPr>
          <w:cantSplit/>
          <w:jc w:val="center"/>
        </w:trPr>
        <w:tc>
          <w:tcPr>
            <w:tcW w:w="2547" w:type="dxa"/>
          </w:tcPr>
          <w:p w14:paraId="4D6F00D4" w14:textId="77777777" w:rsidR="006E1D01" w:rsidRPr="0061649B" w:rsidRDefault="006E1D01" w:rsidP="00297867">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367FA6B9" w14:textId="77777777" w:rsidR="006E1D01" w:rsidRPr="0061649B" w:rsidRDefault="006E1D01" w:rsidP="00297867">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A2BDBA6" w14:textId="77777777" w:rsidR="006E1D01" w:rsidRPr="0061649B" w:rsidRDefault="006E1D01" w:rsidP="00297867">
            <w:pPr>
              <w:pStyle w:val="TAL"/>
              <w:rPr>
                <w:szCs w:val="18"/>
              </w:rPr>
            </w:pPr>
            <w:r w:rsidRPr="0061649B">
              <w:rPr>
                <w:szCs w:val="18"/>
              </w:rPr>
              <w:t>Applicable only to NR Logged MDT.</w:t>
            </w:r>
          </w:p>
          <w:p w14:paraId="5F966457" w14:textId="77777777" w:rsidR="006E1D01" w:rsidRPr="0061649B" w:rsidRDefault="006E1D01" w:rsidP="00297867">
            <w:pPr>
              <w:pStyle w:val="TAL"/>
              <w:rPr>
                <w:szCs w:val="18"/>
              </w:rPr>
            </w:pPr>
            <w:r w:rsidRPr="0061649B">
              <w:rPr>
                <w:szCs w:val="18"/>
              </w:rPr>
              <w:t>See the clause 5.10.26 of 3GPP TS 32.422 [30] for additional details on the allowed values.</w:t>
            </w:r>
          </w:p>
        </w:tc>
        <w:tc>
          <w:tcPr>
            <w:tcW w:w="1984" w:type="dxa"/>
          </w:tcPr>
          <w:p w14:paraId="2794532B" w14:textId="77777777" w:rsidR="006E1D01" w:rsidRPr="0061649B" w:rsidRDefault="006E1D01" w:rsidP="00297867">
            <w:pPr>
              <w:pStyle w:val="TAL"/>
            </w:pPr>
            <w:r w:rsidRPr="0061649B">
              <w:t xml:space="preserve">type: </w:t>
            </w:r>
            <w:proofErr w:type="spellStart"/>
            <w:r w:rsidRPr="0061649B">
              <w:t>AreaConfig</w:t>
            </w:r>
            <w:proofErr w:type="spellEnd"/>
          </w:p>
          <w:p w14:paraId="0047723D" w14:textId="77777777" w:rsidR="006E1D01" w:rsidRPr="0061649B" w:rsidRDefault="006E1D01" w:rsidP="00297867">
            <w:pPr>
              <w:pStyle w:val="TAL"/>
            </w:pPr>
            <w:r w:rsidRPr="0061649B">
              <w:t>multiplicity: 1..</w:t>
            </w:r>
            <w:r>
              <w:t>32</w:t>
            </w:r>
          </w:p>
          <w:p w14:paraId="4FF64AED" w14:textId="77777777" w:rsidR="006E1D01" w:rsidRPr="0061649B" w:rsidRDefault="006E1D01" w:rsidP="00297867">
            <w:pPr>
              <w:pStyle w:val="TAL"/>
            </w:pPr>
            <w:proofErr w:type="spellStart"/>
            <w:r w:rsidRPr="0061649B">
              <w:t>isOrdered</w:t>
            </w:r>
            <w:proofErr w:type="spellEnd"/>
            <w:r w:rsidRPr="0061649B">
              <w:t>: False</w:t>
            </w:r>
          </w:p>
          <w:p w14:paraId="36A54BDA" w14:textId="77777777" w:rsidR="006E1D01" w:rsidRPr="0061649B" w:rsidRDefault="006E1D01" w:rsidP="00297867">
            <w:pPr>
              <w:pStyle w:val="TAL"/>
            </w:pPr>
            <w:proofErr w:type="spellStart"/>
            <w:r w:rsidRPr="0061649B">
              <w:t>isUnique</w:t>
            </w:r>
            <w:proofErr w:type="spellEnd"/>
            <w:r w:rsidRPr="0061649B">
              <w:t>: True</w:t>
            </w:r>
          </w:p>
          <w:p w14:paraId="7E5BC5AE" w14:textId="77777777" w:rsidR="006E1D01" w:rsidRPr="0061649B" w:rsidRDefault="006E1D01" w:rsidP="00297867">
            <w:pPr>
              <w:pStyle w:val="TAL"/>
            </w:pPr>
            <w:proofErr w:type="spellStart"/>
            <w:r w:rsidRPr="0061649B">
              <w:t>defaultValue</w:t>
            </w:r>
            <w:proofErr w:type="spellEnd"/>
            <w:r w:rsidRPr="0061649B">
              <w:t xml:space="preserve">: None </w:t>
            </w:r>
          </w:p>
          <w:p w14:paraId="21BB9C19"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043F136E" w14:textId="77777777" w:rsidTr="00297867">
        <w:trPr>
          <w:cantSplit/>
          <w:jc w:val="center"/>
        </w:trPr>
        <w:tc>
          <w:tcPr>
            <w:tcW w:w="2547" w:type="dxa"/>
          </w:tcPr>
          <w:p w14:paraId="4718FC3D" w14:textId="77777777" w:rsidR="006E1D01" w:rsidRPr="00202D71" w:rsidRDefault="006E1D01" w:rsidP="00297867">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24917B2A" w14:textId="77777777" w:rsidR="006E1D01" w:rsidRPr="0061649B" w:rsidRDefault="006E1D01" w:rsidP="00297867">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7C2ECD46" w14:textId="171AC613" w:rsidR="006E1D01" w:rsidRPr="0061649B" w:rsidDel="00FC0C51" w:rsidRDefault="006E1D01" w:rsidP="00297867">
            <w:pPr>
              <w:pStyle w:val="TAL"/>
              <w:rPr>
                <w:del w:id="69" w:author="Ericsson user" w:date="2024-11-06T19:18:00Z"/>
                <w:szCs w:val="18"/>
              </w:rPr>
            </w:pPr>
            <w:del w:id="70" w:author="Ericsson user" w:date="2024-11-06T19:18:00Z">
              <w:r w:rsidRPr="005F1D3F" w:rsidDel="00FC0C51">
                <w:rPr>
                  <w:szCs w:val="18"/>
                </w:rPr>
                <w:delText>List of eNB/list of gNB/</w:delText>
              </w:r>
              <w:r w:rsidRPr="0061649B" w:rsidDel="00FC0C51">
                <w:rPr>
                  <w:szCs w:val="18"/>
                </w:rPr>
                <w:delText xml:space="preserve">eNB/gNB </w:delText>
              </w:r>
              <w:r w:rsidRPr="000A3FA1" w:rsidDel="00FC0C51">
                <w:rPr>
                  <w:szCs w:val="18"/>
                </w:rPr>
                <w:delText xml:space="preserve">for </w:delText>
              </w:r>
              <w:r w:rsidRPr="0061649B" w:rsidDel="00FC0C51">
                <w:rPr>
                  <w:szCs w:val="18"/>
                </w:rPr>
                <w:delText>RLF or RCEF.</w:delText>
              </w:r>
            </w:del>
          </w:p>
          <w:p w14:paraId="2A860086" w14:textId="792D81DE" w:rsidR="006E1D01" w:rsidRPr="0061649B" w:rsidDel="00FC0C51" w:rsidRDefault="006E1D01" w:rsidP="00297867">
            <w:pPr>
              <w:pStyle w:val="TAL"/>
              <w:rPr>
                <w:del w:id="71" w:author="Ericsson user" w:date="2024-11-06T19:18:00Z"/>
                <w:szCs w:val="18"/>
              </w:rPr>
            </w:pPr>
          </w:p>
          <w:p w14:paraId="71CEE586" w14:textId="54C39D40" w:rsidR="006E1D01" w:rsidRPr="0061649B" w:rsidDel="00FC0C51" w:rsidRDefault="006E1D01" w:rsidP="00297867">
            <w:pPr>
              <w:pStyle w:val="TAL"/>
              <w:rPr>
                <w:del w:id="72" w:author="Ericsson user" w:date="2024-11-06T19:18:00Z"/>
                <w:szCs w:val="18"/>
                <w:lang w:eastAsia="zh-CN"/>
              </w:rPr>
            </w:pPr>
            <w:del w:id="73" w:author="Ericsson user" w:date="2024-11-06T19:18:00Z">
              <w:r w:rsidRPr="0061649B" w:rsidDel="00FC0C51">
                <w:rPr>
                  <w:szCs w:val="18"/>
                  <w:lang w:eastAsia="zh-CN"/>
                </w:rPr>
                <w:delText>List of cells/TA/LA/RA for signalling based or management based Logged MDT.</w:delText>
              </w:r>
            </w:del>
          </w:p>
          <w:p w14:paraId="29484582" w14:textId="62B33391" w:rsidR="006E1D01" w:rsidRPr="000A3FA1" w:rsidDel="00FC0C51" w:rsidRDefault="006E1D01" w:rsidP="00297867">
            <w:pPr>
              <w:pStyle w:val="TAL"/>
              <w:widowControl w:val="0"/>
              <w:tabs>
                <w:tab w:val="right" w:leader="dot" w:pos="9639"/>
              </w:tabs>
              <w:spacing w:before="120"/>
              <w:ind w:left="567" w:right="425" w:hanging="567"/>
              <w:rPr>
                <w:del w:id="74" w:author="Ericsson user" w:date="2024-11-06T19:18:00Z"/>
                <w:szCs w:val="18"/>
                <w:lang w:eastAsia="zh-CN"/>
              </w:rPr>
            </w:pPr>
            <w:del w:id="75" w:author="Ericsson user" w:date="2024-11-06T19:18:00Z">
              <w:r w:rsidRPr="0061649B" w:rsidDel="00FC0C51">
                <w:rPr>
                  <w:szCs w:val="18"/>
                  <w:lang w:eastAsia="zh-CN"/>
                </w:rPr>
                <w:delText>List of cells for management based Immediate MDT.</w:delText>
              </w:r>
            </w:del>
          </w:p>
          <w:p w14:paraId="549F6192" w14:textId="767769C5" w:rsidR="006E1D01" w:rsidRPr="0061649B" w:rsidDel="00FC0C51" w:rsidRDefault="006E1D01" w:rsidP="00297867">
            <w:pPr>
              <w:pStyle w:val="TAL"/>
              <w:widowControl w:val="0"/>
              <w:tabs>
                <w:tab w:val="right" w:leader="dot" w:pos="9639"/>
              </w:tabs>
              <w:spacing w:before="120"/>
              <w:ind w:left="567" w:right="425" w:hanging="567"/>
              <w:rPr>
                <w:del w:id="76" w:author="Ericsson user" w:date="2024-11-06T19:18:00Z"/>
                <w:szCs w:val="18"/>
                <w:lang w:eastAsia="zh-CN"/>
              </w:rPr>
            </w:pPr>
            <w:del w:id="77" w:author="Ericsson user" w:date="2024-11-06T19:18:00Z">
              <w:r w:rsidRPr="000A3FA1" w:rsidDel="00FC0C51">
                <w:rPr>
                  <w:szCs w:val="18"/>
                  <w:lang w:eastAsia="zh-CN"/>
                </w:rPr>
                <w:delText>List of cells or Tracking Area for QMC.</w:delText>
              </w:r>
            </w:del>
          </w:p>
          <w:p w14:paraId="016EF39C" w14:textId="4B5F27CC" w:rsidR="006E1D01" w:rsidRPr="0061649B" w:rsidDel="00FC0C51" w:rsidRDefault="006E1D01" w:rsidP="00297867">
            <w:pPr>
              <w:pStyle w:val="TAL"/>
              <w:widowControl w:val="0"/>
              <w:tabs>
                <w:tab w:val="right" w:leader="dot" w:pos="9639"/>
              </w:tabs>
              <w:spacing w:before="120"/>
              <w:ind w:left="567" w:right="425" w:hanging="567"/>
              <w:rPr>
                <w:del w:id="78" w:author="Ericsson user" w:date="2024-11-06T19:18:00Z"/>
                <w:szCs w:val="18"/>
                <w:lang w:eastAsia="zh-CN"/>
              </w:rPr>
            </w:pPr>
            <w:del w:id="79" w:author="Ericsson user" w:date="2024-11-06T19:18:00Z">
              <w:r w:rsidRPr="0061649B" w:rsidDel="00FC0C51">
                <w:rPr>
                  <w:szCs w:val="18"/>
                  <w:lang w:eastAsia="zh-CN"/>
                </w:rPr>
                <w:delText>Cell, TA, LA, RA are mutually exclusive.</w:delText>
              </w:r>
            </w:del>
          </w:p>
          <w:p w14:paraId="18846BC9" w14:textId="77777777" w:rsidR="006E1D01" w:rsidRPr="0061649B" w:rsidRDefault="006E1D01" w:rsidP="00FC0C51">
            <w:pPr>
              <w:pStyle w:val="TAL"/>
              <w:widowControl w:val="0"/>
              <w:tabs>
                <w:tab w:val="right" w:leader="dot" w:pos="9639"/>
              </w:tabs>
              <w:spacing w:before="120"/>
              <w:ind w:left="567" w:right="425" w:hanging="567"/>
              <w:rPr>
                <w:szCs w:val="18"/>
              </w:rPr>
            </w:pPr>
          </w:p>
        </w:tc>
        <w:tc>
          <w:tcPr>
            <w:tcW w:w="1984" w:type="dxa"/>
          </w:tcPr>
          <w:p w14:paraId="2B27B5C5" w14:textId="77777777" w:rsidR="006E1D01" w:rsidRPr="0061649B" w:rsidRDefault="006E1D01" w:rsidP="00297867">
            <w:pPr>
              <w:pStyle w:val="TAL"/>
            </w:pPr>
            <w:r w:rsidRPr="0061649B">
              <w:t xml:space="preserve">type: </w:t>
            </w:r>
            <w:proofErr w:type="spellStart"/>
            <w:r w:rsidRPr="0061649B">
              <w:t>AreaScope</w:t>
            </w:r>
            <w:proofErr w:type="spellEnd"/>
          </w:p>
          <w:p w14:paraId="2D750AF1" w14:textId="68B72A4C" w:rsidR="006E1D01" w:rsidRPr="0061649B" w:rsidRDefault="006E1D01" w:rsidP="00297867">
            <w:pPr>
              <w:pStyle w:val="TAL"/>
            </w:pPr>
            <w:r w:rsidRPr="0061649B">
              <w:t xml:space="preserve">multiplicity: </w:t>
            </w:r>
            <w:ins w:id="80" w:author="Ericsson user" w:date="2024-11-21T12:25:00Z">
              <w:r w:rsidR="00D50C9E">
                <w:t>0..</w:t>
              </w:r>
            </w:ins>
            <w:r w:rsidRPr="0061649B">
              <w:t>1</w:t>
            </w:r>
            <w:del w:id="81" w:author="Ericsson user" w:date="2024-09-27T13:32:00Z">
              <w:r w:rsidRPr="0061649B" w:rsidDel="006E1D01">
                <w:delText>..*</w:delText>
              </w:r>
            </w:del>
          </w:p>
          <w:p w14:paraId="7E317C80" w14:textId="707FBBB6" w:rsidR="006E1D01" w:rsidRPr="0061649B" w:rsidRDefault="006E1D01" w:rsidP="00297867">
            <w:pPr>
              <w:pStyle w:val="TAL"/>
            </w:pPr>
            <w:proofErr w:type="spellStart"/>
            <w:r w:rsidRPr="0061649B">
              <w:t>isOrdered</w:t>
            </w:r>
            <w:proofErr w:type="spellEnd"/>
            <w:r w:rsidRPr="0061649B">
              <w:t xml:space="preserve">: </w:t>
            </w:r>
            <w:del w:id="82" w:author="Ericsson user" w:date="2024-11-21T13:35:00Z">
              <w:r w:rsidRPr="0061649B" w:rsidDel="0065119F">
                <w:delText>False</w:delText>
              </w:r>
            </w:del>
            <w:ins w:id="83" w:author="Ericsson user" w:date="2024-11-21T13:35:00Z">
              <w:r w:rsidR="0065119F">
                <w:t>N/A</w:t>
              </w:r>
            </w:ins>
          </w:p>
          <w:p w14:paraId="4B8244DB" w14:textId="562FC5D9" w:rsidR="006E1D01" w:rsidRPr="0061649B" w:rsidRDefault="006E1D01" w:rsidP="00297867">
            <w:pPr>
              <w:pStyle w:val="TAL"/>
            </w:pPr>
            <w:proofErr w:type="spellStart"/>
            <w:r w:rsidRPr="0061649B">
              <w:t>isUnique</w:t>
            </w:r>
            <w:proofErr w:type="spellEnd"/>
            <w:r w:rsidRPr="0061649B">
              <w:t xml:space="preserve">: </w:t>
            </w:r>
            <w:del w:id="84" w:author="Ericsson user" w:date="2024-11-21T13:24:00Z">
              <w:r w:rsidRPr="0061649B" w:rsidDel="00000CBA">
                <w:delText>True</w:delText>
              </w:r>
            </w:del>
            <w:ins w:id="85" w:author="Ericsson user" w:date="2024-11-21T13:24:00Z">
              <w:r w:rsidR="00000CBA">
                <w:t>N/A</w:t>
              </w:r>
            </w:ins>
          </w:p>
          <w:p w14:paraId="5F985BA6" w14:textId="77777777" w:rsidR="006E1D01" w:rsidRPr="0061649B" w:rsidRDefault="006E1D01" w:rsidP="00297867">
            <w:pPr>
              <w:pStyle w:val="TAL"/>
            </w:pPr>
            <w:proofErr w:type="spellStart"/>
            <w:r w:rsidRPr="0061649B">
              <w:t>defaultValue</w:t>
            </w:r>
            <w:proofErr w:type="spellEnd"/>
            <w:r w:rsidRPr="0061649B">
              <w:t xml:space="preserve">: None </w:t>
            </w:r>
          </w:p>
          <w:p w14:paraId="7300E431" w14:textId="07B95A54" w:rsidR="006E1D01" w:rsidRPr="0061649B" w:rsidRDefault="006E1D01" w:rsidP="00297867">
            <w:pPr>
              <w:pStyle w:val="TAL"/>
            </w:pPr>
            <w:proofErr w:type="spellStart"/>
            <w:r w:rsidRPr="0061649B">
              <w:t>isNullable</w:t>
            </w:r>
            <w:proofErr w:type="spellEnd"/>
            <w:r w:rsidRPr="0061649B">
              <w:t xml:space="preserve">: </w:t>
            </w:r>
            <w:del w:id="86" w:author="Ericsson user" w:date="2024-11-21T16:17:00Z">
              <w:r w:rsidRPr="0061649B" w:rsidDel="00AE7E0C">
                <w:delText>True</w:delText>
              </w:r>
            </w:del>
            <w:ins w:id="87" w:author="Ericsson user" w:date="2024-11-21T16:17:00Z">
              <w:r w:rsidR="00AE7E0C">
                <w:t>False</w:t>
              </w:r>
            </w:ins>
          </w:p>
        </w:tc>
      </w:tr>
      <w:tr w:rsidR="006E1D01" w:rsidRPr="00B26339" w14:paraId="6CDD7C20" w14:textId="77777777" w:rsidTr="00297867">
        <w:trPr>
          <w:cantSplit/>
          <w:jc w:val="center"/>
        </w:trPr>
        <w:tc>
          <w:tcPr>
            <w:tcW w:w="2547" w:type="dxa"/>
          </w:tcPr>
          <w:p w14:paraId="02D91E88" w14:textId="77777777" w:rsidR="006E1D01" w:rsidRPr="00202D71" w:rsidRDefault="006E1D01" w:rsidP="00297867">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5E750A64" w14:textId="77777777" w:rsidR="006E1D01" w:rsidRPr="0061649B" w:rsidRDefault="006E1D01" w:rsidP="00297867">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1C8701" w14:textId="77777777" w:rsidR="006E1D01" w:rsidRPr="0061649B" w:rsidRDefault="006E1D01" w:rsidP="00297867">
            <w:pPr>
              <w:pStyle w:val="TAL"/>
              <w:rPr>
                <w:szCs w:val="18"/>
              </w:rPr>
            </w:pPr>
            <w:r w:rsidRPr="0061649B">
              <w:rPr>
                <w:szCs w:val="18"/>
              </w:rPr>
              <w:t>See the clause 5.10.20 of 3GPP TS 32.422 [30] for additional details on the allowed values.</w:t>
            </w:r>
          </w:p>
        </w:tc>
        <w:tc>
          <w:tcPr>
            <w:tcW w:w="1984" w:type="dxa"/>
          </w:tcPr>
          <w:p w14:paraId="207418B1" w14:textId="77777777" w:rsidR="006E1D01" w:rsidRPr="0061649B" w:rsidRDefault="006E1D01" w:rsidP="00297867">
            <w:pPr>
              <w:pStyle w:val="TAL"/>
            </w:pPr>
            <w:r w:rsidRPr="0061649B">
              <w:t>type: ENUM</w:t>
            </w:r>
          </w:p>
          <w:p w14:paraId="20E40449" w14:textId="77777777" w:rsidR="006E1D01" w:rsidRPr="0061649B" w:rsidRDefault="006E1D01" w:rsidP="00297867">
            <w:pPr>
              <w:pStyle w:val="TAL"/>
            </w:pPr>
            <w:r w:rsidRPr="0061649B">
              <w:t>multiplicity: 1</w:t>
            </w:r>
          </w:p>
          <w:p w14:paraId="66853105" w14:textId="77777777" w:rsidR="006E1D01" w:rsidRPr="0061649B" w:rsidRDefault="006E1D01" w:rsidP="00297867">
            <w:pPr>
              <w:pStyle w:val="TAL"/>
            </w:pPr>
            <w:proofErr w:type="spellStart"/>
            <w:r w:rsidRPr="0061649B">
              <w:t>isOrdered</w:t>
            </w:r>
            <w:proofErr w:type="spellEnd"/>
            <w:r w:rsidRPr="0061649B">
              <w:t>: N/A</w:t>
            </w:r>
          </w:p>
          <w:p w14:paraId="1EB6781E" w14:textId="77777777" w:rsidR="006E1D01" w:rsidRPr="0061649B" w:rsidRDefault="006E1D01" w:rsidP="00297867">
            <w:pPr>
              <w:pStyle w:val="TAL"/>
            </w:pPr>
            <w:proofErr w:type="spellStart"/>
            <w:r w:rsidRPr="0061649B">
              <w:t>isUnique</w:t>
            </w:r>
            <w:proofErr w:type="spellEnd"/>
            <w:r w:rsidRPr="0061649B">
              <w:t>: N/A</w:t>
            </w:r>
          </w:p>
          <w:p w14:paraId="592ACE92" w14:textId="77777777" w:rsidR="006E1D01" w:rsidRPr="0061649B" w:rsidRDefault="006E1D01" w:rsidP="00297867">
            <w:pPr>
              <w:pStyle w:val="TAL"/>
            </w:pPr>
            <w:proofErr w:type="spellStart"/>
            <w:r w:rsidRPr="0061649B">
              <w:t>defaultValue</w:t>
            </w:r>
            <w:proofErr w:type="spellEnd"/>
            <w:r w:rsidRPr="0061649B">
              <w:t xml:space="preserve">: None </w:t>
            </w:r>
          </w:p>
          <w:p w14:paraId="5A438F4E"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76C34EFC" w14:textId="77777777" w:rsidTr="00297867">
        <w:trPr>
          <w:cantSplit/>
          <w:jc w:val="center"/>
        </w:trPr>
        <w:tc>
          <w:tcPr>
            <w:tcW w:w="2547" w:type="dxa"/>
          </w:tcPr>
          <w:p w14:paraId="07EFBAD5" w14:textId="77777777" w:rsidR="006E1D01" w:rsidRPr="0061649B" w:rsidRDefault="006E1D01" w:rsidP="00297867">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12DF43BD" w14:textId="77777777" w:rsidR="006E1D01" w:rsidRPr="0061649B" w:rsidRDefault="006E1D01" w:rsidP="00297867">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1A3672A5" w14:textId="77777777" w:rsidR="006E1D01" w:rsidRPr="0061649B" w:rsidRDefault="006E1D01" w:rsidP="00297867">
            <w:pPr>
              <w:pStyle w:val="TAL"/>
              <w:rPr>
                <w:szCs w:val="18"/>
              </w:rPr>
            </w:pPr>
            <w:r w:rsidRPr="0061649B">
              <w:rPr>
                <w:szCs w:val="18"/>
              </w:rPr>
              <w:t>See the clause 5.10.21 of 3GPP TS 32.422 [30] for additional details on the allowed values.</w:t>
            </w:r>
          </w:p>
        </w:tc>
        <w:tc>
          <w:tcPr>
            <w:tcW w:w="1984" w:type="dxa"/>
          </w:tcPr>
          <w:p w14:paraId="35D8D445" w14:textId="77777777" w:rsidR="006E1D01" w:rsidRPr="0061649B" w:rsidRDefault="006E1D01" w:rsidP="00297867">
            <w:pPr>
              <w:pStyle w:val="TAL"/>
            </w:pPr>
            <w:r w:rsidRPr="0061649B">
              <w:t>type: ENUM</w:t>
            </w:r>
          </w:p>
          <w:p w14:paraId="5A543AF9" w14:textId="77777777" w:rsidR="006E1D01" w:rsidRPr="0061649B" w:rsidRDefault="006E1D01" w:rsidP="00297867">
            <w:pPr>
              <w:pStyle w:val="TAL"/>
            </w:pPr>
            <w:r w:rsidRPr="0061649B">
              <w:t>multiplicity: 1</w:t>
            </w:r>
          </w:p>
          <w:p w14:paraId="6C674F7A" w14:textId="77777777" w:rsidR="006E1D01" w:rsidRPr="0061649B" w:rsidRDefault="006E1D01" w:rsidP="00297867">
            <w:pPr>
              <w:pStyle w:val="TAL"/>
            </w:pPr>
            <w:proofErr w:type="spellStart"/>
            <w:r w:rsidRPr="0061649B">
              <w:t>isOrdered</w:t>
            </w:r>
            <w:proofErr w:type="spellEnd"/>
            <w:r w:rsidRPr="0061649B">
              <w:t>: N/A</w:t>
            </w:r>
          </w:p>
          <w:p w14:paraId="5260E02C" w14:textId="77777777" w:rsidR="006E1D01" w:rsidRPr="0061649B" w:rsidRDefault="006E1D01" w:rsidP="00297867">
            <w:pPr>
              <w:pStyle w:val="TAL"/>
            </w:pPr>
            <w:proofErr w:type="spellStart"/>
            <w:r w:rsidRPr="0061649B">
              <w:t>isUnique</w:t>
            </w:r>
            <w:proofErr w:type="spellEnd"/>
            <w:r w:rsidRPr="0061649B">
              <w:t>: N/A</w:t>
            </w:r>
          </w:p>
          <w:p w14:paraId="6984E4B4" w14:textId="77777777" w:rsidR="006E1D01" w:rsidRPr="0061649B" w:rsidRDefault="006E1D01" w:rsidP="00297867">
            <w:pPr>
              <w:pStyle w:val="TAL"/>
            </w:pPr>
            <w:proofErr w:type="spellStart"/>
            <w:r w:rsidRPr="0061649B">
              <w:t>defaultValue</w:t>
            </w:r>
            <w:proofErr w:type="spellEnd"/>
            <w:r w:rsidRPr="0061649B">
              <w:t>: None</w:t>
            </w:r>
          </w:p>
          <w:p w14:paraId="2A46BCBC"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6348C6CC" w14:textId="77777777" w:rsidTr="00297867">
        <w:trPr>
          <w:cantSplit/>
          <w:jc w:val="center"/>
        </w:trPr>
        <w:tc>
          <w:tcPr>
            <w:tcW w:w="2547" w:type="dxa"/>
          </w:tcPr>
          <w:p w14:paraId="3DBA1FD2" w14:textId="77777777" w:rsidR="006E1D01" w:rsidRPr="0061649B" w:rsidRDefault="006E1D01" w:rsidP="00297867">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286381F3" w14:textId="77777777" w:rsidR="006E1D01" w:rsidRPr="0061649B" w:rsidRDefault="006E1D01" w:rsidP="00297867">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0C7D05C5" w14:textId="77777777" w:rsidR="006E1D01" w:rsidRPr="0061649B" w:rsidRDefault="006E1D01" w:rsidP="00297867">
            <w:pPr>
              <w:pStyle w:val="TAL"/>
              <w:rPr>
                <w:szCs w:val="18"/>
              </w:rPr>
            </w:pPr>
            <w:r w:rsidRPr="0061649B">
              <w:rPr>
                <w:szCs w:val="18"/>
              </w:rPr>
              <w:t>-</w:t>
            </w:r>
            <w:r w:rsidRPr="0061649B">
              <w:rPr>
                <w:szCs w:val="18"/>
              </w:rPr>
              <w:tab/>
              <w:t>Out of coverage.</w:t>
            </w:r>
          </w:p>
          <w:p w14:paraId="33531CC6" w14:textId="77777777" w:rsidR="006E1D01" w:rsidRPr="0061649B" w:rsidRDefault="006E1D01" w:rsidP="00297867">
            <w:pPr>
              <w:pStyle w:val="TAL"/>
              <w:rPr>
                <w:szCs w:val="18"/>
              </w:rPr>
            </w:pPr>
            <w:r w:rsidRPr="0061649B">
              <w:rPr>
                <w:szCs w:val="18"/>
              </w:rPr>
              <w:t>-</w:t>
            </w:r>
            <w:r w:rsidRPr="0061649B">
              <w:rPr>
                <w:szCs w:val="18"/>
              </w:rPr>
              <w:tab/>
              <w:t>A2 event.</w:t>
            </w:r>
          </w:p>
          <w:p w14:paraId="1683B957" w14:textId="77777777" w:rsidR="006E1D01" w:rsidRPr="0061649B" w:rsidRDefault="006E1D01" w:rsidP="00297867">
            <w:pPr>
              <w:pStyle w:val="TAL"/>
              <w:rPr>
                <w:szCs w:val="18"/>
              </w:rPr>
            </w:pPr>
            <w:r w:rsidRPr="0061649B">
              <w:rPr>
                <w:szCs w:val="18"/>
              </w:rPr>
              <w:t>See the clause 5.10.28 of 3GPP TS 32.422 [30] for additional details on the allowed values.</w:t>
            </w:r>
          </w:p>
        </w:tc>
        <w:tc>
          <w:tcPr>
            <w:tcW w:w="1984" w:type="dxa"/>
          </w:tcPr>
          <w:p w14:paraId="5669F72D" w14:textId="77777777" w:rsidR="006E1D01" w:rsidRPr="0061649B" w:rsidRDefault="006E1D01" w:rsidP="00297867">
            <w:pPr>
              <w:pStyle w:val="TAL"/>
            </w:pPr>
            <w:r w:rsidRPr="0061649B">
              <w:t>type: ENUM</w:t>
            </w:r>
          </w:p>
          <w:p w14:paraId="3A3C5882" w14:textId="77777777" w:rsidR="006E1D01" w:rsidRPr="0061649B" w:rsidRDefault="006E1D01" w:rsidP="00297867">
            <w:pPr>
              <w:pStyle w:val="TAL"/>
            </w:pPr>
            <w:r w:rsidRPr="0061649B">
              <w:t>multiplicity: 1</w:t>
            </w:r>
          </w:p>
          <w:p w14:paraId="381C40EE" w14:textId="77777777" w:rsidR="006E1D01" w:rsidRPr="0061649B" w:rsidRDefault="006E1D01" w:rsidP="00297867">
            <w:pPr>
              <w:pStyle w:val="TAL"/>
            </w:pPr>
            <w:proofErr w:type="spellStart"/>
            <w:r w:rsidRPr="0061649B">
              <w:t>isOrdered</w:t>
            </w:r>
            <w:proofErr w:type="spellEnd"/>
            <w:r w:rsidRPr="0061649B">
              <w:t>: N/A</w:t>
            </w:r>
          </w:p>
          <w:p w14:paraId="2EF3ABCD" w14:textId="77777777" w:rsidR="006E1D01" w:rsidRPr="0061649B" w:rsidRDefault="006E1D01" w:rsidP="00297867">
            <w:pPr>
              <w:pStyle w:val="TAL"/>
            </w:pPr>
            <w:proofErr w:type="spellStart"/>
            <w:r w:rsidRPr="0061649B">
              <w:t>isUnique</w:t>
            </w:r>
            <w:proofErr w:type="spellEnd"/>
            <w:r w:rsidRPr="0061649B">
              <w:t>: N/A</w:t>
            </w:r>
          </w:p>
          <w:p w14:paraId="551299EF" w14:textId="77777777" w:rsidR="006E1D01" w:rsidRPr="0061649B" w:rsidRDefault="006E1D01" w:rsidP="00297867">
            <w:pPr>
              <w:pStyle w:val="TAL"/>
            </w:pPr>
            <w:proofErr w:type="spellStart"/>
            <w:r w:rsidRPr="0061649B">
              <w:t>defaultValue</w:t>
            </w:r>
            <w:proofErr w:type="spellEnd"/>
            <w:r w:rsidRPr="0061649B">
              <w:t xml:space="preserve">: None </w:t>
            </w:r>
          </w:p>
          <w:p w14:paraId="45A84416"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4CABB573" w14:textId="77777777" w:rsidTr="00297867">
        <w:trPr>
          <w:cantSplit/>
          <w:jc w:val="center"/>
        </w:trPr>
        <w:tc>
          <w:tcPr>
            <w:tcW w:w="2547" w:type="dxa"/>
          </w:tcPr>
          <w:p w14:paraId="79FF72E5" w14:textId="77777777" w:rsidR="006E1D01" w:rsidRPr="00202D71" w:rsidRDefault="006E1D01" w:rsidP="00297867">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57E7C5E2" w14:textId="77777777" w:rsidR="006E1D01" w:rsidRPr="0061649B" w:rsidRDefault="006E1D01" w:rsidP="00297867">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719F5154" w14:textId="77777777" w:rsidR="006E1D01" w:rsidRPr="0061649B" w:rsidRDefault="006E1D01" w:rsidP="00297867">
            <w:pPr>
              <w:pStyle w:val="TAL"/>
              <w:rPr>
                <w:szCs w:val="18"/>
              </w:rPr>
            </w:pPr>
            <w:r w:rsidRPr="0061649B">
              <w:rPr>
                <w:szCs w:val="18"/>
              </w:rPr>
              <w:t>See the clauses 5.10.7 and 5.10.7a of 3GPP TS 32.422 [30] for additional details on the allowed values.</w:t>
            </w:r>
          </w:p>
        </w:tc>
        <w:tc>
          <w:tcPr>
            <w:tcW w:w="1984" w:type="dxa"/>
          </w:tcPr>
          <w:p w14:paraId="080008BE" w14:textId="77777777" w:rsidR="006E1D01" w:rsidRPr="0061649B" w:rsidRDefault="006E1D01" w:rsidP="00297867">
            <w:pPr>
              <w:pStyle w:val="TAL"/>
            </w:pPr>
            <w:r w:rsidRPr="0061649B">
              <w:t>type: Integer</w:t>
            </w:r>
          </w:p>
          <w:p w14:paraId="045C1301" w14:textId="77777777" w:rsidR="006E1D01" w:rsidRPr="0061649B" w:rsidRDefault="006E1D01" w:rsidP="00297867">
            <w:pPr>
              <w:pStyle w:val="TAL"/>
            </w:pPr>
            <w:r w:rsidRPr="0061649B">
              <w:t>multiplicity: 1</w:t>
            </w:r>
          </w:p>
          <w:p w14:paraId="5B51C6C2" w14:textId="77777777" w:rsidR="006E1D01" w:rsidRPr="0061649B" w:rsidRDefault="006E1D01" w:rsidP="00297867">
            <w:pPr>
              <w:pStyle w:val="TAL"/>
            </w:pPr>
            <w:proofErr w:type="spellStart"/>
            <w:r w:rsidRPr="0061649B">
              <w:t>isOrdered</w:t>
            </w:r>
            <w:proofErr w:type="spellEnd"/>
            <w:r w:rsidRPr="0061649B">
              <w:t>: N/A</w:t>
            </w:r>
          </w:p>
          <w:p w14:paraId="6B42DF8F" w14:textId="77777777" w:rsidR="006E1D01" w:rsidRPr="0061649B" w:rsidRDefault="006E1D01" w:rsidP="00297867">
            <w:pPr>
              <w:pStyle w:val="TAL"/>
            </w:pPr>
            <w:proofErr w:type="spellStart"/>
            <w:r w:rsidRPr="0061649B">
              <w:t>isUnique</w:t>
            </w:r>
            <w:proofErr w:type="spellEnd"/>
            <w:r w:rsidRPr="0061649B">
              <w:t>: N/A</w:t>
            </w:r>
          </w:p>
          <w:p w14:paraId="7F875E0B" w14:textId="77777777" w:rsidR="006E1D01" w:rsidRPr="0061649B" w:rsidRDefault="006E1D01" w:rsidP="00297867">
            <w:pPr>
              <w:pStyle w:val="TAL"/>
            </w:pPr>
            <w:proofErr w:type="spellStart"/>
            <w:r w:rsidRPr="0061649B">
              <w:t>defaultValue</w:t>
            </w:r>
            <w:proofErr w:type="spellEnd"/>
            <w:r w:rsidRPr="0061649B">
              <w:t xml:space="preserve">: None </w:t>
            </w:r>
          </w:p>
          <w:p w14:paraId="072FB7D2"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282B4F83" w14:textId="77777777" w:rsidTr="00297867">
        <w:trPr>
          <w:cantSplit/>
          <w:jc w:val="center"/>
        </w:trPr>
        <w:tc>
          <w:tcPr>
            <w:tcW w:w="2547" w:type="dxa"/>
          </w:tcPr>
          <w:p w14:paraId="725CE586" w14:textId="77777777" w:rsidR="006E1D01" w:rsidRPr="00202D71" w:rsidRDefault="006E1D01" w:rsidP="00297867">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70DE4355" w14:textId="77777777" w:rsidR="006E1D01" w:rsidRPr="0061649B" w:rsidRDefault="006E1D01" w:rsidP="00297867">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19CA0540" w14:textId="77777777" w:rsidR="006E1D01" w:rsidRPr="0061649B" w:rsidRDefault="006E1D01" w:rsidP="00297867">
            <w:pPr>
              <w:pStyle w:val="TAL"/>
              <w:rPr>
                <w:szCs w:val="18"/>
              </w:rPr>
            </w:pPr>
            <w:r w:rsidRPr="0061649B">
              <w:rPr>
                <w:szCs w:val="18"/>
              </w:rPr>
              <w:t>See the clause 5.10.3 of 3GPP TS 32.422 [30] for additional details on the allowed values.</w:t>
            </w:r>
          </w:p>
        </w:tc>
        <w:tc>
          <w:tcPr>
            <w:tcW w:w="1984" w:type="dxa"/>
          </w:tcPr>
          <w:p w14:paraId="763814FB" w14:textId="77777777" w:rsidR="006E1D01" w:rsidRPr="0061649B" w:rsidRDefault="006E1D01" w:rsidP="00297867">
            <w:pPr>
              <w:pStyle w:val="TAL"/>
            </w:pPr>
            <w:r w:rsidRPr="0061649B">
              <w:t>type: ENUM</w:t>
            </w:r>
          </w:p>
          <w:p w14:paraId="6089CBE1" w14:textId="77777777" w:rsidR="006E1D01" w:rsidRPr="0061649B" w:rsidRDefault="006E1D01" w:rsidP="00297867">
            <w:pPr>
              <w:pStyle w:val="TAL"/>
            </w:pPr>
            <w:r w:rsidRPr="0061649B">
              <w:t>multiplicity: 1</w:t>
            </w:r>
          </w:p>
          <w:p w14:paraId="215F69C1" w14:textId="77777777" w:rsidR="006E1D01" w:rsidRPr="0061649B" w:rsidRDefault="006E1D01" w:rsidP="00297867">
            <w:pPr>
              <w:pStyle w:val="TAL"/>
            </w:pPr>
            <w:proofErr w:type="spellStart"/>
            <w:r w:rsidRPr="0061649B">
              <w:t>isOrdered</w:t>
            </w:r>
            <w:proofErr w:type="spellEnd"/>
            <w:r w:rsidRPr="0061649B">
              <w:t>: N/A</w:t>
            </w:r>
          </w:p>
          <w:p w14:paraId="6468E3FB" w14:textId="77777777" w:rsidR="006E1D01" w:rsidRPr="0061649B" w:rsidRDefault="006E1D01" w:rsidP="00297867">
            <w:pPr>
              <w:pStyle w:val="TAL"/>
            </w:pPr>
            <w:proofErr w:type="spellStart"/>
            <w:r w:rsidRPr="0061649B">
              <w:t>isUnique</w:t>
            </w:r>
            <w:proofErr w:type="spellEnd"/>
            <w:r w:rsidRPr="0061649B">
              <w:t>: N/A</w:t>
            </w:r>
          </w:p>
          <w:p w14:paraId="26FF1057" w14:textId="77777777" w:rsidR="006E1D01" w:rsidRPr="0061649B" w:rsidRDefault="006E1D01" w:rsidP="00297867">
            <w:pPr>
              <w:pStyle w:val="TAL"/>
            </w:pPr>
            <w:proofErr w:type="spellStart"/>
            <w:r w:rsidRPr="0061649B">
              <w:t>defaultValue</w:t>
            </w:r>
            <w:proofErr w:type="spellEnd"/>
            <w:r w:rsidRPr="0061649B">
              <w:t xml:space="preserve">: None </w:t>
            </w:r>
          </w:p>
          <w:p w14:paraId="2222B29F"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7D3A209E" w14:textId="77777777" w:rsidTr="00297867">
        <w:trPr>
          <w:cantSplit/>
          <w:jc w:val="center"/>
        </w:trPr>
        <w:tc>
          <w:tcPr>
            <w:tcW w:w="2547" w:type="dxa"/>
          </w:tcPr>
          <w:p w14:paraId="20960E96" w14:textId="77777777" w:rsidR="006E1D01" w:rsidRPr="00202D71" w:rsidRDefault="006E1D01" w:rsidP="00297867">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37BA5A99" w14:textId="77777777" w:rsidR="006E1D01" w:rsidRPr="0061649B" w:rsidRDefault="006E1D01" w:rsidP="00297867">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03326BB7" w14:textId="77777777" w:rsidR="006E1D01" w:rsidRPr="0061649B" w:rsidRDefault="006E1D01" w:rsidP="00297867">
            <w:pPr>
              <w:pStyle w:val="TAL"/>
              <w:rPr>
                <w:szCs w:val="18"/>
              </w:rPr>
            </w:pPr>
            <w:r w:rsidRPr="0061649B">
              <w:rPr>
                <w:szCs w:val="18"/>
              </w:rPr>
              <w:t>See the clause 5.10.9 of 3GPP TS 32.422 [30] for additional details on the allowed values.</w:t>
            </w:r>
          </w:p>
        </w:tc>
        <w:tc>
          <w:tcPr>
            <w:tcW w:w="1984" w:type="dxa"/>
          </w:tcPr>
          <w:p w14:paraId="405AED93" w14:textId="77777777" w:rsidR="006E1D01" w:rsidRPr="0061649B" w:rsidRDefault="006E1D01" w:rsidP="00297867">
            <w:pPr>
              <w:pStyle w:val="TAL"/>
            </w:pPr>
            <w:r w:rsidRPr="0061649B">
              <w:t>type: ENUM</w:t>
            </w:r>
          </w:p>
          <w:p w14:paraId="7B58ECAE" w14:textId="77777777" w:rsidR="006E1D01" w:rsidRPr="0061649B" w:rsidRDefault="006E1D01" w:rsidP="00297867">
            <w:pPr>
              <w:pStyle w:val="TAL"/>
            </w:pPr>
            <w:r w:rsidRPr="0061649B">
              <w:t>multiplicity: 1</w:t>
            </w:r>
          </w:p>
          <w:p w14:paraId="1D7CBC9C" w14:textId="77777777" w:rsidR="006E1D01" w:rsidRPr="0061649B" w:rsidRDefault="006E1D01" w:rsidP="00297867">
            <w:pPr>
              <w:pStyle w:val="TAL"/>
            </w:pPr>
            <w:proofErr w:type="spellStart"/>
            <w:r w:rsidRPr="0061649B">
              <w:t>isOrdered</w:t>
            </w:r>
            <w:proofErr w:type="spellEnd"/>
            <w:r w:rsidRPr="0061649B">
              <w:t>: N/A</w:t>
            </w:r>
          </w:p>
          <w:p w14:paraId="555C67A4" w14:textId="77777777" w:rsidR="006E1D01" w:rsidRPr="0061649B" w:rsidRDefault="006E1D01" w:rsidP="00297867">
            <w:pPr>
              <w:pStyle w:val="TAL"/>
            </w:pPr>
            <w:proofErr w:type="spellStart"/>
            <w:r w:rsidRPr="0061649B">
              <w:t>isUnique</w:t>
            </w:r>
            <w:proofErr w:type="spellEnd"/>
            <w:r w:rsidRPr="0061649B">
              <w:t>: N/A</w:t>
            </w:r>
          </w:p>
          <w:p w14:paraId="5500D68B" w14:textId="77777777" w:rsidR="006E1D01" w:rsidRPr="0061649B" w:rsidRDefault="006E1D01" w:rsidP="00297867">
            <w:pPr>
              <w:pStyle w:val="TAL"/>
            </w:pPr>
            <w:proofErr w:type="spellStart"/>
            <w:r w:rsidRPr="0061649B">
              <w:t>defaultValue</w:t>
            </w:r>
            <w:proofErr w:type="spellEnd"/>
            <w:r w:rsidRPr="0061649B">
              <w:t xml:space="preserve">: None </w:t>
            </w:r>
          </w:p>
          <w:p w14:paraId="1C3375C7"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534D8FB9" w14:textId="77777777" w:rsidTr="00297867">
        <w:trPr>
          <w:cantSplit/>
          <w:jc w:val="center"/>
        </w:trPr>
        <w:tc>
          <w:tcPr>
            <w:tcW w:w="2547" w:type="dxa"/>
          </w:tcPr>
          <w:p w14:paraId="3A02389F" w14:textId="77777777" w:rsidR="006E1D01" w:rsidRPr="0061649B" w:rsidRDefault="006E1D01" w:rsidP="00297867">
            <w:pPr>
              <w:pStyle w:val="TAL"/>
              <w:rPr>
                <w:rFonts w:cs="Arial"/>
                <w:szCs w:val="18"/>
              </w:rPr>
            </w:pPr>
            <w:proofErr w:type="spellStart"/>
            <w:r w:rsidRPr="000A3FA1">
              <w:rPr>
                <w:rFonts w:cs="Arial"/>
                <w:szCs w:val="18"/>
              </w:rPr>
              <w:lastRenderedPageBreak/>
              <w:t>l</w:t>
            </w:r>
            <w:r w:rsidRPr="0061649B">
              <w:rPr>
                <w:rFonts w:cs="Arial"/>
                <w:szCs w:val="18"/>
              </w:rPr>
              <w:t>oggingInterval</w:t>
            </w:r>
            <w:proofErr w:type="spellEnd"/>
          </w:p>
        </w:tc>
        <w:tc>
          <w:tcPr>
            <w:tcW w:w="5245" w:type="dxa"/>
          </w:tcPr>
          <w:p w14:paraId="024302E8" w14:textId="77777777" w:rsidR="006E1D01" w:rsidRPr="0061649B" w:rsidRDefault="006E1D01" w:rsidP="00297867">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FD33B45" w14:textId="77777777" w:rsidR="006E1D01" w:rsidRPr="0061649B" w:rsidRDefault="006E1D01" w:rsidP="00297867">
            <w:pPr>
              <w:pStyle w:val="TAL"/>
              <w:rPr>
                <w:szCs w:val="18"/>
              </w:rPr>
            </w:pPr>
            <w:r w:rsidRPr="0061649B">
              <w:rPr>
                <w:szCs w:val="18"/>
              </w:rPr>
              <w:t>See the clause 5.10.8 of 3GPP TS 32.422 [30] for additional details on the allowed values.</w:t>
            </w:r>
          </w:p>
        </w:tc>
        <w:tc>
          <w:tcPr>
            <w:tcW w:w="1984" w:type="dxa"/>
          </w:tcPr>
          <w:p w14:paraId="4595C0BA" w14:textId="77777777" w:rsidR="006E1D01" w:rsidRPr="0061649B" w:rsidRDefault="006E1D01" w:rsidP="00297867">
            <w:pPr>
              <w:pStyle w:val="TAL"/>
            </w:pPr>
            <w:r w:rsidRPr="0061649B">
              <w:t>type: ENUM</w:t>
            </w:r>
          </w:p>
          <w:p w14:paraId="1D0F7750" w14:textId="77777777" w:rsidR="006E1D01" w:rsidRPr="0061649B" w:rsidRDefault="006E1D01" w:rsidP="00297867">
            <w:pPr>
              <w:pStyle w:val="TAL"/>
            </w:pPr>
            <w:r w:rsidRPr="0061649B">
              <w:t>multiplicity: 1</w:t>
            </w:r>
          </w:p>
          <w:p w14:paraId="7561066F" w14:textId="77777777" w:rsidR="006E1D01" w:rsidRPr="0061649B" w:rsidRDefault="006E1D01" w:rsidP="00297867">
            <w:pPr>
              <w:pStyle w:val="TAL"/>
            </w:pPr>
            <w:proofErr w:type="spellStart"/>
            <w:r w:rsidRPr="0061649B">
              <w:t>isOrdered</w:t>
            </w:r>
            <w:proofErr w:type="spellEnd"/>
            <w:r w:rsidRPr="0061649B">
              <w:t>: N/A</w:t>
            </w:r>
          </w:p>
          <w:p w14:paraId="2640D061" w14:textId="77777777" w:rsidR="006E1D01" w:rsidRPr="0061649B" w:rsidRDefault="006E1D01" w:rsidP="00297867">
            <w:pPr>
              <w:pStyle w:val="TAL"/>
            </w:pPr>
            <w:proofErr w:type="spellStart"/>
            <w:r w:rsidRPr="0061649B">
              <w:t>isUnique</w:t>
            </w:r>
            <w:proofErr w:type="spellEnd"/>
            <w:r w:rsidRPr="0061649B">
              <w:t>: N/A</w:t>
            </w:r>
          </w:p>
          <w:p w14:paraId="1F86DD0D" w14:textId="77777777" w:rsidR="006E1D01" w:rsidRPr="0061649B" w:rsidRDefault="006E1D01" w:rsidP="00297867">
            <w:pPr>
              <w:pStyle w:val="TAL"/>
            </w:pPr>
            <w:proofErr w:type="spellStart"/>
            <w:r w:rsidRPr="0061649B">
              <w:t>defaultValue</w:t>
            </w:r>
            <w:proofErr w:type="spellEnd"/>
            <w:r w:rsidRPr="0061649B">
              <w:t>: None</w:t>
            </w:r>
          </w:p>
          <w:p w14:paraId="13DAFDF6"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270A7808" w14:textId="77777777" w:rsidTr="00297867">
        <w:trPr>
          <w:cantSplit/>
          <w:jc w:val="center"/>
        </w:trPr>
        <w:tc>
          <w:tcPr>
            <w:tcW w:w="2547" w:type="dxa"/>
          </w:tcPr>
          <w:p w14:paraId="618F7F60" w14:textId="77777777" w:rsidR="006E1D01" w:rsidRPr="0061649B" w:rsidRDefault="006E1D01" w:rsidP="00297867">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5916778A" w14:textId="77777777" w:rsidR="006E1D01" w:rsidRPr="00B940D8" w:rsidRDefault="006E1D01" w:rsidP="00297867">
            <w:pPr>
              <w:pStyle w:val="TAL"/>
              <w:rPr>
                <w:szCs w:val="18"/>
              </w:rPr>
            </w:pPr>
            <w:r w:rsidRPr="00B940D8">
              <w:rPr>
                <w:szCs w:val="18"/>
              </w:rPr>
              <w:t xml:space="preserve">It specifies the threshold which should trigger </w:t>
            </w:r>
          </w:p>
          <w:p w14:paraId="4DF4D807" w14:textId="77777777" w:rsidR="006E1D01" w:rsidRPr="00B940D8" w:rsidRDefault="006E1D01" w:rsidP="00297867">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451057CA" w14:textId="77777777" w:rsidR="006E1D01" w:rsidRPr="0061649B" w:rsidRDefault="006E1D01" w:rsidP="00297867">
            <w:pPr>
              <w:pStyle w:val="TAL"/>
              <w:rPr>
                <w:rStyle w:val="TALChar1"/>
                <w:szCs w:val="18"/>
              </w:rPr>
            </w:pPr>
            <w:r w:rsidRPr="00B940D8">
              <w:rPr>
                <w:szCs w:val="18"/>
              </w:rPr>
              <w:t>See the clause 5.10.36 of TS 32.422 [30] for additional details on the allowed values.</w:t>
            </w:r>
          </w:p>
        </w:tc>
        <w:tc>
          <w:tcPr>
            <w:tcW w:w="1984" w:type="dxa"/>
          </w:tcPr>
          <w:p w14:paraId="1F04B2A8" w14:textId="77777777" w:rsidR="006E1D01" w:rsidRPr="00B940D8" w:rsidRDefault="006E1D01" w:rsidP="00297867">
            <w:pPr>
              <w:pStyle w:val="TAL"/>
            </w:pPr>
            <w:r w:rsidRPr="00B940D8">
              <w:t>type: Integer</w:t>
            </w:r>
          </w:p>
          <w:p w14:paraId="12469B72" w14:textId="77777777" w:rsidR="006E1D01" w:rsidRPr="00B940D8" w:rsidRDefault="006E1D01" w:rsidP="00297867">
            <w:pPr>
              <w:pStyle w:val="TAL"/>
            </w:pPr>
            <w:r w:rsidRPr="00B940D8">
              <w:t>multiplicity: 1</w:t>
            </w:r>
          </w:p>
          <w:p w14:paraId="39C611AC" w14:textId="77777777" w:rsidR="006E1D01" w:rsidRPr="00B940D8" w:rsidRDefault="006E1D01" w:rsidP="00297867">
            <w:pPr>
              <w:pStyle w:val="TAL"/>
            </w:pPr>
            <w:proofErr w:type="spellStart"/>
            <w:r w:rsidRPr="00B940D8">
              <w:t>isOrdered</w:t>
            </w:r>
            <w:proofErr w:type="spellEnd"/>
            <w:r w:rsidRPr="00B940D8">
              <w:t>: N/A</w:t>
            </w:r>
          </w:p>
          <w:p w14:paraId="7EA0C23B" w14:textId="77777777" w:rsidR="006E1D01" w:rsidRPr="00B940D8" w:rsidRDefault="006E1D01" w:rsidP="00297867">
            <w:pPr>
              <w:pStyle w:val="TAL"/>
            </w:pPr>
            <w:proofErr w:type="spellStart"/>
            <w:r w:rsidRPr="00B940D8">
              <w:t>isUnique</w:t>
            </w:r>
            <w:proofErr w:type="spellEnd"/>
            <w:r w:rsidRPr="00B940D8">
              <w:t>: N/A</w:t>
            </w:r>
          </w:p>
          <w:p w14:paraId="78484DF6" w14:textId="77777777" w:rsidR="006E1D01" w:rsidRPr="00B940D8" w:rsidRDefault="006E1D01" w:rsidP="00297867">
            <w:pPr>
              <w:pStyle w:val="TAL"/>
            </w:pPr>
            <w:proofErr w:type="spellStart"/>
            <w:r w:rsidRPr="00B940D8">
              <w:t>defaultValue</w:t>
            </w:r>
            <w:proofErr w:type="spellEnd"/>
            <w:r w:rsidRPr="00B940D8">
              <w:t xml:space="preserve">: </w:t>
            </w:r>
            <w:r w:rsidRPr="0061649B">
              <w:t>No</w:t>
            </w:r>
            <w:r w:rsidRPr="00202D71">
              <w:t>n</w:t>
            </w:r>
            <w:r w:rsidRPr="0061649B">
              <w:t>e</w:t>
            </w:r>
          </w:p>
          <w:p w14:paraId="08E3D261" w14:textId="77777777" w:rsidR="006E1D01" w:rsidRPr="0061649B" w:rsidRDefault="006E1D01" w:rsidP="00297867">
            <w:pPr>
              <w:pStyle w:val="TAL"/>
            </w:pPr>
            <w:proofErr w:type="spellStart"/>
            <w:r w:rsidRPr="00B940D8">
              <w:t>isNullable</w:t>
            </w:r>
            <w:proofErr w:type="spellEnd"/>
            <w:r w:rsidRPr="00B940D8">
              <w:t>: True</w:t>
            </w:r>
          </w:p>
        </w:tc>
      </w:tr>
      <w:tr w:rsidR="006E1D01" w:rsidRPr="00B26339" w14:paraId="282EFB90" w14:textId="77777777" w:rsidTr="00297867">
        <w:trPr>
          <w:cantSplit/>
          <w:jc w:val="center"/>
        </w:trPr>
        <w:tc>
          <w:tcPr>
            <w:tcW w:w="2547" w:type="dxa"/>
          </w:tcPr>
          <w:p w14:paraId="57AB8580" w14:textId="77777777" w:rsidR="006E1D01" w:rsidRPr="0061649B" w:rsidRDefault="006E1D01" w:rsidP="00297867">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6A2D5AFC" w14:textId="77777777" w:rsidR="006E1D01" w:rsidRPr="00B940D8" w:rsidRDefault="006E1D01" w:rsidP="00297867">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9086D6E" w14:textId="77777777" w:rsidR="006E1D01" w:rsidRPr="0061649B" w:rsidRDefault="006E1D01" w:rsidP="00297867">
            <w:pPr>
              <w:pStyle w:val="TAL"/>
              <w:rPr>
                <w:rStyle w:val="TALChar1"/>
                <w:szCs w:val="18"/>
              </w:rPr>
            </w:pPr>
            <w:r w:rsidRPr="00B940D8">
              <w:rPr>
                <w:szCs w:val="18"/>
              </w:rPr>
              <w:t>See the clause 5.10.37 of TS 32.422 [30] for additional details on the allowed values.</w:t>
            </w:r>
          </w:p>
        </w:tc>
        <w:tc>
          <w:tcPr>
            <w:tcW w:w="1984" w:type="dxa"/>
          </w:tcPr>
          <w:p w14:paraId="035B06C8" w14:textId="77777777" w:rsidR="006E1D01" w:rsidRPr="00B940D8" w:rsidRDefault="006E1D01" w:rsidP="00297867">
            <w:pPr>
              <w:pStyle w:val="TAL"/>
            </w:pPr>
            <w:r w:rsidRPr="00B940D8">
              <w:t>type: Integer</w:t>
            </w:r>
          </w:p>
          <w:p w14:paraId="561FD6C2" w14:textId="77777777" w:rsidR="006E1D01" w:rsidRPr="00B940D8" w:rsidRDefault="006E1D01" w:rsidP="00297867">
            <w:pPr>
              <w:pStyle w:val="TAL"/>
            </w:pPr>
            <w:r w:rsidRPr="00B940D8">
              <w:t>multiplicity: 1</w:t>
            </w:r>
          </w:p>
          <w:p w14:paraId="1E7EC1D8" w14:textId="77777777" w:rsidR="006E1D01" w:rsidRPr="00B940D8" w:rsidRDefault="006E1D01" w:rsidP="00297867">
            <w:pPr>
              <w:pStyle w:val="TAL"/>
            </w:pPr>
            <w:proofErr w:type="spellStart"/>
            <w:r w:rsidRPr="00B940D8">
              <w:t>isOrdered</w:t>
            </w:r>
            <w:proofErr w:type="spellEnd"/>
            <w:r w:rsidRPr="00B940D8">
              <w:t>: N/A</w:t>
            </w:r>
          </w:p>
          <w:p w14:paraId="7FDF4E7C" w14:textId="77777777" w:rsidR="006E1D01" w:rsidRPr="00B940D8" w:rsidRDefault="006E1D01" w:rsidP="00297867">
            <w:pPr>
              <w:pStyle w:val="TAL"/>
            </w:pPr>
            <w:proofErr w:type="spellStart"/>
            <w:r w:rsidRPr="00B940D8">
              <w:t>isUnique</w:t>
            </w:r>
            <w:proofErr w:type="spellEnd"/>
            <w:r w:rsidRPr="00B940D8">
              <w:t>: N/A</w:t>
            </w:r>
          </w:p>
          <w:p w14:paraId="34D2F524" w14:textId="77777777" w:rsidR="006E1D01" w:rsidRPr="00B940D8" w:rsidRDefault="006E1D01" w:rsidP="00297867">
            <w:pPr>
              <w:pStyle w:val="TAL"/>
            </w:pPr>
            <w:proofErr w:type="spellStart"/>
            <w:r w:rsidRPr="00B940D8">
              <w:t>defaultValue</w:t>
            </w:r>
            <w:proofErr w:type="spellEnd"/>
            <w:r w:rsidRPr="00B940D8">
              <w:t xml:space="preserve">: </w:t>
            </w:r>
            <w:r w:rsidRPr="0061649B">
              <w:t>No</w:t>
            </w:r>
            <w:r w:rsidRPr="00202D71">
              <w:t>n</w:t>
            </w:r>
            <w:r w:rsidRPr="0061649B">
              <w:t>e</w:t>
            </w:r>
          </w:p>
          <w:p w14:paraId="1C1336EE" w14:textId="77777777" w:rsidR="006E1D01" w:rsidRPr="0061649B" w:rsidRDefault="006E1D01" w:rsidP="00297867">
            <w:pPr>
              <w:pStyle w:val="TAL"/>
            </w:pPr>
            <w:proofErr w:type="spellStart"/>
            <w:r w:rsidRPr="00B940D8">
              <w:t>isNullable</w:t>
            </w:r>
            <w:proofErr w:type="spellEnd"/>
            <w:r w:rsidRPr="00B940D8">
              <w:t>: True</w:t>
            </w:r>
          </w:p>
        </w:tc>
      </w:tr>
      <w:tr w:rsidR="006E1D01" w:rsidRPr="00B26339" w14:paraId="76FDB4A1" w14:textId="77777777" w:rsidTr="00297867">
        <w:trPr>
          <w:cantSplit/>
          <w:jc w:val="center"/>
        </w:trPr>
        <w:tc>
          <w:tcPr>
            <w:tcW w:w="2547" w:type="dxa"/>
          </w:tcPr>
          <w:p w14:paraId="2D759882" w14:textId="77777777" w:rsidR="006E1D01" w:rsidRPr="0061649B" w:rsidRDefault="006E1D01" w:rsidP="00297867">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13687ADC" w14:textId="77777777" w:rsidR="006E1D01" w:rsidRPr="00B940D8" w:rsidRDefault="006E1D01" w:rsidP="00297867">
            <w:pPr>
              <w:pStyle w:val="TAL"/>
              <w:rPr>
                <w:szCs w:val="18"/>
              </w:rPr>
            </w:pPr>
            <w:r w:rsidRPr="00B940D8">
              <w:rPr>
                <w:szCs w:val="18"/>
              </w:rPr>
              <w:t xml:space="preserve">It specifies the threshold which should trigger </w:t>
            </w:r>
          </w:p>
          <w:p w14:paraId="2A3E1647" w14:textId="77777777" w:rsidR="006E1D01" w:rsidRPr="00B940D8" w:rsidRDefault="006E1D01" w:rsidP="00297867">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AE958CB" w14:textId="77777777" w:rsidR="006E1D01" w:rsidRPr="0061649B" w:rsidRDefault="006E1D01" w:rsidP="00297867">
            <w:pPr>
              <w:pStyle w:val="TAL"/>
              <w:rPr>
                <w:rStyle w:val="TALChar1"/>
                <w:szCs w:val="18"/>
              </w:rPr>
            </w:pPr>
            <w:r w:rsidRPr="00B940D8">
              <w:rPr>
                <w:szCs w:val="18"/>
              </w:rPr>
              <w:t>See the clauses 5.10.38 of TS 32.422 [30] for additional details on the allowed values.</w:t>
            </w:r>
          </w:p>
        </w:tc>
        <w:tc>
          <w:tcPr>
            <w:tcW w:w="1984" w:type="dxa"/>
          </w:tcPr>
          <w:p w14:paraId="550023A9" w14:textId="77777777" w:rsidR="006E1D01" w:rsidRPr="00B940D8" w:rsidRDefault="006E1D01" w:rsidP="00297867">
            <w:pPr>
              <w:pStyle w:val="TAL"/>
            </w:pPr>
            <w:r w:rsidRPr="00B940D8">
              <w:t>type: ENUM</w:t>
            </w:r>
          </w:p>
          <w:p w14:paraId="0164E1EA" w14:textId="77777777" w:rsidR="006E1D01" w:rsidRPr="00B940D8" w:rsidRDefault="006E1D01" w:rsidP="00297867">
            <w:pPr>
              <w:pStyle w:val="TAL"/>
            </w:pPr>
            <w:r w:rsidRPr="00B940D8">
              <w:t>multiplicity: 1</w:t>
            </w:r>
          </w:p>
          <w:p w14:paraId="163B877B" w14:textId="77777777" w:rsidR="006E1D01" w:rsidRPr="00B940D8" w:rsidRDefault="006E1D01" w:rsidP="00297867">
            <w:pPr>
              <w:pStyle w:val="TAL"/>
            </w:pPr>
            <w:proofErr w:type="spellStart"/>
            <w:r w:rsidRPr="00B940D8">
              <w:t>isOrdered</w:t>
            </w:r>
            <w:proofErr w:type="spellEnd"/>
            <w:r w:rsidRPr="00B940D8">
              <w:t>: N/A</w:t>
            </w:r>
          </w:p>
          <w:p w14:paraId="04C93961" w14:textId="77777777" w:rsidR="006E1D01" w:rsidRPr="00B940D8" w:rsidRDefault="006E1D01" w:rsidP="00297867">
            <w:pPr>
              <w:pStyle w:val="TAL"/>
            </w:pPr>
            <w:proofErr w:type="spellStart"/>
            <w:r w:rsidRPr="00B940D8">
              <w:t>isUnique</w:t>
            </w:r>
            <w:proofErr w:type="spellEnd"/>
            <w:r w:rsidRPr="00B940D8">
              <w:t>: N/A</w:t>
            </w:r>
          </w:p>
          <w:p w14:paraId="36AAE5FD" w14:textId="77777777" w:rsidR="006E1D01" w:rsidRPr="00B940D8" w:rsidRDefault="006E1D01" w:rsidP="00297867">
            <w:pPr>
              <w:pStyle w:val="TAL"/>
            </w:pPr>
            <w:proofErr w:type="spellStart"/>
            <w:r w:rsidRPr="00B940D8">
              <w:t>defaultValue</w:t>
            </w:r>
            <w:proofErr w:type="spellEnd"/>
            <w:r w:rsidRPr="00B940D8">
              <w:t xml:space="preserve">: </w:t>
            </w:r>
            <w:r w:rsidRPr="0061649B">
              <w:t>No</w:t>
            </w:r>
            <w:r w:rsidRPr="00202D71">
              <w:t>n</w:t>
            </w:r>
            <w:r w:rsidRPr="0061649B">
              <w:t>e</w:t>
            </w:r>
          </w:p>
          <w:p w14:paraId="5545EF64" w14:textId="77777777" w:rsidR="006E1D01" w:rsidRPr="0061649B" w:rsidRDefault="006E1D01" w:rsidP="00297867">
            <w:pPr>
              <w:pStyle w:val="TAL"/>
            </w:pPr>
            <w:proofErr w:type="spellStart"/>
            <w:r w:rsidRPr="00B940D8">
              <w:t>isNullable</w:t>
            </w:r>
            <w:proofErr w:type="spellEnd"/>
            <w:r w:rsidRPr="00B940D8">
              <w:t>: True</w:t>
            </w:r>
          </w:p>
        </w:tc>
      </w:tr>
      <w:tr w:rsidR="006E1D01" w:rsidRPr="00B26339" w14:paraId="7D89023A" w14:textId="77777777" w:rsidTr="00297867">
        <w:trPr>
          <w:cantSplit/>
          <w:jc w:val="center"/>
        </w:trPr>
        <w:tc>
          <w:tcPr>
            <w:tcW w:w="2547" w:type="dxa"/>
          </w:tcPr>
          <w:p w14:paraId="7E077481" w14:textId="77777777" w:rsidR="006E1D01" w:rsidRPr="0061649B" w:rsidRDefault="006E1D01" w:rsidP="00297867">
            <w:pPr>
              <w:pStyle w:val="TAL"/>
              <w:rPr>
                <w:rFonts w:cs="Arial"/>
                <w:szCs w:val="18"/>
              </w:rPr>
            </w:pPr>
            <w:proofErr w:type="spellStart"/>
            <w:r w:rsidRPr="000A3FA1">
              <w:rPr>
                <w:rFonts w:cs="Arial"/>
                <w:szCs w:val="18"/>
              </w:rPr>
              <w:t>m</w:t>
            </w:r>
            <w:r>
              <w:rPr>
                <w:rFonts w:cs="Arial"/>
                <w:szCs w:val="18"/>
              </w:rPr>
              <w:t>bsfn</w:t>
            </w:r>
            <w:r w:rsidRPr="0061649B">
              <w:rPr>
                <w:rFonts w:cs="Arial"/>
                <w:szCs w:val="18"/>
              </w:rPr>
              <w:t>Area</w:t>
            </w:r>
            <w:r w:rsidRPr="00202D71">
              <w:rPr>
                <w:rFonts w:cs="Arial"/>
                <w:szCs w:val="18"/>
              </w:rPr>
              <w:t>List</w:t>
            </w:r>
            <w:proofErr w:type="spellEnd"/>
          </w:p>
        </w:tc>
        <w:tc>
          <w:tcPr>
            <w:tcW w:w="5245" w:type="dxa"/>
          </w:tcPr>
          <w:p w14:paraId="7F0D67FA" w14:textId="77777777" w:rsidR="006E1D01" w:rsidRPr="0061649B" w:rsidRDefault="006E1D01" w:rsidP="00297867">
            <w:pPr>
              <w:pStyle w:val="TAL"/>
              <w:rPr>
                <w:szCs w:val="18"/>
              </w:rPr>
            </w:pPr>
            <w:r w:rsidRPr="0061649B">
              <w:rPr>
                <w:szCs w:val="18"/>
              </w:rPr>
              <w:t xml:space="preserve">The MBSFN Area consists of a MBSFN Area ID and Carrier Frequency (EARFCN). The target MBSFN area </w:t>
            </w:r>
            <w:r>
              <w:rPr>
                <w:szCs w:val="18"/>
              </w:rPr>
              <w:t>l</w:t>
            </w:r>
            <w:r w:rsidRPr="0061649B">
              <w:rPr>
                <w:szCs w:val="18"/>
              </w:rPr>
              <w:t>ist can have up to 8 entries. This parameter is applicable only if the job type is Logged MBSFN MDT.</w:t>
            </w:r>
          </w:p>
          <w:p w14:paraId="405AF069" w14:textId="77777777" w:rsidR="006E1D01" w:rsidRPr="0061649B" w:rsidRDefault="006E1D01" w:rsidP="00297867">
            <w:pPr>
              <w:pStyle w:val="TAL"/>
              <w:rPr>
                <w:szCs w:val="18"/>
              </w:rPr>
            </w:pPr>
            <w:r w:rsidRPr="0061649B">
              <w:rPr>
                <w:szCs w:val="18"/>
              </w:rPr>
              <w:t>See the clause 5.10.25 of TS 32.422 [30] for additional details on the allowed values.</w:t>
            </w:r>
          </w:p>
        </w:tc>
        <w:tc>
          <w:tcPr>
            <w:tcW w:w="1984" w:type="dxa"/>
          </w:tcPr>
          <w:p w14:paraId="7BC5B918" w14:textId="77777777" w:rsidR="006E1D01" w:rsidRPr="0061649B" w:rsidRDefault="006E1D01" w:rsidP="00297867">
            <w:pPr>
              <w:pStyle w:val="TAL"/>
            </w:pPr>
            <w:r w:rsidRPr="0061649B">
              <w:t xml:space="preserve">type: </w:t>
            </w:r>
            <w:proofErr w:type="spellStart"/>
            <w:r w:rsidRPr="0061649B">
              <w:t>MbsfnArea</w:t>
            </w:r>
            <w:proofErr w:type="spellEnd"/>
          </w:p>
          <w:p w14:paraId="6B5ABC76" w14:textId="77777777" w:rsidR="006E1D01" w:rsidRPr="0061649B" w:rsidRDefault="006E1D01" w:rsidP="00297867">
            <w:pPr>
              <w:pStyle w:val="TAL"/>
            </w:pPr>
            <w:r w:rsidRPr="0061649B">
              <w:t>multiplicity: 1..8</w:t>
            </w:r>
          </w:p>
          <w:p w14:paraId="12FCE6B1" w14:textId="77777777" w:rsidR="006E1D01" w:rsidRPr="0061649B" w:rsidRDefault="006E1D01" w:rsidP="00297867">
            <w:pPr>
              <w:pStyle w:val="TAL"/>
            </w:pPr>
            <w:proofErr w:type="spellStart"/>
            <w:r w:rsidRPr="0061649B">
              <w:t>isOrdered</w:t>
            </w:r>
            <w:proofErr w:type="spellEnd"/>
            <w:r w:rsidRPr="0061649B">
              <w:t>: False</w:t>
            </w:r>
          </w:p>
          <w:p w14:paraId="0B2AD677" w14:textId="77777777" w:rsidR="006E1D01" w:rsidRPr="0061649B" w:rsidRDefault="006E1D01" w:rsidP="00297867">
            <w:pPr>
              <w:pStyle w:val="TAL"/>
            </w:pPr>
            <w:proofErr w:type="spellStart"/>
            <w:r w:rsidRPr="0061649B">
              <w:t>isUnique</w:t>
            </w:r>
            <w:proofErr w:type="spellEnd"/>
            <w:r w:rsidRPr="0061649B">
              <w:t>: True</w:t>
            </w:r>
          </w:p>
          <w:p w14:paraId="0572559F" w14:textId="77777777" w:rsidR="006E1D01" w:rsidRPr="0061649B" w:rsidRDefault="006E1D01" w:rsidP="00297867">
            <w:pPr>
              <w:pStyle w:val="TAL"/>
            </w:pPr>
            <w:proofErr w:type="spellStart"/>
            <w:r w:rsidRPr="0061649B">
              <w:t>defaultValue</w:t>
            </w:r>
            <w:proofErr w:type="spellEnd"/>
            <w:r w:rsidRPr="0061649B">
              <w:t>: None</w:t>
            </w:r>
          </w:p>
          <w:p w14:paraId="0E4B65B1"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7DF3342D" w14:textId="77777777" w:rsidTr="00297867">
        <w:trPr>
          <w:cantSplit/>
          <w:jc w:val="center"/>
        </w:trPr>
        <w:tc>
          <w:tcPr>
            <w:tcW w:w="2547" w:type="dxa"/>
          </w:tcPr>
          <w:p w14:paraId="0C275D7D" w14:textId="77777777" w:rsidR="006E1D01" w:rsidRPr="00202D71" w:rsidRDefault="006E1D01" w:rsidP="00297867">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5D3A45F9" w14:textId="77777777" w:rsidR="006E1D01" w:rsidRPr="0061649B" w:rsidRDefault="006E1D01" w:rsidP="00297867">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1F9B38D3" w14:textId="77777777" w:rsidR="006E1D01" w:rsidRPr="0061649B" w:rsidRDefault="006E1D01" w:rsidP="00297867">
            <w:pPr>
              <w:pStyle w:val="TAL"/>
              <w:rPr>
                <w:szCs w:val="18"/>
              </w:rPr>
            </w:pPr>
            <w:r w:rsidRPr="0061649B">
              <w:rPr>
                <w:szCs w:val="18"/>
              </w:rPr>
              <w:t>See the clause 5.10.23 of TS 32.422 [30] for additional details on the allowed values.</w:t>
            </w:r>
          </w:p>
        </w:tc>
        <w:tc>
          <w:tcPr>
            <w:tcW w:w="1984" w:type="dxa"/>
          </w:tcPr>
          <w:p w14:paraId="20DFC88D" w14:textId="77777777" w:rsidR="006E1D01" w:rsidRPr="0061649B" w:rsidRDefault="006E1D01" w:rsidP="00297867">
            <w:pPr>
              <w:pStyle w:val="TAL"/>
            </w:pPr>
            <w:r w:rsidRPr="0061649B">
              <w:t>type: ENUM</w:t>
            </w:r>
          </w:p>
          <w:p w14:paraId="441D9127" w14:textId="77777777" w:rsidR="006E1D01" w:rsidRPr="0061649B" w:rsidRDefault="006E1D01" w:rsidP="00297867">
            <w:pPr>
              <w:pStyle w:val="TAL"/>
            </w:pPr>
            <w:r w:rsidRPr="0061649B">
              <w:t>multiplicity: 1</w:t>
            </w:r>
          </w:p>
          <w:p w14:paraId="3D566D65" w14:textId="77777777" w:rsidR="006E1D01" w:rsidRPr="0061649B" w:rsidRDefault="006E1D01" w:rsidP="00297867">
            <w:pPr>
              <w:pStyle w:val="TAL"/>
            </w:pPr>
            <w:proofErr w:type="spellStart"/>
            <w:r w:rsidRPr="0061649B">
              <w:t>isOrdered</w:t>
            </w:r>
            <w:proofErr w:type="spellEnd"/>
            <w:r w:rsidRPr="0061649B">
              <w:t>: N/A</w:t>
            </w:r>
          </w:p>
          <w:p w14:paraId="37AF8892" w14:textId="77777777" w:rsidR="006E1D01" w:rsidRPr="0061649B" w:rsidRDefault="006E1D01" w:rsidP="00297867">
            <w:pPr>
              <w:pStyle w:val="TAL"/>
            </w:pPr>
            <w:proofErr w:type="spellStart"/>
            <w:r w:rsidRPr="0061649B">
              <w:t>isUnique</w:t>
            </w:r>
            <w:proofErr w:type="spellEnd"/>
            <w:r w:rsidRPr="0061649B">
              <w:t>: N/A</w:t>
            </w:r>
          </w:p>
          <w:p w14:paraId="64170A73" w14:textId="77777777" w:rsidR="006E1D01" w:rsidRPr="0061649B" w:rsidRDefault="006E1D01" w:rsidP="00297867">
            <w:pPr>
              <w:pStyle w:val="TAL"/>
            </w:pPr>
            <w:proofErr w:type="spellStart"/>
            <w:r w:rsidRPr="0061649B">
              <w:t>defaultValue</w:t>
            </w:r>
            <w:proofErr w:type="spellEnd"/>
            <w:r w:rsidRPr="0061649B">
              <w:t>: None</w:t>
            </w:r>
          </w:p>
          <w:p w14:paraId="62F8CD92"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75C68DD1" w14:textId="77777777" w:rsidTr="00297867">
        <w:trPr>
          <w:cantSplit/>
          <w:jc w:val="center"/>
        </w:trPr>
        <w:tc>
          <w:tcPr>
            <w:tcW w:w="2547" w:type="dxa"/>
          </w:tcPr>
          <w:p w14:paraId="76258FE4" w14:textId="77777777" w:rsidR="006E1D01" w:rsidRPr="00202D71" w:rsidRDefault="006E1D01" w:rsidP="00297867">
            <w:pPr>
              <w:pStyle w:val="TAL"/>
            </w:pPr>
            <w:r w:rsidRPr="000A3FA1">
              <w:t>c</w:t>
            </w:r>
            <w:r w:rsidRPr="0061649B">
              <w:t>ollectionPeriodM6L</w:t>
            </w:r>
            <w:r w:rsidRPr="000A3FA1">
              <w:t>TE</w:t>
            </w:r>
          </w:p>
          <w:p w14:paraId="1A0E0D40" w14:textId="77777777" w:rsidR="006E1D01" w:rsidRPr="0061649B" w:rsidRDefault="006E1D01" w:rsidP="00297867">
            <w:pPr>
              <w:pStyle w:val="TAL"/>
              <w:rPr>
                <w:rFonts w:cs="Arial"/>
                <w:szCs w:val="18"/>
              </w:rPr>
            </w:pPr>
          </w:p>
        </w:tc>
        <w:tc>
          <w:tcPr>
            <w:tcW w:w="5245" w:type="dxa"/>
          </w:tcPr>
          <w:p w14:paraId="281F07A0" w14:textId="77777777" w:rsidR="006E1D01" w:rsidRPr="0061649B" w:rsidRDefault="006E1D01" w:rsidP="00297867">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49744184" w14:textId="77777777" w:rsidR="006E1D01" w:rsidRPr="0061649B" w:rsidRDefault="006E1D01" w:rsidP="00297867">
            <w:pPr>
              <w:pStyle w:val="TAL"/>
              <w:rPr>
                <w:rStyle w:val="TALChar1"/>
                <w:szCs w:val="18"/>
              </w:rPr>
            </w:pPr>
            <w:r w:rsidRPr="0061649B">
              <w:t>See the clause 5.10.32 of TS 32.422 [30] for additional details on the allowed values.</w:t>
            </w:r>
          </w:p>
        </w:tc>
        <w:tc>
          <w:tcPr>
            <w:tcW w:w="1984" w:type="dxa"/>
          </w:tcPr>
          <w:p w14:paraId="0C024E3B" w14:textId="77777777" w:rsidR="006E1D01" w:rsidRPr="0061649B" w:rsidRDefault="006E1D01" w:rsidP="00297867">
            <w:pPr>
              <w:pStyle w:val="TAL"/>
            </w:pPr>
            <w:r w:rsidRPr="0061649B">
              <w:t xml:space="preserve">type: </w:t>
            </w:r>
            <w:r>
              <w:t>Integer</w:t>
            </w:r>
          </w:p>
          <w:p w14:paraId="4F7FE8C7" w14:textId="77777777" w:rsidR="006E1D01" w:rsidRPr="0061649B" w:rsidRDefault="006E1D01" w:rsidP="00297867">
            <w:pPr>
              <w:pStyle w:val="TAL"/>
            </w:pPr>
            <w:r w:rsidRPr="0061649B">
              <w:t>multiplicity: 1</w:t>
            </w:r>
          </w:p>
          <w:p w14:paraId="7911EEBC" w14:textId="77777777" w:rsidR="006E1D01" w:rsidRPr="0061649B" w:rsidRDefault="006E1D01" w:rsidP="00297867">
            <w:pPr>
              <w:pStyle w:val="TAL"/>
            </w:pPr>
            <w:proofErr w:type="spellStart"/>
            <w:r w:rsidRPr="0061649B">
              <w:t>isOrdered</w:t>
            </w:r>
            <w:proofErr w:type="spellEnd"/>
            <w:r w:rsidRPr="0061649B">
              <w:t>: N/A</w:t>
            </w:r>
          </w:p>
          <w:p w14:paraId="40009756" w14:textId="77777777" w:rsidR="006E1D01" w:rsidRPr="0061649B" w:rsidRDefault="006E1D01" w:rsidP="00297867">
            <w:pPr>
              <w:pStyle w:val="TAL"/>
            </w:pPr>
            <w:proofErr w:type="spellStart"/>
            <w:r w:rsidRPr="0061649B">
              <w:t>isUnique</w:t>
            </w:r>
            <w:proofErr w:type="spellEnd"/>
            <w:r w:rsidRPr="0061649B">
              <w:t>: N/A</w:t>
            </w:r>
          </w:p>
          <w:p w14:paraId="71BA8D97" w14:textId="77777777" w:rsidR="006E1D01" w:rsidRPr="0061649B" w:rsidRDefault="006E1D01" w:rsidP="00297867">
            <w:pPr>
              <w:pStyle w:val="TAL"/>
            </w:pPr>
            <w:proofErr w:type="spellStart"/>
            <w:r w:rsidRPr="0061649B">
              <w:t>defaultValue</w:t>
            </w:r>
            <w:proofErr w:type="spellEnd"/>
            <w:r w:rsidRPr="0061649B">
              <w:t>: None</w:t>
            </w:r>
          </w:p>
          <w:p w14:paraId="1CD6C169"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4A721487" w14:textId="77777777" w:rsidTr="00297867">
        <w:trPr>
          <w:cantSplit/>
          <w:jc w:val="center"/>
        </w:trPr>
        <w:tc>
          <w:tcPr>
            <w:tcW w:w="2547" w:type="dxa"/>
          </w:tcPr>
          <w:p w14:paraId="5D3B7F5D" w14:textId="77777777" w:rsidR="006E1D01" w:rsidRPr="0061649B" w:rsidRDefault="006E1D01" w:rsidP="00297867">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4E91F71D" w14:textId="77777777" w:rsidR="006E1D01" w:rsidRPr="0061649B" w:rsidRDefault="006E1D01" w:rsidP="00297867">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50C1F5B1" w14:textId="77777777" w:rsidR="006E1D01" w:rsidRPr="0061649B" w:rsidRDefault="006E1D01" w:rsidP="00297867">
            <w:pPr>
              <w:pStyle w:val="TAL"/>
              <w:rPr>
                <w:rStyle w:val="TALChar1"/>
                <w:szCs w:val="18"/>
              </w:rPr>
            </w:pPr>
            <w:r w:rsidRPr="0061649B">
              <w:t>See the clause 5.10.33 of TS 32.422 [30] for additional details on the allowed values.</w:t>
            </w:r>
          </w:p>
        </w:tc>
        <w:tc>
          <w:tcPr>
            <w:tcW w:w="1984" w:type="dxa"/>
          </w:tcPr>
          <w:p w14:paraId="3BFB5F31" w14:textId="77777777" w:rsidR="006E1D01" w:rsidRPr="0061649B" w:rsidRDefault="006E1D01" w:rsidP="00297867">
            <w:pPr>
              <w:pStyle w:val="TAL"/>
            </w:pPr>
            <w:r w:rsidRPr="0061649B">
              <w:t>type: ENUM</w:t>
            </w:r>
          </w:p>
          <w:p w14:paraId="357FB71D" w14:textId="77777777" w:rsidR="006E1D01" w:rsidRPr="0061649B" w:rsidRDefault="006E1D01" w:rsidP="00297867">
            <w:pPr>
              <w:pStyle w:val="TAL"/>
            </w:pPr>
            <w:r w:rsidRPr="0061649B">
              <w:t>multiplicity: 1</w:t>
            </w:r>
          </w:p>
          <w:p w14:paraId="7FA0A4FB" w14:textId="77777777" w:rsidR="006E1D01" w:rsidRPr="0061649B" w:rsidRDefault="006E1D01" w:rsidP="00297867">
            <w:pPr>
              <w:pStyle w:val="TAL"/>
            </w:pPr>
            <w:proofErr w:type="spellStart"/>
            <w:r w:rsidRPr="0061649B">
              <w:t>isOrdered</w:t>
            </w:r>
            <w:proofErr w:type="spellEnd"/>
            <w:r w:rsidRPr="0061649B">
              <w:t>: N/A</w:t>
            </w:r>
          </w:p>
          <w:p w14:paraId="50E61C08" w14:textId="77777777" w:rsidR="006E1D01" w:rsidRPr="0061649B" w:rsidRDefault="006E1D01" w:rsidP="00297867">
            <w:pPr>
              <w:pStyle w:val="TAL"/>
            </w:pPr>
            <w:proofErr w:type="spellStart"/>
            <w:r w:rsidRPr="0061649B">
              <w:t>isUnique</w:t>
            </w:r>
            <w:proofErr w:type="spellEnd"/>
            <w:r w:rsidRPr="0061649B">
              <w:t>: N/A</w:t>
            </w:r>
          </w:p>
          <w:p w14:paraId="26CE39A5" w14:textId="77777777" w:rsidR="006E1D01" w:rsidRPr="0061649B" w:rsidRDefault="006E1D01" w:rsidP="00297867">
            <w:pPr>
              <w:pStyle w:val="TAL"/>
            </w:pPr>
            <w:proofErr w:type="spellStart"/>
            <w:r w:rsidRPr="0061649B">
              <w:t>defaultValue</w:t>
            </w:r>
            <w:proofErr w:type="spellEnd"/>
            <w:r w:rsidRPr="0061649B">
              <w:t>: None</w:t>
            </w:r>
          </w:p>
          <w:p w14:paraId="50864782"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598238E9" w14:textId="77777777" w:rsidTr="00297867">
        <w:trPr>
          <w:cantSplit/>
          <w:jc w:val="center"/>
        </w:trPr>
        <w:tc>
          <w:tcPr>
            <w:tcW w:w="2547" w:type="dxa"/>
          </w:tcPr>
          <w:p w14:paraId="158A51C4" w14:textId="77777777" w:rsidR="006E1D01" w:rsidRPr="0061649B" w:rsidRDefault="006E1D01" w:rsidP="00297867">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766F940E" w14:textId="77777777" w:rsidR="006E1D01" w:rsidRPr="0061649B" w:rsidRDefault="006E1D01" w:rsidP="00297867">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318FE4B5" w14:textId="77777777" w:rsidR="006E1D01" w:rsidRPr="0061649B" w:rsidRDefault="006E1D01" w:rsidP="00297867">
            <w:pPr>
              <w:pStyle w:val="TAL"/>
              <w:rPr>
                <w:szCs w:val="18"/>
              </w:rPr>
            </w:pPr>
            <w:r w:rsidRPr="0061649B">
              <w:rPr>
                <w:szCs w:val="18"/>
              </w:rPr>
              <w:t>See the clause 5.10.22 of TS 32.422 [30] for additional details on the allowed values.</w:t>
            </w:r>
          </w:p>
        </w:tc>
        <w:tc>
          <w:tcPr>
            <w:tcW w:w="1984" w:type="dxa"/>
          </w:tcPr>
          <w:p w14:paraId="7845C4E6" w14:textId="77777777" w:rsidR="006E1D01" w:rsidRPr="0061649B" w:rsidRDefault="006E1D01" w:rsidP="00297867">
            <w:pPr>
              <w:pStyle w:val="TAL"/>
            </w:pPr>
            <w:r w:rsidRPr="0061649B">
              <w:t>type: ENUM</w:t>
            </w:r>
          </w:p>
          <w:p w14:paraId="279FA0E5" w14:textId="77777777" w:rsidR="006E1D01" w:rsidRPr="0061649B" w:rsidRDefault="006E1D01" w:rsidP="00297867">
            <w:pPr>
              <w:pStyle w:val="TAL"/>
            </w:pPr>
            <w:r w:rsidRPr="0061649B">
              <w:t>multiplicity: 1</w:t>
            </w:r>
          </w:p>
          <w:p w14:paraId="31EC360D" w14:textId="77777777" w:rsidR="006E1D01" w:rsidRPr="0061649B" w:rsidRDefault="006E1D01" w:rsidP="00297867">
            <w:pPr>
              <w:pStyle w:val="TAL"/>
            </w:pPr>
            <w:proofErr w:type="spellStart"/>
            <w:r w:rsidRPr="0061649B">
              <w:t>isOrdered</w:t>
            </w:r>
            <w:proofErr w:type="spellEnd"/>
            <w:r w:rsidRPr="0061649B">
              <w:t>: N/A</w:t>
            </w:r>
          </w:p>
          <w:p w14:paraId="4DE267CA" w14:textId="77777777" w:rsidR="006E1D01" w:rsidRPr="0061649B" w:rsidRDefault="006E1D01" w:rsidP="00297867">
            <w:pPr>
              <w:pStyle w:val="TAL"/>
            </w:pPr>
            <w:proofErr w:type="spellStart"/>
            <w:r w:rsidRPr="0061649B">
              <w:t>isUnique</w:t>
            </w:r>
            <w:proofErr w:type="spellEnd"/>
            <w:r w:rsidRPr="0061649B">
              <w:t>: N/A</w:t>
            </w:r>
          </w:p>
          <w:p w14:paraId="01B48CC6" w14:textId="77777777" w:rsidR="006E1D01" w:rsidRPr="0061649B" w:rsidRDefault="006E1D01" w:rsidP="00297867">
            <w:pPr>
              <w:pStyle w:val="TAL"/>
            </w:pPr>
            <w:proofErr w:type="spellStart"/>
            <w:r w:rsidRPr="0061649B">
              <w:t>defaultValue</w:t>
            </w:r>
            <w:proofErr w:type="spellEnd"/>
            <w:r w:rsidRPr="0061649B">
              <w:t>: None</w:t>
            </w:r>
          </w:p>
          <w:p w14:paraId="068939FC"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09D8BE93" w14:textId="77777777" w:rsidTr="00297867">
        <w:trPr>
          <w:cantSplit/>
          <w:jc w:val="center"/>
        </w:trPr>
        <w:tc>
          <w:tcPr>
            <w:tcW w:w="2547" w:type="dxa"/>
          </w:tcPr>
          <w:p w14:paraId="73CE3499" w14:textId="77777777" w:rsidR="006E1D01" w:rsidRPr="0061649B" w:rsidRDefault="006E1D01" w:rsidP="00297867">
            <w:pPr>
              <w:pStyle w:val="TAL"/>
              <w:rPr>
                <w:rFonts w:cs="Arial"/>
                <w:szCs w:val="18"/>
              </w:rPr>
            </w:pPr>
            <w:proofErr w:type="spellStart"/>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48C4CD10" w14:textId="77777777" w:rsidR="006E1D01" w:rsidRPr="0061649B" w:rsidRDefault="006E1D01" w:rsidP="0029786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0FBC5D7" w14:textId="77777777" w:rsidR="006E1D01" w:rsidRPr="0061649B" w:rsidRDefault="006E1D01" w:rsidP="00297867">
            <w:pPr>
              <w:pStyle w:val="TAL"/>
              <w:rPr>
                <w:rStyle w:val="TALChar1"/>
                <w:szCs w:val="18"/>
              </w:rPr>
            </w:pPr>
            <w:r w:rsidRPr="0061649B">
              <w:rPr>
                <w:szCs w:val="18"/>
              </w:rPr>
              <w:t>See the clause 5.10.30 of TS 32.422 [30] for additional details on the allowed values.</w:t>
            </w:r>
          </w:p>
        </w:tc>
        <w:tc>
          <w:tcPr>
            <w:tcW w:w="1984" w:type="dxa"/>
          </w:tcPr>
          <w:p w14:paraId="15E19995" w14:textId="77777777" w:rsidR="006E1D01" w:rsidRPr="0061649B" w:rsidRDefault="006E1D01" w:rsidP="00297867">
            <w:pPr>
              <w:pStyle w:val="TAL"/>
            </w:pPr>
            <w:r w:rsidRPr="0061649B">
              <w:t>type: ENUM</w:t>
            </w:r>
          </w:p>
          <w:p w14:paraId="0ACD9FC1" w14:textId="77777777" w:rsidR="006E1D01" w:rsidRPr="0061649B" w:rsidRDefault="006E1D01" w:rsidP="00297867">
            <w:pPr>
              <w:pStyle w:val="TAL"/>
            </w:pPr>
            <w:r w:rsidRPr="0061649B">
              <w:t>multiplicity: 1</w:t>
            </w:r>
          </w:p>
          <w:p w14:paraId="0D76728D" w14:textId="77777777" w:rsidR="006E1D01" w:rsidRPr="0061649B" w:rsidRDefault="006E1D01" w:rsidP="00297867">
            <w:pPr>
              <w:pStyle w:val="TAL"/>
            </w:pPr>
            <w:proofErr w:type="spellStart"/>
            <w:r w:rsidRPr="0061649B">
              <w:t>isOrdered</w:t>
            </w:r>
            <w:proofErr w:type="spellEnd"/>
            <w:r w:rsidRPr="0061649B">
              <w:t>: N/A</w:t>
            </w:r>
          </w:p>
          <w:p w14:paraId="141550FC" w14:textId="77777777" w:rsidR="006E1D01" w:rsidRPr="0061649B" w:rsidRDefault="006E1D01" w:rsidP="00297867">
            <w:pPr>
              <w:pStyle w:val="TAL"/>
            </w:pPr>
            <w:proofErr w:type="spellStart"/>
            <w:r w:rsidRPr="0061649B">
              <w:t>isUnique</w:t>
            </w:r>
            <w:proofErr w:type="spellEnd"/>
            <w:r w:rsidRPr="0061649B">
              <w:t>: N/A</w:t>
            </w:r>
          </w:p>
          <w:p w14:paraId="10D08B26" w14:textId="77777777" w:rsidR="006E1D01" w:rsidRPr="0061649B" w:rsidRDefault="006E1D01" w:rsidP="00297867">
            <w:pPr>
              <w:pStyle w:val="TAL"/>
            </w:pPr>
            <w:proofErr w:type="spellStart"/>
            <w:r w:rsidRPr="0061649B">
              <w:t>defaultValue</w:t>
            </w:r>
            <w:proofErr w:type="spellEnd"/>
            <w:r w:rsidRPr="0061649B">
              <w:t>: None</w:t>
            </w:r>
          </w:p>
          <w:p w14:paraId="2B76DBBD"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3BBBF397" w14:textId="77777777" w:rsidTr="00297867">
        <w:trPr>
          <w:cantSplit/>
          <w:jc w:val="center"/>
        </w:trPr>
        <w:tc>
          <w:tcPr>
            <w:tcW w:w="2547" w:type="dxa"/>
          </w:tcPr>
          <w:p w14:paraId="5B13C9DE" w14:textId="77777777" w:rsidR="006E1D01" w:rsidRPr="0061649B" w:rsidRDefault="006E1D01" w:rsidP="00297867">
            <w:pPr>
              <w:pStyle w:val="TAL"/>
              <w:rPr>
                <w:rFonts w:cs="Arial"/>
                <w:szCs w:val="18"/>
              </w:rPr>
            </w:pPr>
            <w:r w:rsidRPr="000A3FA1">
              <w:rPr>
                <w:rFonts w:cs="Arial"/>
                <w:szCs w:val="18"/>
              </w:rPr>
              <w:t>c</w:t>
            </w:r>
            <w:r w:rsidRPr="0061649B">
              <w:rPr>
                <w:rFonts w:cs="Arial"/>
                <w:szCs w:val="18"/>
              </w:rPr>
              <w:t>ollectionPeriodM6NR</w:t>
            </w:r>
          </w:p>
        </w:tc>
        <w:tc>
          <w:tcPr>
            <w:tcW w:w="5245" w:type="dxa"/>
          </w:tcPr>
          <w:p w14:paraId="213439E5" w14:textId="77777777" w:rsidR="006E1D01" w:rsidRPr="0061649B" w:rsidRDefault="006E1D01" w:rsidP="00297867">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6B9DBD69" w14:textId="77777777" w:rsidR="006E1D01" w:rsidRPr="0061649B" w:rsidRDefault="006E1D01" w:rsidP="00297867">
            <w:pPr>
              <w:pStyle w:val="TAL"/>
              <w:rPr>
                <w:szCs w:val="18"/>
              </w:rPr>
            </w:pPr>
            <w:r w:rsidRPr="0061649B">
              <w:t>See the clause 5.10.34 of TS 32.422 [30] for additional details on the allowed values.</w:t>
            </w:r>
          </w:p>
        </w:tc>
        <w:tc>
          <w:tcPr>
            <w:tcW w:w="1984" w:type="dxa"/>
          </w:tcPr>
          <w:p w14:paraId="1D786054" w14:textId="77777777" w:rsidR="006E1D01" w:rsidRPr="0061649B" w:rsidRDefault="006E1D01" w:rsidP="00297867">
            <w:pPr>
              <w:pStyle w:val="TAL"/>
            </w:pPr>
            <w:r w:rsidRPr="0061649B">
              <w:t>type: ENUM</w:t>
            </w:r>
          </w:p>
          <w:p w14:paraId="2E1441AC" w14:textId="77777777" w:rsidR="006E1D01" w:rsidRPr="0061649B" w:rsidRDefault="006E1D01" w:rsidP="00297867">
            <w:pPr>
              <w:pStyle w:val="TAL"/>
            </w:pPr>
            <w:r w:rsidRPr="0061649B">
              <w:t>multiplicity: 1</w:t>
            </w:r>
          </w:p>
          <w:p w14:paraId="5A281E14" w14:textId="77777777" w:rsidR="006E1D01" w:rsidRPr="0061649B" w:rsidRDefault="006E1D01" w:rsidP="00297867">
            <w:pPr>
              <w:pStyle w:val="TAL"/>
            </w:pPr>
            <w:proofErr w:type="spellStart"/>
            <w:r w:rsidRPr="0061649B">
              <w:t>isOrdered</w:t>
            </w:r>
            <w:proofErr w:type="spellEnd"/>
            <w:r w:rsidRPr="0061649B">
              <w:t>: N/A</w:t>
            </w:r>
          </w:p>
          <w:p w14:paraId="5016C0C1" w14:textId="77777777" w:rsidR="006E1D01" w:rsidRPr="0061649B" w:rsidRDefault="006E1D01" w:rsidP="00297867">
            <w:pPr>
              <w:pStyle w:val="TAL"/>
            </w:pPr>
            <w:proofErr w:type="spellStart"/>
            <w:r w:rsidRPr="0061649B">
              <w:t>isUnique</w:t>
            </w:r>
            <w:proofErr w:type="spellEnd"/>
            <w:r w:rsidRPr="0061649B">
              <w:t>: N/A</w:t>
            </w:r>
          </w:p>
          <w:p w14:paraId="13ED7DA3" w14:textId="77777777" w:rsidR="006E1D01" w:rsidRPr="0061649B" w:rsidRDefault="006E1D01" w:rsidP="00297867">
            <w:pPr>
              <w:pStyle w:val="TAL"/>
            </w:pPr>
            <w:proofErr w:type="spellStart"/>
            <w:r w:rsidRPr="0061649B">
              <w:t>defaultValue</w:t>
            </w:r>
            <w:proofErr w:type="spellEnd"/>
            <w:r w:rsidRPr="0061649B">
              <w:t>: None</w:t>
            </w:r>
          </w:p>
          <w:p w14:paraId="18F9A1AC"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4E79BC4B" w14:textId="77777777" w:rsidTr="00297867">
        <w:trPr>
          <w:cantSplit/>
          <w:jc w:val="center"/>
        </w:trPr>
        <w:tc>
          <w:tcPr>
            <w:tcW w:w="2547" w:type="dxa"/>
          </w:tcPr>
          <w:p w14:paraId="347CB2DC" w14:textId="77777777" w:rsidR="006E1D01" w:rsidRPr="0061649B" w:rsidRDefault="006E1D01" w:rsidP="00297867">
            <w:pPr>
              <w:pStyle w:val="TAL"/>
              <w:rPr>
                <w:rFonts w:cs="Arial"/>
                <w:szCs w:val="18"/>
              </w:rPr>
            </w:pPr>
            <w:r w:rsidRPr="000A3FA1">
              <w:rPr>
                <w:rFonts w:cs="Arial"/>
                <w:szCs w:val="18"/>
              </w:rPr>
              <w:t>c</w:t>
            </w:r>
            <w:r w:rsidRPr="0061649B">
              <w:rPr>
                <w:rFonts w:cs="Arial"/>
                <w:szCs w:val="18"/>
              </w:rPr>
              <w:t>ollectionPeriodM7NR</w:t>
            </w:r>
          </w:p>
        </w:tc>
        <w:tc>
          <w:tcPr>
            <w:tcW w:w="5245" w:type="dxa"/>
          </w:tcPr>
          <w:p w14:paraId="2EE674F2" w14:textId="77777777" w:rsidR="006E1D01" w:rsidRPr="0061649B" w:rsidRDefault="006E1D01" w:rsidP="00297867">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5A212547" w14:textId="77777777" w:rsidR="006E1D01" w:rsidRPr="0061649B" w:rsidRDefault="006E1D01" w:rsidP="00297867">
            <w:pPr>
              <w:pStyle w:val="TAL"/>
              <w:rPr>
                <w:szCs w:val="18"/>
              </w:rPr>
            </w:pPr>
            <w:r w:rsidRPr="0061649B">
              <w:t>See the clause 5.10.35 of TS 32.422 [30] for additional details on the allowed values.</w:t>
            </w:r>
          </w:p>
        </w:tc>
        <w:tc>
          <w:tcPr>
            <w:tcW w:w="1984" w:type="dxa"/>
          </w:tcPr>
          <w:p w14:paraId="44A00BEE" w14:textId="77777777" w:rsidR="006E1D01" w:rsidRPr="0061649B" w:rsidRDefault="006E1D01" w:rsidP="00297867">
            <w:pPr>
              <w:pStyle w:val="TAL"/>
            </w:pPr>
            <w:r w:rsidRPr="0061649B">
              <w:t xml:space="preserve">type: </w:t>
            </w:r>
            <w:r>
              <w:t>Integer</w:t>
            </w:r>
          </w:p>
          <w:p w14:paraId="4AF67BF5" w14:textId="77777777" w:rsidR="006E1D01" w:rsidRPr="0061649B" w:rsidRDefault="006E1D01" w:rsidP="00297867">
            <w:pPr>
              <w:pStyle w:val="TAL"/>
            </w:pPr>
            <w:r w:rsidRPr="0061649B">
              <w:t>multiplicity: 1</w:t>
            </w:r>
          </w:p>
          <w:p w14:paraId="6CFE3F51" w14:textId="77777777" w:rsidR="006E1D01" w:rsidRPr="0061649B" w:rsidRDefault="006E1D01" w:rsidP="00297867">
            <w:pPr>
              <w:pStyle w:val="TAL"/>
            </w:pPr>
            <w:proofErr w:type="spellStart"/>
            <w:r w:rsidRPr="0061649B">
              <w:t>isOrdered</w:t>
            </w:r>
            <w:proofErr w:type="spellEnd"/>
            <w:r w:rsidRPr="0061649B">
              <w:t>: N/A</w:t>
            </w:r>
          </w:p>
          <w:p w14:paraId="70CFF40B" w14:textId="77777777" w:rsidR="006E1D01" w:rsidRPr="0061649B" w:rsidRDefault="006E1D01" w:rsidP="00297867">
            <w:pPr>
              <w:pStyle w:val="TAL"/>
            </w:pPr>
            <w:proofErr w:type="spellStart"/>
            <w:r w:rsidRPr="0061649B">
              <w:t>isUnique</w:t>
            </w:r>
            <w:proofErr w:type="spellEnd"/>
            <w:r w:rsidRPr="0061649B">
              <w:t>: N/A</w:t>
            </w:r>
          </w:p>
          <w:p w14:paraId="74D2404E" w14:textId="77777777" w:rsidR="006E1D01" w:rsidRPr="0061649B" w:rsidRDefault="006E1D01" w:rsidP="00297867">
            <w:pPr>
              <w:pStyle w:val="TAL"/>
            </w:pPr>
            <w:proofErr w:type="spellStart"/>
            <w:r w:rsidRPr="0061649B">
              <w:t>defaultValue</w:t>
            </w:r>
            <w:proofErr w:type="spellEnd"/>
            <w:r w:rsidRPr="0061649B">
              <w:t>: None</w:t>
            </w:r>
          </w:p>
          <w:p w14:paraId="40F9E958"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6EBEBE94" w14:textId="77777777" w:rsidTr="00297867">
        <w:trPr>
          <w:cantSplit/>
          <w:jc w:val="center"/>
        </w:trPr>
        <w:tc>
          <w:tcPr>
            <w:tcW w:w="2547" w:type="dxa"/>
          </w:tcPr>
          <w:p w14:paraId="2F397598" w14:textId="77777777" w:rsidR="006E1D01" w:rsidRPr="0061649B" w:rsidRDefault="006E1D01" w:rsidP="00297867">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4A6114B8" w14:textId="77777777" w:rsidR="006E1D01" w:rsidRPr="0061649B" w:rsidRDefault="006E1D01" w:rsidP="00297867">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964C225" w14:textId="77777777" w:rsidR="006E1D01" w:rsidRPr="0061649B" w:rsidRDefault="006E1D01" w:rsidP="00297867">
            <w:pPr>
              <w:pStyle w:val="TAL"/>
              <w:rPr>
                <w:rStyle w:val="TALChar1"/>
              </w:rPr>
            </w:pPr>
          </w:p>
        </w:tc>
        <w:tc>
          <w:tcPr>
            <w:tcW w:w="1984" w:type="dxa"/>
          </w:tcPr>
          <w:p w14:paraId="7978BD1C" w14:textId="77777777" w:rsidR="006E1D01" w:rsidRPr="00B940D8" w:rsidRDefault="006E1D01" w:rsidP="00297867">
            <w:pPr>
              <w:pStyle w:val="TAL"/>
              <w:rPr>
                <w:szCs w:val="18"/>
              </w:rPr>
            </w:pPr>
            <w:r w:rsidRPr="00B940D8">
              <w:rPr>
                <w:szCs w:val="18"/>
              </w:rPr>
              <w:t>type: Boolean</w:t>
            </w:r>
          </w:p>
          <w:p w14:paraId="27FBD9CD" w14:textId="77777777" w:rsidR="006E1D01" w:rsidRPr="00B940D8" w:rsidRDefault="006E1D01" w:rsidP="00297867">
            <w:pPr>
              <w:pStyle w:val="TAL"/>
              <w:rPr>
                <w:szCs w:val="18"/>
              </w:rPr>
            </w:pPr>
            <w:r w:rsidRPr="00B940D8">
              <w:rPr>
                <w:szCs w:val="18"/>
              </w:rPr>
              <w:t>multiplicity: 1</w:t>
            </w:r>
          </w:p>
          <w:p w14:paraId="03DF666B" w14:textId="77777777" w:rsidR="006E1D01" w:rsidRPr="00B940D8" w:rsidRDefault="006E1D01" w:rsidP="00297867">
            <w:pPr>
              <w:pStyle w:val="TAL"/>
              <w:rPr>
                <w:szCs w:val="18"/>
              </w:rPr>
            </w:pPr>
            <w:proofErr w:type="spellStart"/>
            <w:r w:rsidRPr="00B940D8">
              <w:rPr>
                <w:szCs w:val="18"/>
              </w:rPr>
              <w:t>isOrdered</w:t>
            </w:r>
            <w:proofErr w:type="spellEnd"/>
            <w:r w:rsidRPr="00B940D8">
              <w:rPr>
                <w:szCs w:val="18"/>
              </w:rPr>
              <w:t>: N/A</w:t>
            </w:r>
          </w:p>
          <w:p w14:paraId="2C68BB4A" w14:textId="77777777" w:rsidR="006E1D01" w:rsidRPr="00B940D8" w:rsidRDefault="006E1D01" w:rsidP="00297867">
            <w:pPr>
              <w:pStyle w:val="TAL"/>
              <w:rPr>
                <w:szCs w:val="18"/>
              </w:rPr>
            </w:pPr>
            <w:proofErr w:type="spellStart"/>
            <w:r w:rsidRPr="00B940D8">
              <w:rPr>
                <w:szCs w:val="18"/>
              </w:rPr>
              <w:t>isUnique</w:t>
            </w:r>
            <w:proofErr w:type="spellEnd"/>
            <w:r w:rsidRPr="00B940D8">
              <w:rPr>
                <w:szCs w:val="18"/>
              </w:rPr>
              <w:t>: N/A</w:t>
            </w:r>
          </w:p>
          <w:p w14:paraId="48E5C400" w14:textId="77777777" w:rsidR="006E1D01" w:rsidRPr="00B940D8" w:rsidRDefault="006E1D01" w:rsidP="00297867">
            <w:pPr>
              <w:pStyle w:val="TAL"/>
              <w:rPr>
                <w:szCs w:val="18"/>
              </w:rPr>
            </w:pPr>
            <w:proofErr w:type="spellStart"/>
            <w:r w:rsidRPr="00B940D8">
              <w:rPr>
                <w:szCs w:val="18"/>
              </w:rPr>
              <w:t>defaultValue</w:t>
            </w:r>
            <w:proofErr w:type="spellEnd"/>
            <w:r w:rsidRPr="00B940D8">
              <w:rPr>
                <w:szCs w:val="18"/>
              </w:rPr>
              <w:t xml:space="preserve">: FALSE </w:t>
            </w:r>
          </w:p>
          <w:p w14:paraId="319CFDBB" w14:textId="77777777" w:rsidR="006E1D01" w:rsidRPr="0061649B" w:rsidRDefault="006E1D01" w:rsidP="00297867">
            <w:pPr>
              <w:pStyle w:val="TAL"/>
            </w:pPr>
            <w:proofErr w:type="spellStart"/>
            <w:r w:rsidRPr="00B940D8">
              <w:rPr>
                <w:szCs w:val="18"/>
              </w:rPr>
              <w:t>isNullable</w:t>
            </w:r>
            <w:proofErr w:type="spellEnd"/>
            <w:r w:rsidRPr="00B940D8">
              <w:rPr>
                <w:szCs w:val="18"/>
              </w:rPr>
              <w:t>: False</w:t>
            </w:r>
          </w:p>
        </w:tc>
      </w:tr>
      <w:tr w:rsidR="006E1D01" w:rsidRPr="00B26339" w14:paraId="2D168FC6" w14:textId="77777777" w:rsidTr="00297867">
        <w:trPr>
          <w:cantSplit/>
          <w:jc w:val="center"/>
        </w:trPr>
        <w:tc>
          <w:tcPr>
            <w:tcW w:w="2547" w:type="dxa"/>
          </w:tcPr>
          <w:p w14:paraId="26A23731" w14:textId="77777777" w:rsidR="006E1D01" w:rsidRPr="0061649B" w:rsidRDefault="006E1D01" w:rsidP="00297867">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382C1D5B" w14:textId="77777777" w:rsidR="006E1D01" w:rsidRPr="00B940D8" w:rsidRDefault="006E1D01" w:rsidP="00297867">
            <w:pPr>
              <w:pStyle w:val="TAL"/>
              <w:rPr>
                <w:szCs w:val="18"/>
              </w:rPr>
            </w:pPr>
            <w:r w:rsidRPr="00B940D8">
              <w:rPr>
                <w:szCs w:val="18"/>
              </w:rPr>
              <w:t xml:space="preserve">It specifies the threshold which should trigger </w:t>
            </w:r>
          </w:p>
          <w:p w14:paraId="0F6EFBA3" w14:textId="77777777" w:rsidR="006E1D01" w:rsidRPr="00B940D8" w:rsidRDefault="006E1D01" w:rsidP="00297867">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2FB84BF2" w14:textId="77777777" w:rsidR="006E1D01" w:rsidRPr="0061649B" w:rsidRDefault="006E1D01" w:rsidP="00297867">
            <w:pPr>
              <w:pStyle w:val="TAL"/>
              <w:rPr>
                <w:rStyle w:val="TALChar1"/>
              </w:rPr>
            </w:pPr>
            <w:r w:rsidRPr="00B940D8">
              <w:rPr>
                <w:szCs w:val="18"/>
              </w:rPr>
              <w:t>See the clause 5.10.39 of TS 32.422 [30] for additional details on the allowed values.</w:t>
            </w:r>
          </w:p>
        </w:tc>
        <w:tc>
          <w:tcPr>
            <w:tcW w:w="1984" w:type="dxa"/>
          </w:tcPr>
          <w:p w14:paraId="4C465170" w14:textId="77777777" w:rsidR="006E1D01" w:rsidRPr="00B940D8" w:rsidRDefault="006E1D01" w:rsidP="00297867">
            <w:pPr>
              <w:pStyle w:val="TAL"/>
            </w:pPr>
            <w:r w:rsidRPr="00B940D8">
              <w:t>type: Integer</w:t>
            </w:r>
          </w:p>
          <w:p w14:paraId="40AF1D50" w14:textId="77777777" w:rsidR="006E1D01" w:rsidRPr="00B940D8" w:rsidRDefault="006E1D01" w:rsidP="00297867">
            <w:pPr>
              <w:pStyle w:val="TAL"/>
            </w:pPr>
            <w:r w:rsidRPr="00B940D8">
              <w:t>multiplicity: 1</w:t>
            </w:r>
          </w:p>
          <w:p w14:paraId="190467EC" w14:textId="77777777" w:rsidR="006E1D01" w:rsidRPr="00B940D8" w:rsidRDefault="006E1D01" w:rsidP="00297867">
            <w:pPr>
              <w:pStyle w:val="TAL"/>
            </w:pPr>
            <w:proofErr w:type="spellStart"/>
            <w:r w:rsidRPr="00B940D8">
              <w:t>isOrdered</w:t>
            </w:r>
            <w:proofErr w:type="spellEnd"/>
            <w:r w:rsidRPr="00B940D8">
              <w:t>: N/A</w:t>
            </w:r>
          </w:p>
          <w:p w14:paraId="591384C0" w14:textId="77777777" w:rsidR="006E1D01" w:rsidRPr="00B940D8" w:rsidRDefault="006E1D01" w:rsidP="00297867">
            <w:pPr>
              <w:pStyle w:val="TAL"/>
            </w:pPr>
            <w:proofErr w:type="spellStart"/>
            <w:r w:rsidRPr="00B940D8">
              <w:t>isUnique</w:t>
            </w:r>
            <w:proofErr w:type="spellEnd"/>
            <w:r w:rsidRPr="00B940D8">
              <w:t>: N/A</w:t>
            </w:r>
          </w:p>
          <w:p w14:paraId="5CD8A68B" w14:textId="77777777" w:rsidR="006E1D01" w:rsidRPr="00B940D8" w:rsidRDefault="006E1D01" w:rsidP="00297867">
            <w:pPr>
              <w:pStyle w:val="TAL"/>
            </w:pPr>
            <w:proofErr w:type="spellStart"/>
            <w:r w:rsidRPr="00B940D8">
              <w:t>defaultValue</w:t>
            </w:r>
            <w:proofErr w:type="spellEnd"/>
            <w:r w:rsidRPr="00B940D8">
              <w:t xml:space="preserve">: </w:t>
            </w:r>
            <w:r w:rsidRPr="0061649B">
              <w:t>No</w:t>
            </w:r>
            <w:r w:rsidRPr="00202D71">
              <w:t>n</w:t>
            </w:r>
            <w:r w:rsidRPr="0061649B">
              <w:t>e</w:t>
            </w:r>
          </w:p>
          <w:p w14:paraId="7E7A18CE" w14:textId="77777777" w:rsidR="006E1D01" w:rsidRPr="0061649B" w:rsidRDefault="006E1D01" w:rsidP="00297867">
            <w:pPr>
              <w:pStyle w:val="TAL"/>
            </w:pPr>
            <w:proofErr w:type="spellStart"/>
            <w:r w:rsidRPr="00B940D8">
              <w:t>isNullable</w:t>
            </w:r>
            <w:proofErr w:type="spellEnd"/>
            <w:r w:rsidRPr="00B940D8">
              <w:t>: True</w:t>
            </w:r>
          </w:p>
        </w:tc>
      </w:tr>
      <w:tr w:rsidR="006E1D01" w:rsidRPr="00B26339" w14:paraId="0D789B5F" w14:textId="77777777" w:rsidTr="00297867">
        <w:trPr>
          <w:cantSplit/>
          <w:jc w:val="center"/>
        </w:trPr>
        <w:tc>
          <w:tcPr>
            <w:tcW w:w="2547" w:type="dxa"/>
          </w:tcPr>
          <w:p w14:paraId="55965900" w14:textId="77777777" w:rsidR="006E1D01" w:rsidRPr="00202D71" w:rsidRDefault="006E1D01" w:rsidP="00297867">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03E12614" w14:textId="77777777" w:rsidR="006E1D01" w:rsidRPr="0061649B" w:rsidRDefault="006E1D01" w:rsidP="00297867">
            <w:pPr>
              <w:pStyle w:val="TAL"/>
              <w:rPr>
                <w:szCs w:val="18"/>
              </w:rPr>
            </w:pPr>
            <w:r w:rsidRPr="0061649B">
              <w:rPr>
                <w:szCs w:val="18"/>
              </w:rPr>
              <w:t>It specifies the measurements that are collected in an MDT job for a UMTS MDT configured for event triggered reporting.</w:t>
            </w:r>
          </w:p>
          <w:p w14:paraId="6F7E6EE8" w14:textId="77777777" w:rsidR="006E1D01" w:rsidRPr="0061649B" w:rsidRDefault="006E1D01" w:rsidP="00297867">
            <w:pPr>
              <w:pStyle w:val="TAL"/>
              <w:rPr>
                <w:szCs w:val="18"/>
              </w:rPr>
            </w:pPr>
            <w:r w:rsidRPr="0061649B">
              <w:rPr>
                <w:szCs w:val="18"/>
              </w:rPr>
              <w:t>See the clause 5.10.15 of TS 32.422 [30] for additional details on the allowed values.</w:t>
            </w:r>
          </w:p>
        </w:tc>
        <w:tc>
          <w:tcPr>
            <w:tcW w:w="1984" w:type="dxa"/>
          </w:tcPr>
          <w:p w14:paraId="6071A979" w14:textId="77777777" w:rsidR="006E1D01" w:rsidRPr="0061649B" w:rsidRDefault="006E1D01" w:rsidP="00297867">
            <w:pPr>
              <w:pStyle w:val="TAL"/>
            </w:pPr>
            <w:r w:rsidRPr="0061649B">
              <w:t>type: ENUM</w:t>
            </w:r>
          </w:p>
          <w:p w14:paraId="037F7614" w14:textId="77777777" w:rsidR="006E1D01" w:rsidRPr="0061649B" w:rsidRDefault="006E1D01" w:rsidP="00297867">
            <w:pPr>
              <w:pStyle w:val="TAL"/>
            </w:pPr>
            <w:r w:rsidRPr="0061649B">
              <w:t>multiplicity: 1</w:t>
            </w:r>
          </w:p>
          <w:p w14:paraId="4BE19F0D" w14:textId="77777777" w:rsidR="006E1D01" w:rsidRPr="0061649B" w:rsidRDefault="006E1D01" w:rsidP="00297867">
            <w:pPr>
              <w:pStyle w:val="TAL"/>
            </w:pPr>
            <w:proofErr w:type="spellStart"/>
            <w:r w:rsidRPr="0061649B">
              <w:t>isOrdered</w:t>
            </w:r>
            <w:proofErr w:type="spellEnd"/>
            <w:r w:rsidRPr="0061649B">
              <w:t>: N/A</w:t>
            </w:r>
          </w:p>
          <w:p w14:paraId="299FA1FF" w14:textId="77777777" w:rsidR="006E1D01" w:rsidRPr="0061649B" w:rsidRDefault="006E1D01" w:rsidP="00297867">
            <w:pPr>
              <w:pStyle w:val="TAL"/>
            </w:pPr>
            <w:proofErr w:type="spellStart"/>
            <w:r w:rsidRPr="0061649B">
              <w:t>isUnique</w:t>
            </w:r>
            <w:proofErr w:type="spellEnd"/>
            <w:r w:rsidRPr="0061649B">
              <w:t>: N/A</w:t>
            </w:r>
          </w:p>
          <w:p w14:paraId="6C16792B" w14:textId="77777777" w:rsidR="006E1D01" w:rsidRPr="0061649B" w:rsidRDefault="006E1D01" w:rsidP="00297867">
            <w:pPr>
              <w:pStyle w:val="TAL"/>
            </w:pPr>
            <w:proofErr w:type="spellStart"/>
            <w:r w:rsidRPr="0061649B">
              <w:t>defaultValue</w:t>
            </w:r>
            <w:proofErr w:type="spellEnd"/>
            <w:r w:rsidRPr="0061649B">
              <w:t>: None</w:t>
            </w:r>
          </w:p>
          <w:p w14:paraId="3533560A"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79980B5C" w14:textId="77777777" w:rsidTr="00297867">
        <w:trPr>
          <w:cantSplit/>
          <w:jc w:val="center"/>
        </w:trPr>
        <w:tc>
          <w:tcPr>
            <w:tcW w:w="2547" w:type="dxa"/>
          </w:tcPr>
          <w:p w14:paraId="66ED47E7" w14:textId="77777777" w:rsidR="006E1D01" w:rsidRPr="0061649B" w:rsidRDefault="006E1D01" w:rsidP="00297867">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37EC5231" w14:textId="77777777" w:rsidR="006E1D01" w:rsidRPr="0061649B" w:rsidRDefault="006E1D01" w:rsidP="00297867">
            <w:pPr>
              <w:pStyle w:val="TAL"/>
              <w:rPr>
                <w:szCs w:val="18"/>
              </w:rPr>
            </w:pPr>
            <w:r w:rsidRPr="0061649B">
              <w:rPr>
                <w:szCs w:val="18"/>
              </w:rPr>
              <w:t>It indicates the PLMNs where measurement collection, status indication and log reporting are allowed.</w:t>
            </w:r>
          </w:p>
          <w:p w14:paraId="001A0383" w14:textId="77777777" w:rsidR="006E1D01" w:rsidRPr="0061649B" w:rsidRDefault="006E1D01" w:rsidP="00297867">
            <w:pPr>
              <w:pStyle w:val="TAL"/>
              <w:rPr>
                <w:szCs w:val="18"/>
              </w:rPr>
            </w:pPr>
            <w:r w:rsidRPr="0061649B">
              <w:rPr>
                <w:szCs w:val="18"/>
              </w:rPr>
              <w:t>See the clause 5.10.24 of TS 32.422 [30] for additional details on the allowed values.</w:t>
            </w:r>
          </w:p>
        </w:tc>
        <w:tc>
          <w:tcPr>
            <w:tcW w:w="1984" w:type="dxa"/>
          </w:tcPr>
          <w:p w14:paraId="010566AD" w14:textId="77777777" w:rsidR="006E1D01" w:rsidRPr="0061649B" w:rsidRDefault="006E1D01" w:rsidP="00297867">
            <w:pPr>
              <w:pStyle w:val="TAL"/>
            </w:pPr>
            <w:r w:rsidRPr="0061649B">
              <w:t xml:space="preserve">type: </w:t>
            </w:r>
            <w:proofErr w:type="spellStart"/>
            <w:r w:rsidRPr="0061649B">
              <w:t>PlmnId</w:t>
            </w:r>
            <w:proofErr w:type="spellEnd"/>
          </w:p>
          <w:p w14:paraId="4740A329" w14:textId="77777777" w:rsidR="006E1D01" w:rsidRPr="0061649B" w:rsidRDefault="006E1D01" w:rsidP="00297867">
            <w:pPr>
              <w:pStyle w:val="TAL"/>
            </w:pPr>
            <w:r w:rsidRPr="0061649B">
              <w:t>multiplicity: 1..16</w:t>
            </w:r>
          </w:p>
          <w:p w14:paraId="15C03978" w14:textId="77777777" w:rsidR="006E1D01" w:rsidRPr="0061649B" w:rsidRDefault="006E1D01" w:rsidP="00297867">
            <w:pPr>
              <w:pStyle w:val="TAL"/>
            </w:pPr>
            <w:proofErr w:type="spellStart"/>
            <w:r w:rsidRPr="0061649B">
              <w:t>isOrdered</w:t>
            </w:r>
            <w:proofErr w:type="spellEnd"/>
            <w:r w:rsidRPr="0061649B">
              <w:t>: False</w:t>
            </w:r>
          </w:p>
          <w:p w14:paraId="0A697A07" w14:textId="77777777" w:rsidR="006E1D01" w:rsidRPr="0061649B" w:rsidRDefault="006E1D01" w:rsidP="00297867">
            <w:pPr>
              <w:pStyle w:val="TAL"/>
            </w:pPr>
            <w:proofErr w:type="spellStart"/>
            <w:r w:rsidRPr="0061649B">
              <w:t>isUnique</w:t>
            </w:r>
            <w:proofErr w:type="spellEnd"/>
            <w:r w:rsidRPr="0061649B">
              <w:t>: True</w:t>
            </w:r>
          </w:p>
          <w:p w14:paraId="0B7B1252" w14:textId="77777777" w:rsidR="006E1D01" w:rsidRPr="0061649B" w:rsidRDefault="006E1D01" w:rsidP="00297867">
            <w:pPr>
              <w:pStyle w:val="TAL"/>
            </w:pPr>
            <w:proofErr w:type="spellStart"/>
            <w:r w:rsidRPr="0061649B">
              <w:t>defaultValue</w:t>
            </w:r>
            <w:proofErr w:type="spellEnd"/>
            <w:r w:rsidRPr="0061649B">
              <w:t>: None</w:t>
            </w:r>
          </w:p>
          <w:p w14:paraId="0B7A9AF9"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24AE769F" w14:textId="77777777" w:rsidTr="00297867">
        <w:trPr>
          <w:cantSplit/>
          <w:jc w:val="center"/>
        </w:trPr>
        <w:tc>
          <w:tcPr>
            <w:tcW w:w="2547" w:type="dxa"/>
          </w:tcPr>
          <w:p w14:paraId="58F8BE82" w14:textId="77777777" w:rsidR="006E1D01" w:rsidRPr="00202D71" w:rsidRDefault="006E1D01" w:rsidP="00297867">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59B16541" w14:textId="77777777" w:rsidR="006E1D01" w:rsidRPr="0061649B" w:rsidRDefault="006E1D01" w:rsidP="00297867">
            <w:pPr>
              <w:pStyle w:val="TAL"/>
              <w:rPr>
                <w:szCs w:val="18"/>
              </w:rPr>
            </w:pPr>
            <w:r w:rsidRPr="0061649B">
              <w:rPr>
                <w:szCs w:val="18"/>
              </w:rPr>
              <w:t>It specifies what positioning method should be used in the MDT job.</w:t>
            </w:r>
          </w:p>
          <w:p w14:paraId="05865B43" w14:textId="77777777" w:rsidR="006E1D01" w:rsidRPr="0061649B" w:rsidRDefault="006E1D01" w:rsidP="00297867">
            <w:pPr>
              <w:pStyle w:val="TAL"/>
              <w:rPr>
                <w:szCs w:val="18"/>
              </w:rPr>
            </w:pPr>
            <w:r w:rsidRPr="0061649B">
              <w:rPr>
                <w:szCs w:val="18"/>
              </w:rPr>
              <w:t>See the clause 5.10.19 of TS 32.422 [30] for additional details on the allowed values.</w:t>
            </w:r>
          </w:p>
        </w:tc>
        <w:tc>
          <w:tcPr>
            <w:tcW w:w="1984" w:type="dxa"/>
          </w:tcPr>
          <w:p w14:paraId="0E67DB5B" w14:textId="77777777" w:rsidR="006E1D01" w:rsidRPr="0061649B" w:rsidRDefault="006E1D01" w:rsidP="00297867">
            <w:pPr>
              <w:pStyle w:val="TAL"/>
            </w:pPr>
            <w:r w:rsidRPr="0061649B">
              <w:t xml:space="preserve">type: </w:t>
            </w:r>
            <w:r>
              <w:t>ENUM</w:t>
            </w:r>
          </w:p>
          <w:p w14:paraId="4156E682" w14:textId="77777777" w:rsidR="006E1D01" w:rsidRPr="0061649B" w:rsidRDefault="006E1D01" w:rsidP="00297867">
            <w:pPr>
              <w:pStyle w:val="TAL"/>
            </w:pPr>
            <w:r w:rsidRPr="0061649B">
              <w:t>multiplicity: 1</w:t>
            </w:r>
          </w:p>
          <w:p w14:paraId="3DD5E8C3" w14:textId="77777777" w:rsidR="006E1D01" w:rsidRPr="0061649B" w:rsidRDefault="006E1D01" w:rsidP="00297867">
            <w:pPr>
              <w:pStyle w:val="TAL"/>
            </w:pPr>
            <w:proofErr w:type="spellStart"/>
            <w:r w:rsidRPr="0061649B">
              <w:t>isOrdered</w:t>
            </w:r>
            <w:proofErr w:type="spellEnd"/>
            <w:r w:rsidRPr="0061649B">
              <w:t>: N/A</w:t>
            </w:r>
          </w:p>
          <w:p w14:paraId="524F4B05" w14:textId="77777777" w:rsidR="006E1D01" w:rsidRPr="0061649B" w:rsidRDefault="006E1D01" w:rsidP="00297867">
            <w:pPr>
              <w:pStyle w:val="TAL"/>
            </w:pPr>
            <w:proofErr w:type="spellStart"/>
            <w:r w:rsidRPr="0061649B">
              <w:t>isUnique</w:t>
            </w:r>
            <w:proofErr w:type="spellEnd"/>
            <w:r w:rsidRPr="0061649B">
              <w:t>: N/A</w:t>
            </w:r>
          </w:p>
          <w:p w14:paraId="46FDD1E9" w14:textId="77777777" w:rsidR="006E1D01" w:rsidRPr="0061649B" w:rsidRDefault="006E1D01" w:rsidP="00297867">
            <w:pPr>
              <w:pStyle w:val="TAL"/>
            </w:pPr>
            <w:proofErr w:type="spellStart"/>
            <w:r w:rsidRPr="0061649B">
              <w:t>defaultValue</w:t>
            </w:r>
            <w:proofErr w:type="spellEnd"/>
            <w:r w:rsidRPr="0061649B">
              <w:t>: None</w:t>
            </w:r>
          </w:p>
          <w:p w14:paraId="126AC258"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2055E991" w14:textId="77777777" w:rsidTr="00297867">
        <w:trPr>
          <w:cantSplit/>
          <w:jc w:val="center"/>
        </w:trPr>
        <w:tc>
          <w:tcPr>
            <w:tcW w:w="2547" w:type="dxa"/>
          </w:tcPr>
          <w:p w14:paraId="540984A2" w14:textId="77777777" w:rsidR="006E1D01" w:rsidRPr="00202D71" w:rsidRDefault="006E1D01" w:rsidP="00297867">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0C3210A6" w14:textId="77777777" w:rsidR="006E1D01" w:rsidRPr="0061649B" w:rsidRDefault="006E1D01" w:rsidP="00297867">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77B562F4" w14:textId="77777777" w:rsidR="006E1D01" w:rsidRPr="0061649B" w:rsidRDefault="006E1D01" w:rsidP="00297867">
            <w:pPr>
              <w:pStyle w:val="TAL"/>
              <w:rPr>
                <w:szCs w:val="18"/>
              </w:rPr>
            </w:pPr>
            <w:r w:rsidRPr="0061649B">
              <w:rPr>
                <w:szCs w:val="18"/>
              </w:rPr>
              <w:t>See the clause 5.10.6 of TS 32.422 [30] for additional details on the allowed values.</w:t>
            </w:r>
          </w:p>
        </w:tc>
        <w:tc>
          <w:tcPr>
            <w:tcW w:w="1984" w:type="dxa"/>
          </w:tcPr>
          <w:p w14:paraId="04A222C1" w14:textId="77777777" w:rsidR="006E1D01" w:rsidRPr="0061649B" w:rsidRDefault="006E1D01" w:rsidP="00297867">
            <w:pPr>
              <w:pStyle w:val="TAL"/>
            </w:pPr>
            <w:r w:rsidRPr="0061649B">
              <w:t>type: ENUM</w:t>
            </w:r>
          </w:p>
          <w:p w14:paraId="5B1C002E" w14:textId="77777777" w:rsidR="006E1D01" w:rsidRPr="0061649B" w:rsidRDefault="006E1D01" w:rsidP="00297867">
            <w:pPr>
              <w:pStyle w:val="TAL"/>
            </w:pPr>
            <w:r w:rsidRPr="0061649B">
              <w:t>multiplicity: 1</w:t>
            </w:r>
          </w:p>
          <w:p w14:paraId="5C3FDC25" w14:textId="77777777" w:rsidR="006E1D01" w:rsidRPr="0061649B" w:rsidRDefault="006E1D01" w:rsidP="00297867">
            <w:pPr>
              <w:pStyle w:val="TAL"/>
            </w:pPr>
            <w:proofErr w:type="spellStart"/>
            <w:r w:rsidRPr="0061649B">
              <w:t>isOrdered</w:t>
            </w:r>
            <w:proofErr w:type="spellEnd"/>
            <w:r w:rsidRPr="0061649B">
              <w:t>: N/A</w:t>
            </w:r>
          </w:p>
          <w:p w14:paraId="18ED65D0" w14:textId="77777777" w:rsidR="006E1D01" w:rsidRPr="0061649B" w:rsidRDefault="006E1D01" w:rsidP="00297867">
            <w:pPr>
              <w:pStyle w:val="TAL"/>
            </w:pPr>
            <w:proofErr w:type="spellStart"/>
            <w:r w:rsidRPr="0061649B">
              <w:t>isUnique</w:t>
            </w:r>
            <w:proofErr w:type="spellEnd"/>
            <w:r w:rsidRPr="0061649B">
              <w:t>: N/A</w:t>
            </w:r>
          </w:p>
          <w:p w14:paraId="6667A564" w14:textId="77777777" w:rsidR="006E1D01" w:rsidRPr="0061649B" w:rsidRDefault="006E1D01" w:rsidP="00297867">
            <w:pPr>
              <w:pStyle w:val="TAL"/>
            </w:pPr>
            <w:proofErr w:type="spellStart"/>
            <w:r w:rsidRPr="0061649B">
              <w:t>defaultValue</w:t>
            </w:r>
            <w:proofErr w:type="spellEnd"/>
            <w:r w:rsidRPr="0061649B">
              <w:t>: None</w:t>
            </w:r>
          </w:p>
          <w:p w14:paraId="3140DC73"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03E053C0" w14:textId="77777777" w:rsidTr="00297867">
        <w:trPr>
          <w:cantSplit/>
          <w:jc w:val="center"/>
        </w:trPr>
        <w:tc>
          <w:tcPr>
            <w:tcW w:w="2547" w:type="dxa"/>
          </w:tcPr>
          <w:p w14:paraId="1AEE2596" w14:textId="77777777" w:rsidR="006E1D01" w:rsidRPr="00202D71" w:rsidRDefault="006E1D01" w:rsidP="00297867">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3D24B107" w14:textId="77777777" w:rsidR="006E1D01" w:rsidRPr="0061649B" w:rsidRDefault="006E1D01" w:rsidP="00297867">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3A82299" w14:textId="77777777" w:rsidR="006E1D01" w:rsidRPr="0061649B" w:rsidRDefault="006E1D01" w:rsidP="00297867">
            <w:pPr>
              <w:pStyle w:val="TAL"/>
              <w:rPr>
                <w:szCs w:val="18"/>
              </w:rPr>
            </w:pPr>
            <w:r w:rsidRPr="0061649B">
              <w:rPr>
                <w:szCs w:val="18"/>
              </w:rPr>
              <w:t>See the clause 5.10.4 of TS 32.422 [30] for additional details on the allowed values.</w:t>
            </w:r>
          </w:p>
        </w:tc>
        <w:tc>
          <w:tcPr>
            <w:tcW w:w="1984" w:type="dxa"/>
          </w:tcPr>
          <w:p w14:paraId="2444253F" w14:textId="77777777" w:rsidR="006E1D01" w:rsidRPr="0061649B" w:rsidRDefault="006E1D01" w:rsidP="00297867">
            <w:pPr>
              <w:pStyle w:val="TAL"/>
            </w:pPr>
            <w:r w:rsidRPr="0061649B">
              <w:t>type: ENUM</w:t>
            </w:r>
          </w:p>
          <w:p w14:paraId="6555974F" w14:textId="77777777" w:rsidR="006E1D01" w:rsidRPr="0061649B" w:rsidRDefault="006E1D01" w:rsidP="00297867">
            <w:pPr>
              <w:pStyle w:val="TAL"/>
            </w:pPr>
            <w:r w:rsidRPr="0061649B">
              <w:t>multiplicity: 1</w:t>
            </w:r>
          </w:p>
          <w:p w14:paraId="1F9A9F19" w14:textId="77777777" w:rsidR="006E1D01" w:rsidRPr="0061649B" w:rsidRDefault="006E1D01" w:rsidP="00297867">
            <w:pPr>
              <w:pStyle w:val="TAL"/>
            </w:pPr>
            <w:proofErr w:type="spellStart"/>
            <w:r w:rsidRPr="0061649B">
              <w:t>isOrdered</w:t>
            </w:r>
            <w:proofErr w:type="spellEnd"/>
            <w:r w:rsidRPr="0061649B">
              <w:t>: N/A</w:t>
            </w:r>
          </w:p>
          <w:p w14:paraId="09D63D0E" w14:textId="77777777" w:rsidR="006E1D01" w:rsidRPr="0061649B" w:rsidRDefault="006E1D01" w:rsidP="00297867">
            <w:pPr>
              <w:pStyle w:val="TAL"/>
            </w:pPr>
            <w:proofErr w:type="spellStart"/>
            <w:r w:rsidRPr="0061649B">
              <w:t>isUnique</w:t>
            </w:r>
            <w:proofErr w:type="spellEnd"/>
            <w:r w:rsidRPr="0061649B">
              <w:t>: N/A</w:t>
            </w:r>
          </w:p>
          <w:p w14:paraId="7AF0F3AF" w14:textId="77777777" w:rsidR="006E1D01" w:rsidRPr="0061649B" w:rsidRDefault="006E1D01" w:rsidP="00297867">
            <w:pPr>
              <w:pStyle w:val="TAL"/>
            </w:pPr>
            <w:proofErr w:type="spellStart"/>
            <w:r w:rsidRPr="0061649B">
              <w:t>defaultValue</w:t>
            </w:r>
            <w:proofErr w:type="spellEnd"/>
            <w:r w:rsidRPr="0061649B">
              <w:t>: None</w:t>
            </w:r>
          </w:p>
          <w:p w14:paraId="08C18A39"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152077E1" w14:textId="77777777" w:rsidTr="00297867">
        <w:trPr>
          <w:cantSplit/>
          <w:jc w:val="center"/>
        </w:trPr>
        <w:tc>
          <w:tcPr>
            <w:tcW w:w="2547" w:type="dxa"/>
          </w:tcPr>
          <w:p w14:paraId="4FF99237" w14:textId="77777777" w:rsidR="006E1D01" w:rsidRPr="00202D71" w:rsidRDefault="006E1D01" w:rsidP="00297867">
            <w:pPr>
              <w:pStyle w:val="TAL"/>
              <w:rPr>
                <w:rFonts w:cs="Arial"/>
                <w:szCs w:val="18"/>
              </w:rPr>
            </w:pPr>
            <w:proofErr w:type="spellStart"/>
            <w:r w:rsidRPr="00CB6AA2">
              <w:rPr>
                <w:rFonts w:cs="Arial"/>
                <w:szCs w:val="18"/>
              </w:rPr>
              <w:lastRenderedPageBreak/>
              <w:t>r</w:t>
            </w:r>
            <w:r w:rsidRPr="0061649B">
              <w:rPr>
                <w:rFonts w:cs="Arial"/>
                <w:szCs w:val="18"/>
              </w:rPr>
              <w:t>eportInterval</w:t>
            </w:r>
            <w:proofErr w:type="spellEnd"/>
          </w:p>
        </w:tc>
        <w:tc>
          <w:tcPr>
            <w:tcW w:w="5245" w:type="dxa"/>
          </w:tcPr>
          <w:p w14:paraId="346B1AED" w14:textId="77777777" w:rsidR="006E1D01" w:rsidRPr="0061649B" w:rsidRDefault="006E1D01" w:rsidP="00297867">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0BF4D2DD" w14:textId="77777777" w:rsidR="006E1D01" w:rsidRPr="0061649B" w:rsidRDefault="006E1D01" w:rsidP="00297867">
            <w:pPr>
              <w:pStyle w:val="TAL"/>
              <w:rPr>
                <w:szCs w:val="18"/>
              </w:rPr>
            </w:pPr>
            <w:r w:rsidRPr="0061649B">
              <w:rPr>
                <w:szCs w:val="18"/>
              </w:rPr>
              <w:t>See the clause 5.10.5 of TS 32.422 [30] for additional details on the allowed values.</w:t>
            </w:r>
          </w:p>
        </w:tc>
        <w:tc>
          <w:tcPr>
            <w:tcW w:w="1984" w:type="dxa"/>
          </w:tcPr>
          <w:p w14:paraId="4A4A16D1" w14:textId="77777777" w:rsidR="006E1D01" w:rsidRPr="0061649B" w:rsidRDefault="006E1D01" w:rsidP="00297867">
            <w:pPr>
              <w:pStyle w:val="TAL"/>
            </w:pPr>
            <w:r w:rsidRPr="0061649B">
              <w:t>type: ENUM</w:t>
            </w:r>
          </w:p>
          <w:p w14:paraId="175A220D" w14:textId="77777777" w:rsidR="006E1D01" w:rsidRPr="0061649B" w:rsidRDefault="006E1D01" w:rsidP="00297867">
            <w:pPr>
              <w:pStyle w:val="TAL"/>
            </w:pPr>
            <w:r w:rsidRPr="0061649B">
              <w:t>multiplicity: 1</w:t>
            </w:r>
          </w:p>
          <w:p w14:paraId="77D90331" w14:textId="77777777" w:rsidR="006E1D01" w:rsidRPr="0061649B" w:rsidRDefault="006E1D01" w:rsidP="00297867">
            <w:pPr>
              <w:pStyle w:val="TAL"/>
            </w:pPr>
            <w:proofErr w:type="spellStart"/>
            <w:r w:rsidRPr="0061649B">
              <w:t>isOrdered</w:t>
            </w:r>
            <w:proofErr w:type="spellEnd"/>
            <w:r w:rsidRPr="0061649B">
              <w:t>: N/A</w:t>
            </w:r>
          </w:p>
          <w:p w14:paraId="5B5C7106" w14:textId="77777777" w:rsidR="006E1D01" w:rsidRPr="0061649B" w:rsidRDefault="006E1D01" w:rsidP="00297867">
            <w:pPr>
              <w:pStyle w:val="TAL"/>
            </w:pPr>
            <w:proofErr w:type="spellStart"/>
            <w:r w:rsidRPr="0061649B">
              <w:t>isUnique</w:t>
            </w:r>
            <w:proofErr w:type="spellEnd"/>
            <w:r w:rsidRPr="0061649B">
              <w:t>: N/A</w:t>
            </w:r>
          </w:p>
          <w:p w14:paraId="0468E7B2" w14:textId="77777777" w:rsidR="006E1D01" w:rsidRPr="0061649B" w:rsidRDefault="006E1D01" w:rsidP="00297867">
            <w:pPr>
              <w:pStyle w:val="TAL"/>
            </w:pPr>
            <w:proofErr w:type="spellStart"/>
            <w:r w:rsidRPr="0061649B">
              <w:t>defaultValue</w:t>
            </w:r>
            <w:proofErr w:type="spellEnd"/>
            <w:r w:rsidRPr="0061649B">
              <w:t>: None</w:t>
            </w:r>
          </w:p>
          <w:p w14:paraId="478D5C73"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645A0389" w14:textId="77777777" w:rsidTr="00297867">
        <w:trPr>
          <w:cantSplit/>
          <w:jc w:val="center"/>
        </w:trPr>
        <w:tc>
          <w:tcPr>
            <w:tcW w:w="2547" w:type="dxa"/>
          </w:tcPr>
          <w:p w14:paraId="19A3ACE3" w14:textId="77777777" w:rsidR="006E1D01" w:rsidRPr="00202D71" w:rsidRDefault="006E1D01" w:rsidP="00297867">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372C3225" w14:textId="77777777" w:rsidR="006E1D01" w:rsidRPr="0061649B" w:rsidRDefault="006E1D01" w:rsidP="00297867">
            <w:pPr>
              <w:pStyle w:val="TAL"/>
              <w:rPr>
                <w:szCs w:val="18"/>
              </w:rPr>
            </w:pPr>
            <w:r w:rsidRPr="0061649B">
              <w:rPr>
                <w:szCs w:val="18"/>
              </w:rPr>
              <w:t>It specifies report type for logged NR MDT as:</w:t>
            </w:r>
          </w:p>
          <w:p w14:paraId="358C7954" w14:textId="77777777" w:rsidR="006E1D01" w:rsidRPr="0061649B" w:rsidRDefault="006E1D01" w:rsidP="00297867">
            <w:pPr>
              <w:pStyle w:val="TAL"/>
              <w:rPr>
                <w:szCs w:val="18"/>
              </w:rPr>
            </w:pPr>
            <w:r w:rsidRPr="0061649B">
              <w:rPr>
                <w:szCs w:val="18"/>
              </w:rPr>
              <w:t xml:space="preserve">- </w:t>
            </w:r>
            <w:r w:rsidRPr="0061649B">
              <w:rPr>
                <w:szCs w:val="18"/>
              </w:rPr>
              <w:tab/>
              <w:t>periodical.</w:t>
            </w:r>
          </w:p>
          <w:p w14:paraId="691754B8" w14:textId="77777777" w:rsidR="006E1D01" w:rsidRPr="0061649B" w:rsidRDefault="006E1D01" w:rsidP="00297867">
            <w:pPr>
              <w:pStyle w:val="TAL"/>
              <w:rPr>
                <w:szCs w:val="18"/>
              </w:rPr>
            </w:pPr>
            <w:r w:rsidRPr="0061649B">
              <w:rPr>
                <w:szCs w:val="18"/>
              </w:rPr>
              <w:t>-</w:t>
            </w:r>
            <w:r w:rsidRPr="0061649B">
              <w:rPr>
                <w:szCs w:val="18"/>
              </w:rPr>
              <w:tab/>
              <w:t>event triggered.</w:t>
            </w:r>
          </w:p>
          <w:p w14:paraId="3F1A0271" w14:textId="77777777" w:rsidR="006E1D01" w:rsidRPr="0061649B" w:rsidRDefault="006E1D01" w:rsidP="00297867">
            <w:pPr>
              <w:pStyle w:val="TAL"/>
              <w:rPr>
                <w:szCs w:val="18"/>
              </w:rPr>
            </w:pPr>
            <w:r w:rsidRPr="0061649B">
              <w:rPr>
                <w:szCs w:val="18"/>
              </w:rPr>
              <w:t>See the clause 5.10.27 of TS 32.422 [30] for additional details on the allowed values.</w:t>
            </w:r>
          </w:p>
        </w:tc>
        <w:tc>
          <w:tcPr>
            <w:tcW w:w="1984" w:type="dxa"/>
          </w:tcPr>
          <w:p w14:paraId="63DC7C98" w14:textId="77777777" w:rsidR="006E1D01" w:rsidRPr="0061649B" w:rsidRDefault="006E1D01" w:rsidP="00297867">
            <w:pPr>
              <w:pStyle w:val="TAL"/>
            </w:pPr>
            <w:r w:rsidRPr="0061649B">
              <w:t>type: ENUM</w:t>
            </w:r>
          </w:p>
          <w:p w14:paraId="1CA4C15E" w14:textId="77777777" w:rsidR="006E1D01" w:rsidRPr="0061649B" w:rsidRDefault="006E1D01" w:rsidP="00297867">
            <w:pPr>
              <w:pStyle w:val="TAL"/>
            </w:pPr>
            <w:r w:rsidRPr="0061649B">
              <w:t>multiplicity: 1</w:t>
            </w:r>
          </w:p>
          <w:p w14:paraId="779AE712" w14:textId="77777777" w:rsidR="006E1D01" w:rsidRPr="0061649B" w:rsidRDefault="006E1D01" w:rsidP="00297867">
            <w:pPr>
              <w:pStyle w:val="TAL"/>
            </w:pPr>
            <w:proofErr w:type="spellStart"/>
            <w:r w:rsidRPr="0061649B">
              <w:t>isOrdered</w:t>
            </w:r>
            <w:proofErr w:type="spellEnd"/>
            <w:r w:rsidRPr="0061649B">
              <w:t>: N/A</w:t>
            </w:r>
          </w:p>
          <w:p w14:paraId="0C9F9906" w14:textId="77777777" w:rsidR="006E1D01" w:rsidRPr="0061649B" w:rsidRDefault="006E1D01" w:rsidP="00297867">
            <w:pPr>
              <w:pStyle w:val="TAL"/>
            </w:pPr>
            <w:proofErr w:type="spellStart"/>
            <w:r w:rsidRPr="0061649B">
              <w:t>isUnique</w:t>
            </w:r>
            <w:proofErr w:type="spellEnd"/>
            <w:r w:rsidRPr="0061649B">
              <w:t>: N/A</w:t>
            </w:r>
          </w:p>
          <w:p w14:paraId="61BE3BD7" w14:textId="77777777" w:rsidR="006E1D01" w:rsidRPr="0061649B" w:rsidRDefault="006E1D01" w:rsidP="00297867">
            <w:pPr>
              <w:pStyle w:val="TAL"/>
            </w:pPr>
            <w:proofErr w:type="spellStart"/>
            <w:r w:rsidRPr="0061649B">
              <w:t>defaultValue</w:t>
            </w:r>
            <w:proofErr w:type="spellEnd"/>
            <w:r w:rsidRPr="0061649B">
              <w:t>: None</w:t>
            </w:r>
          </w:p>
          <w:p w14:paraId="5A0A9DF1"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2841C5EC" w14:textId="77777777" w:rsidTr="00297867">
        <w:trPr>
          <w:cantSplit/>
          <w:jc w:val="center"/>
        </w:trPr>
        <w:tc>
          <w:tcPr>
            <w:tcW w:w="2547" w:type="dxa"/>
          </w:tcPr>
          <w:p w14:paraId="6C468891" w14:textId="77777777" w:rsidR="006E1D01" w:rsidRPr="00202D71" w:rsidRDefault="006E1D01" w:rsidP="00297867">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68F20ECC" w14:textId="77777777" w:rsidR="006E1D01" w:rsidRPr="0061649B" w:rsidRDefault="006E1D01" w:rsidP="00297867">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292E8625" w14:textId="77777777" w:rsidR="006E1D01" w:rsidRPr="0061649B" w:rsidRDefault="006E1D01" w:rsidP="00297867">
            <w:pPr>
              <w:pStyle w:val="TAL"/>
              <w:rPr>
                <w:szCs w:val="18"/>
              </w:rPr>
            </w:pPr>
            <w:r w:rsidRPr="0061649B">
              <w:rPr>
                <w:szCs w:val="18"/>
              </w:rPr>
              <w:t>-</w:t>
            </w:r>
            <w:r w:rsidRPr="0061649B">
              <w:rPr>
                <w:szCs w:val="18"/>
              </w:rPr>
              <w:tab/>
              <w:t>BAROMETRIC</w:t>
            </w:r>
            <w:r>
              <w:rPr>
                <w:szCs w:val="18"/>
              </w:rPr>
              <w:t>_</w:t>
            </w:r>
            <w:r w:rsidRPr="0061649B">
              <w:rPr>
                <w:szCs w:val="18"/>
              </w:rPr>
              <w:t>PRESSURE.</w:t>
            </w:r>
          </w:p>
          <w:p w14:paraId="78DD11B4" w14:textId="77777777" w:rsidR="006E1D01" w:rsidRPr="0061649B" w:rsidRDefault="006E1D01" w:rsidP="00297867">
            <w:pPr>
              <w:pStyle w:val="TAL"/>
              <w:rPr>
                <w:szCs w:val="18"/>
              </w:rPr>
            </w:pPr>
            <w:r w:rsidRPr="0061649B">
              <w:rPr>
                <w:szCs w:val="18"/>
              </w:rPr>
              <w:t>-</w:t>
            </w:r>
            <w:r w:rsidRPr="0061649B">
              <w:rPr>
                <w:szCs w:val="18"/>
              </w:rPr>
              <w:tab/>
              <w:t>UE</w:t>
            </w:r>
            <w:r>
              <w:rPr>
                <w:szCs w:val="18"/>
              </w:rPr>
              <w:t>_</w:t>
            </w:r>
            <w:r w:rsidRPr="0061649B">
              <w:rPr>
                <w:szCs w:val="18"/>
              </w:rPr>
              <w:t>SPEED.</w:t>
            </w:r>
          </w:p>
          <w:p w14:paraId="53FD258B" w14:textId="77777777" w:rsidR="006E1D01" w:rsidRPr="0061649B" w:rsidRDefault="006E1D01" w:rsidP="00297867">
            <w:pPr>
              <w:pStyle w:val="TAL"/>
              <w:rPr>
                <w:szCs w:val="18"/>
              </w:rPr>
            </w:pPr>
            <w:r w:rsidRPr="0061649B">
              <w:rPr>
                <w:szCs w:val="18"/>
              </w:rPr>
              <w:t>-</w:t>
            </w:r>
            <w:r w:rsidRPr="0061649B">
              <w:rPr>
                <w:szCs w:val="18"/>
              </w:rPr>
              <w:tab/>
              <w:t>UE</w:t>
            </w:r>
            <w:r>
              <w:rPr>
                <w:szCs w:val="18"/>
              </w:rPr>
              <w:t>_</w:t>
            </w:r>
            <w:r w:rsidRPr="0061649B">
              <w:rPr>
                <w:szCs w:val="18"/>
              </w:rPr>
              <w:t>ORIENTATION.</w:t>
            </w:r>
          </w:p>
          <w:p w14:paraId="319628C7" w14:textId="77777777" w:rsidR="006E1D01" w:rsidRPr="0061649B" w:rsidRDefault="006E1D01" w:rsidP="00297867">
            <w:pPr>
              <w:pStyle w:val="TAL"/>
              <w:rPr>
                <w:szCs w:val="18"/>
              </w:rPr>
            </w:pPr>
            <w:r w:rsidRPr="0061649B">
              <w:rPr>
                <w:szCs w:val="18"/>
              </w:rPr>
              <w:t>See the clause 5.10.29 of 3GPP TS 32.422 [30] for additional details.</w:t>
            </w:r>
          </w:p>
        </w:tc>
        <w:tc>
          <w:tcPr>
            <w:tcW w:w="1984" w:type="dxa"/>
          </w:tcPr>
          <w:p w14:paraId="68A7279E" w14:textId="77777777" w:rsidR="006E1D01" w:rsidRPr="0061649B" w:rsidRDefault="006E1D01" w:rsidP="00297867">
            <w:pPr>
              <w:pStyle w:val="TAL"/>
            </w:pPr>
            <w:r w:rsidRPr="0061649B">
              <w:t>type: ENUM</w:t>
            </w:r>
          </w:p>
          <w:p w14:paraId="6FA7C39E" w14:textId="77777777" w:rsidR="006E1D01" w:rsidRPr="0061649B" w:rsidRDefault="006E1D01" w:rsidP="00297867">
            <w:pPr>
              <w:pStyle w:val="TAL"/>
            </w:pPr>
            <w:r w:rsidRPr="0061649B">
              <w:t>multiplicity: 1..*</w:t>
            </w:r>
          </w:p>
          <w:p w14:paraId="120881D5" w14:textId="77777777" w:rsidR="006E1D01" w:rsidRPr="0061649B" w:rsidRDefault="006E1D01" w:rsidP="00297867">
            <w:pPr>
              <w:pStyle w:val="TAL"/>
            </w:pPr>
            <w:proofErr w:type="spellStart"/>
            <w:r w:rsidRPr="0061649B">
              <w:t>isOrdered</w:t>
            </w:r>
            <w:proofErr w:type="spellEnd"/>
            <w:r w:rsidRPr="0061649B">
              <w:t>: False</w:t>
            </w:r>
          </w:p>
          <w:p w14:paraId="6B697E8D" w14:textId="77777777" w:rsidR="006E1D01" w:rsidRPr="0061649B" w:rsidRDefault="006E1D01" w:rsidP="00297867">
            <w:pPr>
              <w:pStyle w:val="TAL"/>
            </w:pPr>
            <w:proofErr w:type="spellStart"/>
            <w:r w:rsidRPr="0061649B">
              <w:t>isUnique</w:t>
            </w:r>
            <w:proofErr w:type="spellEnd"/>
            <w:r w:rsidRPr="0061649B">
              <w:t>: True</w:t>
            </w:r>
          </w:p>
          <w:p w14:paraId="4928CD93" w14:textId="77777777" w:rsidR="006E1D01" w:rsidRPr="0061649B" w:rsidRDefault="006E1D01" w:rsidP="00297867">
            <w:pPr>
              <w:pStyle w:val="TAL"/>
            </w:pPr>
            <w:proofErr w:type="spellStart"/>
            <w:r w:rsidRPr="0061649B">
              <w:t>defaultValue</w:t>
            </w:r>
            <w:proofErr w:type="spellEnd"/>
            <w:r w:rsidRPr="0061649B">
              <w:t>: None</w:t>
            </w:r>
          </w:p>
          <w:p w14:paraId="3D635F0A"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3365ECB1" w14:textId="77777777" w:rsidTr="00297867">
        <w:trPr>
          <w:cantSplit/>
          <w:jc w:val="center"/>
        </w:trPr>
        <w:tc>
          <w:tcPr>
            <w:tcW w:w="2547" w:type="dxa"/>
          </w:tcPr>
          <w:p w14:paraId="7E52A68D" w14:textId="77777777" w:rsidR="006E1D01" w:rsidRPr="00202D71" w:rsidRDefault="006E1D01" w:rsidP="00297867">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43CC7BCA" w14:textId="77777777" w:rsidR="006E1D01" w:rsidRPr="0061649B" w:rsidRDefault="006E1D01" w:rsidP="00297867">
            <w:pPr>
              <w:pStyle w:val="TAL"/>
              <w:rPr>
                <w:szCs w:val="18"/>
              </w:rPr>
            </w:pPr>
            <w:r w:rsidRPr="0061649B">
              <w:rPr>
                <w:szCs w:val="18"/>
              </w:rPr>
              <w:t>It specifies the TCE Id which is sent to the UE in Logged MDT.</w:t>
            </w:r>
          </w:p>
          <w:p w14:paraId="16B5C4EF" w14:textId="77777777" w:rsidR="006E1D01" w:rsidRPr="0061649B" w:rsidRDefault="006E1D01" w:rsidP="00297867">
            <w:pPr>
              <w:pStyle w:val="TAL"/>
              <w:rPr>
                <w:szCs w:val="18"/>
              </w:rPr>
            </w:pPr>
            <w:r w:rsidRPr="0061649B">
              <w:rPr>
                <w:szCs w:val="18"/>
              </w:rPr>
              <w:t>See the clause 5.10.11 of 3GPP TS 32.422 [30] for additional details on the allowed values.</w:t>
            </w:r>
          </w:p>
        </w:tc>
        <w:tc>
          <w:tcPr>
            <w:tcW w:w="1984" w:type="dxa"/>
          </w:tcPr>
          <w:p w14:paraId="5650C26A" w14:textId="77777777" w:rsidR="006E1D01" w:rsidRPr="0061649B" w:rsidRDefault="006E1D01" w:rsidP="00297867">
            <w:pPr>
              <w:pStyle w:val="TAL"/>
            </w:pPr>
            <w:r w:rsidRPr="0061649B">
              <w:t>type: Integer</w:t>
            </w:r>
          </w:p>
          <w:p w14:paraId="733F422F" w14:textId="77777777" w:rsidR="006E1D01" w:rsidRPr="0061649B" w:rsidRDefault="006E1D01" w:rsidP="00297867">
            <w:pPr>
              <w:pStyle w:val="TAL"/>
            </w:pPr>
            <w:r w:rsidRPr="0061649B">
              <w:t>multiplicity: 1</w:t>
            </w:r>
          </w:p>
          <w:p w14:paraId="5CDAF192" w14:textId="77777777" w:rsidR="006E1D01" w:rsidRPr="0061649B" w:rsidRDefault="006E1D01" w:rsidP="00297867">
            <w:pPr>
              <w:pStyle w:val="TAL"/>
            </w:pPr>
            <w:proofErr w:type="spellStart"/>
            <w:r w:rsidRPr="0061649B">
              <w:t>isOrdered</w:t>
            </w:r>
            <w:proofErr w:type="spellEnd"/>
            <w:r w:rsidRPr="0061649B">
              <w:t>: N/A</w:t>
            </w:r>
          </w:p>
          <w:p w14:paraId="5672487A" w14:textId="77777777" w:rsidR="006E1D01" w:rsidRPr="0061649B" w:rsidRDefault="006E1D01" w:rsidP="00297867">
            <w:pPr>
              <w:pStyle w:val="TAL"/>
            </w:pPr>
            <w:proofErr w:type="spellStart"/>
            <w:r w:rsidRPr="0061649B">
              <w:t>isUnique</w:t>
            </w:r>
            <w:proofErr w:type="spellEnd"/>
            <w:r w:rsidRPr="0061649B">
              <w:t>: N/A</w:t>
            </w:r>
          </w:p>
          <w:p w14:paraId="7953535F" w14:textId="77777777" w:rsidR="006E1D01" w:rsidRPr="0061649B" w:rsidRDefault="006E1D01" w:rsidP="00297867">
            <w:pPr>
              <w:pStyle w:val="TAL"/>
            </w:pPr>
            <w:proofErr w:type="spellStart"/>
            <w:r w:rsidRPr="0061649B">
              <w:t>defaultValue</w:t>
            </w:r>
            <w:proofErr w:type="spellEnd"/>
            <w:r w:rsidRPr="0061649B">
              <w:t>: None</w:t>
            </w:r>
          </w:p>
          <w:p w14:paraId="0CB268AA" w14:textId="77777777" w:rsidR="006E1D01" w:rsidRPr="0061649B" w:rsidRDefault="006E1D01" w:rsidP="00297867">
            <w:pPr>
              <w:pStyle w:val="TAL"/>
            </w:pPr>
            <w:proofErr w:type="spellStart"/>
            <w:r w:rsidRPr="0061649B">
              <w:t>isNullable</w:t>
            </w:r>
            <w:proofErr w:type="spellEnd"/>
            <w:r w:rsidRPr="0061649B">
              <w:t>: True</w:t>
            </w:r>
          </w:p>
        </w:tc>
      </w:tr>
      <w:tr w:rsidR="006E1D01" w:rsidRPr="00B26339" w14:paraId="6E9095ED" w14:textId="77777777" w:rsidTr="00297867">
        <w:trPr>
          <w:cantSplit/>
          <w:jc w:val="center"/>
        </w:trPr>
        <w:tc>
          <w:tcPr>
            <w:tcW w:w="2547" w:type="dxa"/>
          </w:tcPr>
          <w:p w14:paraId="68361F36" w14:textId="77777777" w:rsidR="006E1D01" w:rsidRPr="00202D71" w:rsidRDefault="006E1D01" w:rsidP="00297867">
            <w:pPr>
              <w:pStyle w:val="TAL"/>
              <w:rPr>
                <w:rFonts w:cs="Arial"/>
                <w:szCs w:val="18"/>
              </w:rPr>
            </w:pPr>
            <w:r w:rsidRPr="0061649B">
              <w:rPr>
                <w:rFonts w:cs="Arial"/>
                <w:szCs w:val="18"/>
              </w:rPr>
              <w:t>mcc</w:t>
            </w:r>
          </w:p>
        </w:tc>
        <w:tc>
          <w:tcPr>
            <w:tcW w:w="5245" w:type="dxa"/>
          </w:tcPr>
          <w:p w14:paraId="7F583D72" w14:textId="77777777" w:rsidR="006E1D01" w:rsidRPr="0061649B" w:rsidRDefault="006E1D01" w:rsidP="00297867">
            <w:pPr>
              <w:pStyle w:val="TAL"/>
              <w:rPr>
                <w:rFonts w:cs="Arial"/>
                <w:szCs w:val="18"/>
              </w:rPr>
            </w:pPr>
            <w:r w:rsidRPr="0061649B">
              <w:rPr>
                <w:rFonts w:cs="Arial"/>
                <w:szCs w:val="18"/>
              </w:rPr>
              <w:t>Mobile Country Code</w:t>
            </w:r>
          </w:p>
          <w:p w14:paraId="773A2EA7" w14:textId="77777777" w:rsidR="006E1D01" w:rsidRPr="0061649B" w:rsidRDefault="006E1D01" w:rsidP="00297867">
            <w:pPr>
              <w:pStyle w:val="TAL"/>
              <w:rPr>
                <w:rFonts w:cs="Arial"/>
                <w:szCs w:val="18"/>
              </w:rPr>
            </w:pPr>
          </w:p>
          <w:p w14:paraId="0E1CC0C5" w14:textId="77777777" w:rsidR="006E1D01" w:rsidRPr="0061649B" w:rsidRDefault="006E1D01" w:rsidP="00297867">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001C020A" w14:textId="77777777" w:rsidR="006E1D01" w:rsidRPr="0061649B" w:rsidRDefault="006E1D01" w:rsidP="00297867">
            <w:pPr>
              <w:pStyle w:val="TAL"/>
              <w:rPr>
                <w:szCs w:val="18"/>
              </w:rPr>
            </w:pPr>
          </w:p>
        </w:tc>
        <w:tc>
          <w:tcPr>
            <w:tcW w:w="1984" w:type="dxa"/>
          </w:tcPr>
          <w:p w14:paraId="4D86DD26" w14:textId="77777777" w:rsidR="006E1D01" w:rsidRPr="0061649B" w:rsidRDefault="006E1D01" w:rsidP="00297867">
            <w:pPr>
              <w:pStyle w:val="TAL"/>
            </w:pPr>
            <w:r w:rsidRPr="0061649B">
              <w:t xml:space="preserve">type: </w:t>
            </w:r>
            <w:proofErr w:type="spellStart"/>
            <w:r w:rsidRPr="0061649B">
              <w:t>Mcc</w:t>
            </w:r>
            <w:proofErr w:type="spellEnd"/>
          </w:p>
          <w:p w14:paraId="49DED864" w14:textId="77777777" w:rsidR="006E1D01" w:rsidRPr="0061649B" w:rsidRDefault="006E1D01" w:rsidP="00297867">
            <w:pPr>
              <w:pStyle w:val="TAL"/>
            </w:pPr>
            <w:r w:rsidRPr="0061649B">
              <w:t>multiplicity: 1</w:t>
            </w:r>
          </w:p>
          <w:p w14:paraId="05205789" w14:textId="77777777" w:rsidR="006E1D01" w:rsidRPr="0061649B" w:rsidRDefault="006E1D01" w:rsidP="00297867">
            <w:pPr>
              <w:pStyle w:val="TAL"/>
            </w:pPr>
            <w:proofErr w:type="spellStart"/>
            <w:r w:rsidRPr="0061649B">
              <w:t>isOrdered</w:t>
            </w:r>
            <w:proofErr w:type="spellEnd"/>
            <w:r w:rsidRPr="0061649B">
              <w:t>: N/A</w:t>
            </w:r>
          </w:p>
          <w:p w14:paraId="44CAE921" w14:textId="77777777" w:rsidR="006E1D01" w:rsidRPr="0061649B" w:rsidRDefault="006E1D01" w:rsidP="00297867">
            <w:pPr>
              <w:pStyle w:val="TAL"/>
            </w:pPr>
            <w:proofErr w:type="spellStart"/>
            <w:r w:rsidRPr="0061649B">
              <w:t>isUnique</w:t>
            </w:r>
            <w:proofErr w:type="spellEnd"/>
            <w:r w:rsidRPr="0061649B">
              <w:t>: N/A</w:t>
            </w:r>
          </w:p>
          <w:p w14:paraId="375E5FF8" w14:textId="77777777" w:rsidR="006E1D01" w:rsidRPr="0061649B" w:rsidRDefault="006E1D01" w:rsidP="00297867">
            <w:pPr>
              <w:pStyle w:val="TAL"/>
            </w:pPr>
            <w:proofErr w:type="spellStart"/>
            <w:r w:rsidRPr="0061649B">
              <w:t>defaultValue</w:t>
            </w:r>
            <w:proofErr w:type="spellEnd"/>
            <w:r w:rsidRPr="0061649B">
              <w:t>: None</w:t>
            </w:r>
          </w:p>
          <w:p w14:paraId="3A9483C9"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5959C08A" w14:textId="77777777" w:rsidTr="00297867">
        <w:trPr>
          <w:cantSplit/>
          <w:jc w:val="center"/>
        </w:trPr>
        <w:tc>
          <w:tcPr>
            <w:tcW w:w="2547" w:type="dxa"/>
          </w:tcPr>
          <w:p w14:paraId="3BD4921E" w14:textId="77777777" w:rsidR="006E1D01" w:rsidRPr="0061649B" w:rsidRDefault="006E1D01" w:rsidP="00297867">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64F66DD3" w14:textId="77777777" w:rsidR="006E1D01" w:rsidRPr="0061649B" w:rsidRDefault="006E1D01" w:rsidP="00297867">
            <w:pPr>
              <w:pStyle w:val="TAL"/>
              <w:rPr>
                <w:rFonts w:cs="Arial"/>
                <w:szCs w:val="18"/>
              </w:rPr>
            </w:pPr>
            <w:r w:rsidRPr="0061649B">
              <w:rPr>
                <w:rFonts w:cs="Arial"/>
                <w:szCs w:val="18"/>
              </w:rPr>
              <w:t>Mobile Network</w:t>
            </w:r>
          </w:p>
          <w:p w14:paraId="5CE02B31" w14:textId="77777777" w:rsidR="006E1D01" w:rsidRPr="0061649B" w:rsidRDefault="006E1D01" w:rsidP="00297867">
            <w:pPr>
              <w:pStyle w:val="TAL"/>
              <w:rPr>
                <w:rFonts w:cs="Arial"/>
                <w:szCs w:val="18"/>
              </w:rPr>
            </w:pPr>
          </w:p>
          <w:p w14:paraId="1EE5D417" w14:textId="77777777" w:rsidR="006E1D01" w:rsidRPr="0061649B" w:rsidRDefault="006E1D01" w:rsidP="00297867">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72062F4C" w14:textId="77777777" w:rsidR="006E1D01" w:rsidRPr="0061649B" w:rsidRDefault="006E1D01" w:rsidP="00297867">
            <w:pPr>
              <w:pStyle w:val="TAL"/>
              <w:rPr>
                <w:szCs w:val="18"/>
              </w:rPr>
            </w:pPr>
          </w:p>
        </w:tc>
        <w:tc>
          <w:tcPr>
            <w:tcW w:w="1984" w:type="dxa"/>
          </w:tcPr>
          <w:p w14:paraId="7251789B" w14:textId="77777777" w:rsidR="006E1D01" w:rsidRPr="0061649B" w:rsidRDefault="006E1D01" w:rsidP="00297867">
            <w:pPr>
              <w:pStyle w:val="TAL"/>
            </w:pPr>
            <w:r w:rsidRPr="0061649B">
              <w:t xml:space="preserve">type: </w:t>
            </w:r>
            <w:proofErr w:type="spellStart"/>
            <w:r w:rsidRPr="0061649B">
              <w:t>Mnc</w:t>
            </w:r>
            <w:proofErr w:type="spellEnd"/>
          </w:p>
          <w:p w14:paraId="3A8CD835" w14:textId="77777777" w:rsidR="006E1D01" w:rsidRPr="0061649B" w:rsidRDefault="006E1D01" w:rsidP="00297867">
            <w:pPr>
              <w:pStyle w:val="TAL"/>
            </w:pPr>
            <w:r w:rsidRPr="0061649B">
              <w:t>multiplicity: 1</w:t>
            </w:r>
          </w:p>
          <w:p w14:paraId="484F3382" w14:textId="77777777" w:rsidR="006E1D01" w:rsidRPr="0061649B" w:rsidRDefault="006E1D01" w:rsidP="00297867">
            <w:pPr>
              <w:pStyle w:val="TAL"/>
            </w:pPr>
            <w:proofErr w:type="spellStart"/>
            <w:r w:rsidRPr="0061649B">
              <w:t>isOrdered</w:t>
            </w:r>
            <w:proofErr w:type="spellEnd"/>
            <w:r w:rsidRPr="0061649B">
              <w:t>: N/A</w:t>
            </w:r>
          </w:p>
          <w:p w14:paraId="2177DC4B" w14:textId="77777777" w:rsidR="006E1D01" w:rsidRPr="0061649B" w:rsidRDefault="006E1D01" w:rsidP="00297867">
            <w:pPr>
              <w:pStyle w:val="TAL"/>
            </w:pPr>
            <w:proofErr w:type="spellStart"/>
            <w:r w:rsidRPr="0061649B">
              <w:t>isUnique</w:t>
            </w:r>
            <w:proofErr w:type="spellEnd"/>
            <w:r w:rsidRPr="0061649B">
              <w:t>: N/A</w:t>
            </w:r>
          </w:p>
          <w:p w14:paraId="0E4AE977" w14:textId="77777777" w:rsidR="006E1D01" w:rsidRPr="0061649B" w:rsidRDefault="006E1D01" w:rsidP="00297867">
            <w:pPr>
              <w:pStyle w:val="TAL"/>
            </w:pPr>
            <w:proofErr w:type="spellStart"/>
            <w:r w:rsidRPr="0061649B">
              <w:t>defaultValue</w:t>
            </w:r>
            <w:proofErr w:type="spellEnd"/>
            <w:r w:rsidRPr="0061649B">
              <w:t>: None</w:t>
            </w:r>
          </w:p>
          <w:p w14:paraId="6AEB20E4"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3DAFD2D5" w14:textId="77777777" w:rsidTr="00297867">
        <w:trPr>
          <w:cantSplit/>
          <w:jc w:val="center"/>
        </w:trPr>
        <w:tc>
          <w:tcPr>
            <w:tcW w:w="2547" w:type="dxa"/>
          </w:tcPr>
          <w:p w14:paraId="633C55C2" w14:textId="77777777" w:rsidR="006E1D01" w:rsidRPr="00202D71" w:rsidRDefault="006E1D01" w:rsidP="00297867">
            <w:pPr>
              <w:pStyle w:val="TAL"/>
              <w:rPr>
                <w:rFonts w:cs="Arial"/>
                <w:szCs w:val="18"/>
              </w:rPr>
            </w:pPr>
            <w:proofErr w:type="spellStart"/>
            <w:r w:rsidRPr="0061649B">
              <w:rPr>
                <w:rFonts w:cs="Arial"/>
                <w:szCs w:val="18"/>
              </w:rPr>
              <w:t>traceId</w:t>
            </w:r>
            <w:proofErr w:type="spellEnd"/>
          </w:p>
        </w:tc>
        <w:tc>
          <w:tcPr>
            <w:tcW w:w="5245" w:type="dxa"/>
          </w:tcPr>
          <w:p w14:paraId="1CB2D556" w14:textId="77777777" w:rsidR="006E1D01" w:rsidRPr="0061649B" w:rsidRDefault="006E1D01" w:rsidP="00297867">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13AF0043" w14:textId="77777777" w:rsidR="006E1D01" w:rsidRPr="0061649B" w:rsidRDefault="006E1D01" w:rsidP="00297867">
            <w:pPr>
              <w:pStyle w:val="TAL"/>
              <w:rPr>
                <w:rFonts w:cs="Arial"/>
                <w:szCs w:val="18"/>
              </w:rPr>
            </w:pPr>
          </w:p>
          <w:p w14:paraId="3BA9D0C6" w14:textId="77777777" w:rsidR="006E1D01" w:rsidRPr="0061649B" w:rsidRDefault="006E1D01" w:rsidP="00297867">
            <w:pPr>
              <w:pStyle w:val="TAL"/>
              <w:rPr>
                <w:szCs w:val="18"/>
              </w:rPr>
            </w:pPr>
            <w:r w:rsidRPr="0061649B">
              <w:t>See the clause 5.6 of 3GPP TS 32.422 [30] for additional details on the allowed values.</w:t>
            </w:r>
          </w:p>
        </w:tc>
        <w:tc>
          <w:tcPr>
            <w:tcW w:w="1984" w:type="dxa"/>
          </w:tcPr>
          <w:p w14:paraId="7CBB0BE0" w14:textId="77777777" w:rsidR="006E1D01" w:rsidRPr="0061649B" w:rsidRDefault="006E1D01" w:rsidP="00297867">
            <w:pPr>
              <w:pStyle w:val="TAL"/>
            </w:pPr>
            <w:r w:rsidRPr="0061649B">
              <w:t>type: String</w:t>
            </w:r>
          </w:p>
          <w:p w14:paraId="2EC38950" w14:textId="77777777" w:rsidR="006E1D01" w:rsidRPr="0061649B" w:rsidRDefault="006E1D01" w:rsidP="00297867">
            <w:pPr>
              <w:pStyle w:val="TAL"/>
            </w:pPr>
            <w:r w:rsidRPr="0061649B">
              <w:t>multiplicity: 1</w:t>
            </w:r>
          </w:p>
          <w:p w14:paraId="1E777C22" w14:textId="77777777" w:rsidR="006E1D01" w:rsidRPr="0061649B" w:rsidRDefault="006E1D01" w:rsidP="00297867">
            <w:pPr>
              <w:pStyle w:val="TAL"/>
            </w:pPr>
            <w:proofErr w:type="spellStart"/>
            <w:r w:rsidRPr="0061649B">
              <w:t>isOrdered</w:t>
            </w:r>
            <w:proofErr w:type="spellEnd"/>
            <w:r w:rsidRPr="0061649B">
              <w:t>: N/A</w:t>
            </w:r>
          </w:p>
          <w:p w14:paraId="68E1F56C" w14:textId="77777777" w:rsidR="006E1D01" w:rsidRPr="0061649B" w:rsidRDefault="006E1D01" w:rsidP="00297867">
            <w:pPr>
              <w:pStyle w:val="TAL"/>
            </w:pPr>
            <w:proofErr w:type="spellStart"/>
            <w:r w:rsidRPr="0061649B">
              <w:t>isUnique</w:t>
            </w:r>
            <w:proofErr w:type="spellEnd"/>
            <w:r w:rsidRPr="0061649B">
              <w:t>: N/A</w:t>
            </w:r>
          </w:p>
          <w:p w14:paraId="3F911E9B" w14:textId="77777777" w:rsidR="006E1D01" w:rsidRPr="0061649B" w:rsidRDefault="006E1D01" w:rsidP="00297867">
            <w:pPr>
              <w:pStyle w:val="TAL"/>
            </w:pPr>
            <w:proofErr w:type="spellStart"/>
            <w:r w:rsidRPr="0061649B">
              <w:t>defaultValue</w:t>
            </w:r>
            <w:proofErr w:type="spellEnd"/>
            <w:r w:rsidRPr="0061649B">
              <w:t>: None</w:t>
            </w:r>
          </w:p>
          <w:p w14:paraId="3D4FE924"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5AEB0A1A" w14:textId="77777777" w:rsidTr="00297867">
        <w:trPr>
          <w:cantSplit/>
          <w:jc w:val="center"/>
        </w:trPr>
        <w:tc>
          <w:tcPr>
            <w:tcW w:w="2547" w:type="dxa"/>
          </w:tcPr>
          <w:p w14:paraId="1D381D88" w14:textId="77777777" w:rsidR="006E1D01" w:rsidRPr="00202D71" w:rsidRDefault="006E1D01" w:rsidP="00297867">
            <w:pPr>
              <w:pStyle w:val="TAL"/>
              <w:rPr>
                <w:rFonts w:cs="Arial"/>
                <w:szCs w:val="18"/>
              </w:rPr>
            </w:pPr>
            <w:proofErr w:type="spellStart"/>
            <w:r w:rsidRPr="0061649B">
              <w:rPr>
                <w:rFonts w:cs="Arial"/>
                <w:szCs w:val="18"/>
              </w:rPr>
              <w:t>freqInfo</w:t>
            </w:r>
            <w:proofErr w:type="spellEnd"/>
          </w:p>
        </w:tc>
        <w:tc>
          <w:tcPr>
            <w:tcW w:w="5245" w:type="dxa"/>
          </w:tcPr>
          <w:p w14:paraId="0CD1B051" w14:textId="77777777" w:rsidR="006E1D01" w:rsidRPr="0061649B" w:rsidRDefault="006E1D01" w:rsidP="00297867">
            <w:pPr>
              <w:pStyle w:val="TAL"/>
              <w:rPr>
                <w:szCs w:val="18"/>
              </w:rPr>
            </w:pPr>
            <w:r w:rsidRPr="0061649B">
              <w:rPr>
                <w:rFonts w:cs="Arial"/>
                <w:szCs w:val="18"/>
              </w:rPr>
              <w:t>It specifies the carrier frequency and bands used in a cell.</w:t>
            </w:r>
          </w:p>
        </w:tc>
        <w:tc>
          <w:tcPr>
            <w:tcW w:w="1984" w:type="dxa"/>
          </w:tcPr>
          <w:p w14:paraId="6365D8F5" w14:textId="77777777" w:rsidR="006E1D01" w:rsidRPr="0061649B" w:rsidRDefault="006E1D01" w:rsidP="00297867">
            <w:pPr>
              <w:pStyle w:val="TAL"/>
            </w:pPr>
            <w:r w:rsidRPr="0061649B">
              <w:t xml:space="preserve">type: </w:t>
            </w:r>
            <w:proofErr w:type="spellStart"/>
            <w:r w:rsidRPr="0061649B">
              <w:t>FreqInfo</w:t>
            </w:r>
            <w:proofErr w:type="spellEnd"/>
          </w:p>
          <w:p w14:paraId="55411E6C" w14:textId="77777777" w:rsidR="006E1D01" w:rsidRPr="0061649B" w:rsidRDefault="006E1D01" w:rsidP="00297867">
            <w:pPr>
              <w:pStyle w:val="TAL"/>
            </w:pPr>
            <w:r w:rsidRPr="0061649B">
              <w:t>multiplicity: 1</w:t>
            </w:r>
          </w:p>
          <w:p w14:paraId="3E38F2E5" w14:textId="77777777" w:rsidR="006E1D01" w:rsidRPr="0061649B" w:rsidRDefault="006E1D01" w:rsidP="00297867">
            <w:pPr>
              <w:pStyle w:val="TAL"/>
            </w:pPr>
            <w:proofErr w:type="spellStart"/>
            <w:r w:rsidRPr="0061649B">
              <w:t>isOrdered</w:t>
            </w:r>
            <w:proofErr w:type="spellEnd"/>
            <w:r w:rsidRPr="0061649B">
              <w:t>: N/A</w:t>
            </w:r>
          </w:p>
          <w:p w14:paraId="29CB16FB" w14:textId="77777777" w:rsidR="006E1D01" w:rsidRPr="0061649B" w:rsidRDefault="006E1D01" w:rsidP="00297867">
            <w:pPr>
              <w:pStyle w:val="TAL"/>
            </w:pPr>
            <w:proofErr w:type="spellStart"/>
            <w:r w:rsidRPr="0061649B">
              <w:t>isUnique</w:t>
            </w:r>
            <w:proofErr w:type="spellEnd"/>
            <w:r w:rsidRPr="0061649B">
              <w:t>: N/A</w:t>
            </w:r>
          </w:p>
          <w:p w14:paraId="6F3D6237" w14:textId="77777777" w:rsidR="006E1D01" w:rsidRPr="0061649B" w:rsidRDefault="006E1D01" w:rsidP="00297867">
            <w:pPr>
              <w:pStyle w:val="TAL"/>
            </w:pPr>
            <w:proofErr w:type="spellStart"/>
            <w:r w:rsidRPr="0061649B">
              <w:t>defaultValue</w:t>
            </w:r>
            <w:proofErr w:type="spellEnd"/>
            <w:r w:rsidRPr="0061649B">
              <w:t>: None</w:t>
            </w:r>
          </w:p>
          <w:p w14:paraId="20EDB951"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006FA121" w14:textId="77777777" w:rsidTr="00297867">
        <w:trPr>
          <w:cantSplit/>
          <w:jc w:val="center"/>
        </w:trPr>
        <w:tc>
          <w:tcPr>
            <w:tcW w:w="2547" w:type="dxa"/>
          </w:tcPr>
          <w:p w14:paraId="05EF71B3" w14:textId="77777777" w:rsidR="006E1D01" w:rsidRPr="00202D71" w:rsidRDefault="006E1D01" w:rsidP="00297867">
            <w:pPr>
              <w:pStyle w:val="TAL"/>
              <w:rPr>
                <w:rFonts w:cs="Arial"/>
                <w:szCs w:val="18"/>
              </w:rPr>
            </w:pPr>
            <w:proofErr w:type="spellStart"/>
            <w:r w:rsidRPr="0061649B">
              <w:rPr>
                <w:rFonts w:cs="Arial"/>
                <w:szCs w:val="18"/>
              </w:rPr>
              <w:t>arfcn</w:t>
            </w:r>
            <w:proofErr w:type="spellEnd"/>
          </w:p>
        </w:tc>
        <w:tc>
          <w:tcPr>
            <w:tcW w:w="5245" w:type="dxa"/>
          </w:tcPr>
          <w:p w14:paraId="4DE982DE" w14:textId="77777777" w:rsidR="006E1D01" w:rsidRPr="0061649B" w:rsidRDefault="006E1D01" w:rsidP="00297867">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124E6A40" w14:textId="77777777" w:rsidR="006E1D01" w:rsidRPr="0061649B" w:rsidRDefault="006E1D01" w:rsidP="00297867">
            <w:pPr>
              <w:pStyle w:val="TAL"/>
              <w:rPr>
                <w:rFonts w:eastAsia="SimSun" w:cs="Arial"/>
                <w:szCs w:val="18"/>
              </w:rPr>
            </w:pPr>
          </w:p>
          <w:p w14:paraId="654EC66E" w14:textId="77777777" w:rsidR="006E1D01" w:rsidRPr="0061649B" w:rsidRDefault="006E1D01" w:rsidP="00297867">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1A1F581C" w14:textId="77777777" w:rsidR="006E1D01" w:rsidRPr="0061649B" w:rsidRDefault="006E1D01" w:rsidP="00297867">
            <w:pPr>
              <w:pStyle w:val="TAL"/>
            </w:pPr>
            <w:r w:rsidRPr="0061649B">
              <w:t>type: Integer</w:t>
            </w:r>
          </w:p>
          <w:p w14:paraId="3F83DE19" w14:textId="77777777" w:rsidR="006E1D01" w:rsidRPr="0061649B" w:rsidRDefault="006E1D01" w:rsidP="00297867">
            <w:pPr>
              <w:pStyle w:val="TAL"/>
            </w:pPr>
            <w:r w:rsidRPr="0061649B">
              <w:t>multiplicity: 1</w:t>
            </w:r>
          </w:p>
          <w:p w14:paraId="40EC3A33" w14:textId="77777777" w:rsidR="006E1D01" w:rsidRPr="0061649B" w:rsidRDefault="006E1D01" w:rsidP="00297867">
            <w:pPr>
              <w:pStyle w:val="TAL"/>
            </w:pPr>
            <w:proofErr w:type="spellStart"/>
            <w:r w:rsidRPr="0061649B">
              <w:t>isOrdered</w:t>
            </w:r>
            <w:proofErr w:type="spellEnd"/>
            <w:r w:rsidRPr="0061649B">
              <w:t>: N/A</w:t>
            </w:r>
          </w:p>
          <w:p w14:paraId="41819D8E" w14:textId="77777777" w:rsidR="006E1D01" w:rsidRPr="0061649B" w:rsidRDefault="006E1D01" w:rsidP="00297867">
            <w:pPr>
              <w:pStyle w:val="TAL"/>
            </w:pPr>
            <w:proofErr w:type="spellStart"/>
            <w:r w:rsidRPr="0061649B">
              <w:t>isUnique</w:t>
            </w:r>
            <w:proofErr w:type="spellEnd"/>
            <w:r w:rsidRPr="0061649B">
              <w:t>: N/A</w:t>
            </w:r>
          </w:p>
          <w:p w14:paraId="24862110" w14:textId="77777777" w:rsidR="006E1D01" w:rsidRPr="0061649B" w:rsidRDefault="006E1D01" w:rsidP="00297867">
            <w:pPr>
              <w:pStyle w:val="TAL"/>
            </w:pPr>
            <w:proofErr w:type="spellStart"/>
            <w:r w:rsidRPr="0061649B">
              <w:t>defaultValue</w:t>
            </w:r>
            <w:proofErr w:type="spellEnd"/>
            <w:r w:rsidRPr="0061649B">
              <w:t>: None</w:t>
            </w:r>
          </w:p>
          <w:p w14:paraId="48AF196F"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0F8DE6A4" w14:textId="77777777" w:rsidTr="00297867">
        <w:trPr>
          <w:cantSplit/>
          <w:jc w:val="center"/>
        </w:trPr>
        <w:tc>
          <w:tcPr>
            <w:tcW w:w="2547" w:type="dxa"/>
          </w:tcPr>
          <w:p w14:paraId="55850E62" w14:textId="77777777" w:rsidR="006E1D01" w:rsidRPr="00202D71" w:rsidRDefault="006E1D01" w:rsidP="00297867">
            <w:pPr>
              <w:pStyle w:val="TAL"/>
              <w:rPr>
                <w:rFonts w:cs="Arial"/>
                <w:szCs w:val="18"/>
              </w:rPr>
            </w:pPr>
            <w:proofErr w:type="spellStart"/>
            <w:r w:rsidRPr="0061649B">
              <w:rPr>
                <w:rFonts w:cs="Arial"/>
                <w:szCs w:val="18"/>
              </w:rPr>
              <w:t>freqBands</w:t>
            </w:r>
            <w:proofErr w:type="spellEnd"/>
          </w:p>
        </w:tc>
        <w:tc>
          <w:tcPr>
            <w:tcW w:w="5245" w:type="dxa"/>
          </w:tcPr>
          <w:p w14:paraId="6C85A38F" w14:textId="77777777" w:rsidR="006E1D01" w:rsidRPr="0061649B" w:rsidRDefault="006E1D01" w:rsidP="00297867">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5DE0A812" w14:textId="77777777" w:rsidR="006E1D01" w:rsidRPr="0061649B" w:rsidRDefault="006E1D01" w:rsidP="00297867">
            <w:pPr>
              <w:pStyle w:val="TAL"/>
              <w:rPr>
                <w:rFonts w:eastAsia="SimSun" w:cs="Arial"/>
                <w:szCs w:val="18"/>
              </w:rPr>
            </w:pPr>
            <w:r w:rsidRPr="0061649B">
              <w:rPr>
                <w:rFonts w:eastAsia="SimSun" w:cs="Arial"/>
                <w:szCs w:val="18"/>
              </w:rPr>
              <w:t>The value 1 corresponds to n1, value 2 corresponds to NR operating band n2, etc.</w:t>
            </w:r>
          </w:p>
          <w:p w14:paraId="0E9CB5F3" w14:textId="77777777" w:rsidR="006E1D01" w:rsidRPr="0061649B" w:rsidRDefault="006E1D01" w:rsidP="00297867">
            <w:pPr>
              <w:pStyle w:val="TAL"/>
              <w:rPr>
                <w:rFonts w:cs="Arial"/>
                <w:szCs w:val="18"/>
              </w:rPr>
            </w:pPr>
          </w:p>
          <w:p w14:paraId="2CFCE4F9" w14:textId="77777777" w:rsidR="006E1D01" w:rsidRPr="0061649B" w:rsidRDefault="006E1D01" w:rsidP="00297867">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7CE8F90C" w14:textId="77777777" w:rsidR="006E1D01" w:rsidRPr="0061649B" w:rsidRDefault="006E1D01" w:rsidP="00297867">
            <w:pPr>
              <w:pStyle w:val="TAL"/>
            </w:pPr>
            <w:r w:rsidRPr="0061649B">
              <w:t>type: Integer</w:t>
            </w:r>
          </w:p>
          <w:p w14:paraId="10A74456" w14:textId="77777777" w:rsidR="006E1D01" w:rsidRPr="0061649B" w:rsidRDefault="006E1D01" w:rsidP="00297867">
            <w:pPr>
              <w:pStyle w:val="TAL"/>
            </w:pPr>
            <w:r w:rsidRPr="0061649B">
              <w:t>multiplicity: 1..*</w:t>
            </w:r>
          </w:p>
          <w:p w14:paraId="7BF55E32" w14:textId="77777777" w:rsidR="006E1D01" w:rsidRPr="0061649B" w:rsidRDefault="006E1D01" w:rsidP="00297867">
            <w:pPr>
              <w:pStyle w:val="TAL"/>
            </w:pPr>
            <w:proofErr w:type="spellStart"/>
            <w:r w:rsidRPr="0061649B">
              <w:t>isOrdered</w:t>
            </w:r>
            <w:proofErr w:type="spellEnd"/>
            <w:r w:rsidRPr="0061649B">
              <w:t>: False</w:t>
            </w:r>
          </w:p>
          <w:p w14:paraId="0F2BA4E5" w14:textId="77777777" w:rsidR="006E1D01" w:rsidRPr="0061649B" w:rsidRDefault="006E1D01" w:rsidP="00297867">
            <w:pPr>
              <w:pStyle w:val="TAL"/>
            </w:pPr>
            <w:proofErr w:type="spellStart"/>
            <w:r w:rsidRPr="0061649B">
              <w:t>isUnique</w:t>
            </w:r>
            <w:proofErr w:type="spellEnd"/>
            <w:r w:rsidRPr="0061649B">
              <w:t>: True</w:t>
            </w:r>
          </w:p>
          <w:p w14:paraId="18619B11" w14:textId="77777777" w:rsidR="006E1D01" w:rsidRPr="0061649B" w:rsidRDefault="006E1D01" w:rsidP="00297867">
            <w:pPr>
              <w:pStyle w:val="TAL"/>
            </w:pPr>
            <w:proofErr w:type="spellStart"/>
            <w:r w:rsidRPr="0061649B">
              <w:t>defaultValue</w:t>
            </w:r>
            <w:proofErr w:type="spellEnd"/>
            <w:r w:rsidRPr="0061649B">
              <w:t>: None</w:t>
            </w:r>
          </w:p>
          <w:p w14:paraId="7386A5A7"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54180D9D" w14:textId="77777777" w:rsidTr="00297867">
        <w:trPr>
          <w:cantSplit/>
          <w:jc w:val="center"/>
        </w:trPr>
        <w:tc>
          <w:tcPr>
            <w:tcW w:w="2547" w:type="dxa"/>
          </w:tcPr>
          <w:p w14:paraId="51D5D581" w14:textId="77777777" w:rsidR="006E1D01" w:rsidRPr="00202D71" w:rsidRDefault="006E1D01" w:rsidP="00297867">
            <w:pPr>
              <w:pStyle w:val="TAL"/>
              <w:rPr>
                <w:rFonts w:cs="Arial"/>
                <w:szCs w:val="18"/>
              </w:rPr>
            </w:pPr>
            <w:proofErr w:type="spellStart"/>
            <w:r w:rsidRPr="0061649B">
              <w:rPr>
                <w:rFonts w:cs="Arial"/>
                <w:szCs w:val="18"/>
              </w:rPr>
              <w:lastRenderedPageBreak/>
              <w:t>pciList</w:t>
            </w:r>
            <w:proofErr w:type="spellEnd"/>
          </w:p>
        </w:tc>
        <w:tc>
          <w:tcPr>
            <w:tcW w:w="5245" w:type="dxa"/>
          </w:tcPr>
          <w:p w14:paraId="136C8AFC" w14:textId="77777777" w:rsidR="006E1D01" w:rsidRPr="0061649B" w:rsidRDefault="006E1D01" w:rsidP="00297867">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461CA636" w14:textId="77777777" w:rsidR="006E1D01" w:rsidRPr="0061649B" w:rsidRDefault="006E1D01" w:rsidP="00297867">
            <w:pPr>
              <w:pStyle w:val="TAL"/>
              <w:rPr>
                <w:rFonts w:eastAsia="SimSun" w:cs="Arial"/>
                <w:szCs w:val="18"/>
                <w:lang w:eastAsia="ja-JP"/>
              </w:rPr>
            </w:pPr>
          </w:p>
          <w:p w14:paraId="54213617" w14:textId="77777777" w:rsidR="006E1D01" w:rsidRPr="0061649B" w:rsidRDefault="006E1D01" w:rsidP="00297867">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1924ED58" w14:textId="77777777" w:rsidR="006E1D01" w:rsidRPr="0061649B" w:rsidRDefault="006E1D01" w:rsidP="00297867">
            <w:pPr>
              <w:pStyle w:val="TAL"/>
            </w:pPr>
            <w:r w:rsidRPr="0061649B">
              <w:t>type: Integer</w:t>
            </w:r>
          </w:p>
          <w:p w14:paraId="38B20C68" w14:textId="77777777" w:rsidR="006E1D01" w:rsidRPr="0061649B" w:rsidRDefault="006E1D01" w:rsidP="00297867">
            <w:pPr>
              <w:pStyle w:val="TAL"/>
            </w:pPr>
            <w:r w:rsidRPr="0061649B">
              <w:t>multiplicity: 1..32</w:t>
            </w:r>
          </w:p>
          <w:p w14:paraId="2192B78B" w14:textId="77777777" w:rsidR="006E1D01" w:rsidRPr="0061649B" w:rsidRDefault="006E1D01" w:rsidP="00297867">
            <w:pPr>
              <w:pStyle w:val="TAL"/>
            </w:pPr>
            <w:proofErr w:type="spellStart"/>
            <w:r w:rsidRPr="0061649B">
              <w:t>isOrdered</w:t>
            </w:r>
            <w:proofErr w:type="spellEnd"/>
            <w:r w:rsidRPr="0061649B">
              <w:t>: False</w:t>
            </w:r>
          </w:p>
          <w:p w14:paraId="14980719" w14:textId="77777777" w:rsidR="006E1D01" w:rsidRPr="0061649B" w:rsidRDefault="006E1D01" w:rsidP="00297867">
            <w:pPr>
              <w:pStyle w:val="TAL"/>
            </w:pPr>
            <w:proofErr w:type="spellStart"/>
            <w:r w:rsidRPr="0061649B">
              <w:t>isUnique</w:t>
            </w:r>
            <w:proofErr w:type="spellEnd"/>
            <w:r w:rsidRPr="0061649B">
              <w:t>: True</w:t>
            </w:r>
          </w:p>
          <w:p w14:paraId="2754F505" w14:textId="77777777" w:rsidR="006E1D01" w:rsidRPr="0061649B" w:rsidRDefault="006E1D01" w:rsidP="00297867">
            <w:pPr>
              <w:pStyle w:val="TAL"/>
            </w:pPr>
            <w:proofErr w:type="spellStart"/>
            <w:r w:rsidRPr="0061649B">
              <w:t>defaultValue</w:t>
            </w:r>
            <w:proofErr w:type="spellEnd"/>
            <w:r w:rsidRPr="0061649B">
              <w:t>: None</w:t>
            </w:r>
          </w:p>
          <w:p w14:paraId="0148775E"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7093D3C4" w14:textId="77777777" w:rsidTr="00297867">
        <w:trPr>
          <w:cantSplit/>
          <w:jc w:val="center"/>
        </w:trPr>
        <w:tc>
          <w:tcPr>
            <w:tcW w:w="2547" w:type="dxa"/>
          </w:tcPr>
          <w:p w14:paraId="39CF3048" w14:textId="77777777" w:rsidR="006E1D01" w:rsidRPr="00202D71" w:rsidRDefault="006E1D01" w:rsidP="00297867">
            <w:pPr>
              <w:pStyle w:val="TAL"/>
              <w:rPr>
                <w:rFonts w:cs="Arial"/>
                <w:szCs w:val="18"/>
              </w:rPr>
            </w:pPr>
            <w:r w:rsidRPr="0061649B">
              <w:rPr>
                <w:rFonts w:cs="Arial"/>
                <w:szCs w:val="18"/>
              </w:rPr>
              <w:t>tac</w:t>
            </w:r>
          </w:p>
        </w:tc>
        <w:tc>
          <w:tcPr>
            <w:tcW w:w="5245" w:type="dxa"/>
          </w:tcPr>
          <w:p w14:paraId="5C7BFCD7" w14:textId="77777777" w:rsidR="006E1D01" w:rsidRPr="0061649B" w:rsidRDefault="006E1D01" w:rsidP="00297867">
            <w:pPr>
              <w:pStyle w:val="TAL"/>
              <w:rPr>
                <w:rFonts w:cs="Arial"/>
                <w:szCs w:val="18"/>
              </w:rPr>
            </w:pPr>
            <w:r w:rsidRPr="0061649B">
              <w:rPr>
                <w:rFonts w:cs="Arial"/>
                <w:szCs w:val="18"/>
              </w:rPr>
              <w:t>Tracking Area Code</w:t>
            </w:r>
          </w:p>
          <w:p w14:paraId="1B9FB746" w14:textId="77777777" w:rsidR="006E1D01" w:rsidRPr="0061649B" w:rsidRDefault="006E1D01" w:rsidP="00297867">
            <w:pPr>
              <w:pStyle w:val="TAL"/>
              <w:rPr>
                <w:rFonts w:cs="Arial"/>
                <w:szCs w:val="18"/>
                <w:lang w:eastAsia="zh-CN"/>
              </w:rPr>
            </w:pPr>
          </w:p>
          <w:p w14:paraId="5946B2DF" w14:textId="77777777" w:rsidR="006E1D01" w:rsidRPr="0061649B" w:rsidRDefault="006E1D01" w:rsidP="00297867">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84908EE" w14:textId="77777777" w:rsidR="006E1D01" w:rsidRPr="0061649B" w:rsidRDefault="006E1D01" w:rsidP="00297867">
            <w:pPr>
              <w:pStyle w:val="TAL"/>
              <w:rPr>
                <w:szCs w:val="18"/>
              </w:rPr>
            </w:pPr>
          </w:p>
        </w:tc>
        <w:tc>
          <w:tcPr>
            <w:tcW w:w="1984" w:type="dxa"/>
          </w:tcPr>
          <w:p w14:paraId="74E845DC" w14:textId="77777777" w:rsidR="006E1D01" w:rsidRPr="0061649B" w:rsidRDefault="006E1D01" w:rsidP="00297867">
            <w:pPr>
              <w:pStyle w:val="TAL"/>
            </w:pPr>
            <w:r w:rsidRPr="0061649B">
              <w:t>type: Tac</w:t>
            </w:r>
          </w:p>
          <w:p w14:paraId="0DCCF9FE" w14:textId="77777777" w:rsidR="006E1D01" w:rsidRPr="0061649B" w:rsidRDefault="006E1D01" w:rsidP="00297867">
            <w:pPr>
              <w:pStyle w:val="TAL"/>
            </w:pPr>
            <w:r w:rsidRPr="0061649B">
              <w:t>multiplicity: 1</w:t>
            </w:r>
          </w:p>
          <w:p w14:paraId="0B9F3C80" w14:textId="77777777" w:rsidR="006E1D01" w:rsidRPr="0061649B" w:rsidRDefault="006E1D01" w:rsidP="00297867">
            <w:pPr>
              <w:pStyle w:val="TAL"/>
            </w:pPr>
            <w:proofErr w:type="spellStart"/>
            <w:r w:rsidRPr="0061649B">
              <w:t>isOrdered</w:t>
            </w:r>
            <w:proofErr w:type="spellEnd"/>
            <w:r w:rsidRPr="0061649B">
              <w:t>: N/A</w:t>
            </w:r>
          </w:p>
          <w:p w14:paraId="76E0A8F4" w14:textId="77777777" w:rsidR="006E1D01" w:rsidRPr="0061649B" w:rsidRDefault="006E1D01" w:rsidP="00297867">
            <w:pPr>
              <w:pStyle w:val="TAL"/>
            </w:pPr>
            <w:proofErr w:type="spellStart"/>
            <w:r w:rsidRPr="0061649B">
              <w:t>isUnique</w:t>
            </w:r>
            <w:proofErr w:type="spellEnd"/>
            <w:r w:rsidRPr="0061649B">
              <w:t>: N/A</w:t>
            </w:r>
          </w:p>
          <w:p w14:paraId="23BE8A29" w14:textId="77777777" w:rsidR="006E1D01" w:rsidRPr="0061649B" w:rsidRDefault="006E1D01" w:rsidP="00297867">
            <w:pPr>
              <w:pStyle w:val="TAL"/>
            </w:pPr>
            <w:proofErr w:type="spellStart"/>
            <w:r w:rsidRPr="0061649B">
              <w:t>defaultValue</w:t>
            </w:r>
            <w:proofErr w:type="spellEnd"/>
            <w:r w:rsidRPr="0061649B">
              <w:t>: None</w:t>
            </w:r>
          </w:p>
          <w:p w14:paraId="5FC70190"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3F1A7E9E" w14:textId="77777777" w:rsidTr="00297867">
        <w:trPr>
          <w:cantSplit/>
          <w:jc w:val="center"/>
        </w:trPr>
        <w:tc>
          <w:tcPr>
            <w:tcW w:w="2547" w:type="dxa"/>
          </w:tcPr>
          <w:p w14:paraId="722FF9F7" w14:textId="77777777" w:rsidR="006E1D01" w:rsidRPr="0061649B" w:rsidRDefault="006E1D01" w:rsidP="00297867">
            <w:pPr>
              <w:pStyle w:val="TAL"/>
              <w:rPr>
                <w:rFonts w:cs="Arial"/>
                <w:szCs w:val="18"/>
              </w:rPr>
            </w:pPr>
            <w:r>
              <w:rPr>
                <w:rFonts w:cs="Arial"/>
                <w:szCs w:val="18"/>
                <w:lang w:val="de-DE"/>
              </w:rPr>
              <w:t>utraCellIdList</w:t>
            </w:r>
          </w:p>
        </w:tc>
        <w:tc>
          <w:tcPr>
            <w:tcW w:w="5245" w:type="dxa"/>
          </w:tcPr>
          <w:p w14:paraId="35956AFF" w14:textId="77777777" w:rsidR="006E1D01" w:rsidRDefault="006E1D01" w:rsidP="00297867">
            <w:pPr>
              <w:pStyle w:val="TAL"/>
              <w:rPr>
                <w:rFonts w:cs="Arial"/>
                <w:szCs w:val="18"/>
                <w:lang w:val="de-DE"/>
              </w:rPr>
            </w:pPr>
            <w:r>
              <w:rPr>
                <w:rFonts w:cs="Arial"/>
                <w:szCs w:val="18"/>
                <w:lang w:val="de-DE"/>
              </w:rPr>
              <w:t>List of UTRAN cells identified by UTRAN CGI</w:t>
            </w:r>
          </w:p>
          <w:p w14:paraId="403692A0" w14:textId="77777777" w:rsidR="006E1D01" w:rsidRDefault="006E1D01" w:rsidP="00297867">
            <w:pPr>
              <w:pStyle w:val="TAL"/>
              <w:rPr>
                <w:rFonts w:cs="Arial"/>
                <w:szCs w:val="18"/>
                <w:lang w:val="de-DE"/>
              </w:rPr>
            </w:pPr>
          </w:p>
          <w:p w14:paraId="08A3E3BD" w14:textId="77777777" w:rsidR="006E1D01" w:rsidRPr="0061649B" w:rsidRDefault="006E1D01" w:rsidP="00297867">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12647473" w14:textId="77777777" w:rsidR="006E1D01" w:rsidRDefault="006E1D01" w:rsidP="00297867">
            <w:pPr>
              <w:pStyle w:val="TAL"/>
              <w:rPr>
                <w:lang w:val="de-DE"/>
              </w:rPr>
            </w:pPr>
            <w:r>
              <w:rPr>
                <w:lang w:val="de-DE"/>
              </w:rPr>
              <w:t>type: UtraCellId</w:t>
            </w:r>
          </w:p>
          <w:p w14:paraId="32D40864" w14:textId="77777777" w:rsidR="006E1D01" w:rsidRDefault="006E1D01" w:rsidP="00297867">
            <w:pPr>
              <w:pStyle w:val="TAL"/>
              <w:rPr>
                <w:lang w:val="de-DE"/>
              </w:rPr>
            </w:pPr>
            <w:r>
              <w:rPr>
                <w:lang w:val="de-DE"/>
              </w:rPr>
              <w:t>multiplicity: 1..32</w:t>
            </w:r>
          </w:p>
          <w:p w14:paraId="0B52A90A" w14:textId="77777777" w:rsidR="006E1D01" w:rsidRDefault="006E1D01" w:rsidP="00297867">
            <w:pPr>
              <w:pStyle w:val="TAL"/>
              <w:rPr>
                <w:lang w:val="de-DE"/>
              </w:rPr>
            </w:pPr>
            <w:r>
              <w:rPr>
                <w:lang w:val="de-DE"/>
              </w:rPr>
              <w:t>isOrdered: False</w:t>
            </w:r>
          </w:p>
          <w:p w14:paraId="7D2BADC2" w14:textId="77777777" w:rsidR="006E1D01" w:rsidRDefault="006E1D01" w:rsidP="00297867">
            <w:pPr>
              <w:pStyle w:val="TAL"/>
              <w:rPr>
                <w:lang w:val="de-DE"/>
              </w:rPr>
            </w:pPr>
            <w:r>
              <w:rPr>
                <w:lang w:val="de-DE"/>
              </w:rPr>
              <w:t>isUnique: True</w:t>
            </w:r>
          </w:p>
          <w:p w14:paraId="0FB5F679" w14:textId="77777777" w:rsidR="006E1D01" w:rsidRDefault="006E1D01" w:rsidP="00297867">
            <w:pPr>
              <w:pStyle w:val="TAL"/>
              <w:rPr>
                <w:lang w:val="de-DE"/>
              </w:rPr>
            </w:pPr>
            <w:r>
              <w:rPr>
                <w:lang w:val="de-DE"/>
              </w:rPr>
              <w:t>defaultValue: None</w:t>
            </w:r>
          </w:p>
          <w:p w14:paraId="52BD3155" w14:textId="77777777" w:rsidR="006E1D01" w:rsidRPr="0061649B" w:rsidRDefault="006E1D01" w:rsidP="00297867">
            <w:pPr>
              <w:pStyle w:val="TAL"/>
            </w:pPr>
            <w:r>
              <w:rPr>
                <w:lang w:val="de-DE"/>
              </w:rPr>
              <w:t>isNullable: False</w:t>
            </w:r>
          </w:p>
        </w:tc>
      </w:tr>
      <w:tr w:rsidR="006E1D01" w:rsidRPr="00B26339" w14:paraId="7A3CFF39" w14:textId="77777777" w:rsidTr="00297867">
        <w:trPr>
          <w:cantSplit/>
          <w:jc w:val="center"/>
        </w:trPr>
        <w:tc>
          <w:tcPr>
            <w:tcW w:w="2547" w:type="dxa"/>
          </w:tcPr>
          <w:p w14:paraId="76784D16" w14:textId="77777777" w:rsidR="006E1D01" w:rsidRPr="00202D71" w:rsidRDefault="006E1D01" w:rsidP="00297867">
            <w:pPr>
              <w:pStyle w:val="TAL"/>
              <w:rPr>
                <w:rFonts w:cs="Arial"/>
                <w:szCs w:val="18"/>
              </w:rPr>
            </w:pPr>
            <w:proofErr w:type="spellStart"/>
            <w:r w:rsidRPr="0061649B">
              <w:rPr>
                <w:rFonts w:cs="Arial"/>
                <w:szCs w:val="18"/>
              </w:rPr>
              <w:t>eutraCellIdList</w:t>
            </w:r>
            <w:proofErr w:type="spellEnd"/>
          </w:p>
        </w:tc>
        <w:tc>
          <w:tcPr>
            <w:tcW w:w="5245" w:type="dxa"/>
          </w:tcPr>
          <w:p w14:paraId="00322F18" w14:textId="77777777" w:rsidR="006E1D01" w:rsidRPr="0061649B" w:rsidRDefault="006E1D01" w:rsidP="00297867">
            <w:pPr>
              <w:pStyle w:val="TAL"/>
              <w:rPr>
                <w:rFonts w:cs="Arial"/>
                <w:szCs w:val="18"/>
              </w:rPr>
            </w:pPr>
            <w:r w:rsidRPr="0061649B">
              <w:rPr>
                <w:rFonts w:cs="Arial"/>
                <w:szCs w:val="18"/>
              </w:rPr>
              <w:t>List of E-UTRAN cells identified by E-UTRAN-CGI</w:t>
            </w:r>
          </w:p>
          <w:p w14:paraId="204566FD" w14:textId="77777777" w:rsidR="006E1D01" w:rsidRPr="0061649B" w:rsidRDefault="006E1D01" w:rsidP="00297867">
            <w:pPr>
              <w:pStyle w:val="TAL"/>
              <w:rPr>
                <w:rFonts w:cs="Arial"/>
                <w:szCs w:val="18"/>
              </w:rPr>
            </w:pPr>
          </w:p>
          <w:p w14:paraId="218CC564" w14:textId="77777777" w:rsidR="006E1D01" w:rsidRPr="0061649B" w:rsidRDefault="006E1D01" w:rsidP="00297867">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307D4826" w14:textId="77777777" w:rsidR="006E1D01" w:rsidRPr="0061649B" w:rsidRDefault="006E1D01" w:rsidP="00297867">
            <w:pPr>
              <w:pStyle w:val="TAL"/>
            </w:pPr>
            <w:r w:rsidRPr="0061649B">
              <w:t xml:space="preserve">type: </w:t>
            </w:r>
            <w:proofErr w:type="spellStart"/>
            <w:r w:rsidRPr="0061649B">
              <w:t>EutraCellId</w:t>
            </w:r>
            <w:proofErr w:type="spellEnd"/>
          </w:p>
          <w:p w14:paraId="5145A3D5" w14:textId="77777777" w:rsidR="006E1D01" w:rsidRPr="0061649B" w:rsidRDefault="006E1D01" w:rsidP="00297867">
            <w:pPr>
              <w:pStyle w:val="TAL"/>
            </w:pPr>
            <w:r w:rsidRPr="0061649B">
              <w:t>multiplicity: 1..32</w:t>
            </w:r>
          </w:p>
          <w:p w14:paraId="77AB0DE6" w14:textId="77777777" w:rsidR="006E1D01" w:rsidRPr="0061649B" w:rsidRDefault="006E1D01" w:rsidP="00297867">
            <w:pPr>
              <w:pStyle w:val="TAL"/>
            </w:pPr>
            <w:proofErr w:type="spellStart"/>
            <w:r w:rsidRPr="0061649B">
              <w:t>isOrdered</w:t>
            </w:r>
            <w:proofErr w:type="spellEnd"/>
            <w:r w:rsidRPr="0061649B">
              <w:t>: False</w:t>
            </w:r>
          </w:p>
          <w:p w14:paraId="7841237E" w14:textId="77777777" w:rsidR="006E1D01" w:rsidRPr="0061649B" w:rsidRDefault="006E1D01" w:rsidP="00297867">
            <w:pPr>
              <w:pStyle w:val="TAL"/>
            </w:pPr>
            <w:proofErr w:type="spellStart"/>
            <w:r w:rsidRPr="0061649B">
              <w:t>isUnique</w:t>
            </w:r>
            <w:proofErr w:type="spellEnd"/>
            <w:r w:rsidRPr="0061649B">
              <w:t>: True</w:t>
            </w:r>
          </w:p>
          <w:p w14:paraId="75FB8B30" w14:textId="77777777" w:rsidR="006E1D01" w:rsidRPr="0061649B" w:rsidRDefault="006E1D01" w:rsidP="00297867">
            <w:pPr>
              <w:pStyle w:val="TAL"/>
            </w:pPr>
            <w:proofErr w:type="spellStart"/>
            <w:r w:rsidRPr="0061649B">
              <w:t>defaultValue</w:t>
            </w:r>
            <w:proofErr w:type="spellEnd"/>
            <w:r w:rsidRPr="0061649B">
              <w:t>: None</w:t>
            </w:r>
          </w:p>
          <w:p w14:paraId="4E17985D"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6E965E45" w14:textId="77777777" w:rsidTr="00297867">
        <w:trPr>
          <w:cantSplit/>
          <w:jc w:val="center"/>
        </w:trPr>
        <w:tc>
          <w:tcPr>
            <w:tcW w:w="2547" w:type="dxa"/>
          </w:tcPr>
          <w:p w14:paraId="11182CF0" w14:textId="77777777" w:rsidR="006E1D01" w:rsidRPr="00202D71" w:rsidRDefault="006E1D01" w:rsidP="00297867">
            <w:pPr>
              <w:pStyle w:val="TAL"/>
              <w:rPr>
                <w:rFonts w:cs="Arial"/>
                <w:szCs w:val="18"/>
              </w:rPr>
            </w:pPr>
            <w:proofErr w:type="spellStart"/>
            <w:r w:rsidRPr="0061649B">
              <w:rPr>
                <w:rFonts w:cs="Arial"/>
                <w:szCs w:val="18"/>
              </w:rPr>
              <w:t>nrCellIdList</w:t>
            </w:r>
            <w:proofErr w:type="spellEnd"/>
          </w:p>
        </w:tc>
        <w:tc>
          <w:tcPr>
            <w:tcW w:w="5245" w:type="dxa"/>
          </w:tcPr>
          <w:p w14:paraId="6780B725" w14:textId="77777777" w:rsidR="006E1D01" w:rsidRPr="0061649B" w:rsidRDefault="006E1D01" w:rsidP="00297867">
            <w:pPr>
              <w:pStyle w:val="TAL"/>
              <w:rPr>
                <w:rFonts w:cs="Arial"/>
                <w:szCs w:val="18"/>
              </w:rPr>
            </w:pPr>
            <w:r w:rsidRPr="0061649B">
              <w:rPr>
                <w:rFonts w:cs="Arial"/>
                <w:szCs w:val="18"/>
              </w:rPr>
              <w:t>List of NR cells identified by NG-RAN CGI</w:t>
            </w:r>
          </w:p>
          <w:p w14:paraId="4FFEFCFA" w14:textId="77777777" w:rsidR="006E1D01" w:rsidRPr="0061649B" w:rsidRDefault="006E1D01" w:rsidP="00297867">
            <w:pPr>
              <w:pStyle w:val="TAL"/>
              <w:rPr>
                <w:rFonts w:cs="Arial"/>
                <w:szCs w:val="18"/>
              </w:rPr>
            </w:pPr>
          </w:p>
          <w:p w14:paraId="043BEA4D" w14:textId="77777777" w:rsidR="006E1D01" w:rsidRPr="0061649B" w:rsidRDefault="006E1D01" w:rsidP="00297867">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09983988" w14:textId="77777777" w:rsidR="006E1D01" w:rsidRPr="0061649B" w:rsidRDefault="006E1D01" w:rsidP="00297867">
            <w:pPr>
              <w:pStyle w:val="TAL"/>
            </w:pPr>
            <w:r w:rsidRPr="0061649B">
              <w:t xml:space="preserve">type: </w:t>
            </w:r>
            <w:proofErr w:type="spellStart"/>
            <w:r w:rsidRPr="0061649B">
              <w:t>NrCellId</w:t>
            </w:r>
            <w:proofErr w:type="spellEnd"/>
          </w:p>
          <w:p w14:paraId="2FE3DAAB" w14:textId="77777777" w:rsidR="006E1D01" w:rsidRPr="0061649B" w:rsidRDefault="006E1D01" w:rsidP="00297867">
            <w:pPr>
              <w:pStyle w:val="TAL"/>
            </w:pPr>
            <w:r w:rsidRPr="0061649B">
              <w:t>multiplicity: 1..32</w:t>
            </w:r>
          </w:p>
          <w:p w14:paraId="534897CE" w14:textId="77777777" w:rsidR="006E1D01" w:rsidRPr="0061649B" w:rsidRDefault="006E1D01" w:rsidP="00297867">
            <w:pPr>
              <w:pStyle w:val="TAL"/>
            </w:pPr>
            <w:proofErr w:type="spellStart"/>
            <w:r w:rsidRPr="0061649B">
              <w:t>isOrdered</w:t>
            </w:r>
            <w:proofErr w:type="spellEnd"/>
            <w:r w:rsidRPr="0061649B">
              <w:t>: False</w:t>
            </w:r>
          </w:p>
          <w:p w14:paraId="22F490D4" w14:textId="77777777" w:rsidR="006E1D01" w:rsidRPr="0061649B" w:rsidRDefault="006E1D01" w:rsidP="00297867">
            <w:pPr>
              <w:pStyle w:val="TAL"/>
            </w:pPr>
            <w:proofErr w:type="spellStart"/>
            <w:r w:rsidRPr="0061649B">
              <w:t>isUnique</w:t>
            </w:r>
            <w:proofErr w:type="spellEnd"/>
            <w:r w:rsidRPr="0061649B">
              <w:t>: True</w:t>
            </w:r>
          </w:p>
          <w:p w14:paraId="1B64EA70" w14:textId="77777777" w:rsidR="006E1D01" w:rsidRPr="0061649B" w:rsidRDefault="006E1D01" w:rsidP="00297867">
            <w:pPr>
              <w:pStyle w:val="TAL"/>
            </w:pPr>
            <w:proofErr w:type="spellStart"/>
            <w:r w:rsidRPr="0061649B">
              <w:t>defaultValue</w:t>
            </w:r>
            <w:proofErr w:type="spellEnd"/>
            <w:r w:rsidRPr="0061649B">
              <w:t>: None</w:t>
            </w:r>
          </w:p>
          <w:p w14:paraId="098280DD"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3CF88AE8" w14:textId="77777777" w:rsidTr="00297867">
        <w:trPr>
          <w:cantSplit/>
          <w:jc w:val="center"/>
        </w:trPr>
        <w:tc>
          <w:tcPr>
            <w:tcW w:w="2547" w:type="dxa"/>
          </w:tcPr>
          <w:p w14:paraId="19AB81EB" w14:textId="77777777" w:rsidR="006E1D01" w:rsidRPr="00202D71" w:rsidRDefault="006E1D01" w:rsidP="00297867">
            <w:pPr>
              <w:pStyle w:val="TAL"/>
              <w:rPr>
                <w:rFonts w:cs="Arial"/>
                <w:szCs w:val="18"/>
              </w:rPr>
            </w:pPr>
            <w:proofErr w:type="spellStart"/>
            <w:r w:rsidRPr="0061649B">
              <w:rPr>
                <w:rFonts w:cs="Arial"/>
                <w:szCs w:val="18"/>
              </w:rPr>
              <w:t>tacList</w:t>
            </w:r>
            <w:proofErr w:type="spellEnd"/>
          </w:p>
        </w:tc>
        <w:tc>
          <w:tcPr>
            <w:tcW w:w="5245" w:type="dxa"/>
          </w:tcPr>
          <w:p w14:paraId="63A3C9CB" w14:textId="77777777" w:rsidR="006E1D01" w:rsidRPr="0061649B" w:rsidRDefault="006E1D01" w:rsidP="00297867">
            <w:pPr>
              <w:pStyle w:val="TAL"/>
              <w:rPr>
                <w:rFonts w:cs="Arial"/>
                <w:szCs w:val="18"/>
              </w:rPr>
            </w:pPr>
            <w:r w:rsidRPr="0061649B">
              <w:rPr>
                <w:rFonts w:cs="Arial"/>
                <w:szCs w:val="18"/>
              </w:rPr>
              <w:t>Tracking Area Code list</w:t>
            </w:r>
          </w:p>
          <w:p w14:paraId="1D815E25" w14:textId="77777777" w:rsidR="006E1D01" w:rsidRPr="0061649B" w:rsidRDefault="006E1D01" w:rsidP="00297867">
            <w:pPr>
              <w:pStyle w:val="TAL"/>
              <w:rPr>
                <w:rFonts w:cs="Arial"/>
                <w:szCs w:val="18"/>
                <w:lang w:eastAsia="zh-CN"/>
              </w:rPr>
            </w:pPr>
          </w:p>
          <w:p w14:paraId="07056C6A" w14:textId="77777777" w:rsidR="006E1D01" w:rsidRPr="0061649B" w:rsidRDefault="006E1D01" w:rsidP="00297867">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761CD01B" w14:textId="77777777" w:rsidR="006E1D01" w:rsidRPr="0061649B" w:rsidRDefault="006E1D01" w:rsidP="00297867">
            <w:pPr>
              <w:pStyle w:val="TAL"/>
              <w:rPr>
                <w:szCs w:val="18"/>
              </w:rPr>
            </w:pPr>
          </w:p>
        </w:tc>
        <w:tc>
          <w:tcPr>
            <w:tcW w:w="1984" w:type="dxa"/>
          </w:tcPr>
          <w:p w14:paraId="4A68A574" w14:textId="77777777" w:rsidR="006E1D01" w:rsidRPr="0061649B" w:rsidRDefault="006E1D01" w:rsidP="00297867">
            <w:pPr>
              <w:pStyle w:val="TAL"/>
            </w:pPr>
            <w:r w:rsidRPr="0061649B">
              <w:t>type: Tac</w:t>
            </w:r>
          </w:p>
          <w:p w14:paraId="2BA0208B" w14:textId="77777777" w:rsidR="006E1D01" w:rsidRPr="0061649B" w:rsidRDefault="006E1D01" w:rsidP="00297867">
            <w:pPr>
              <w:pStyle w:val="TAL"/>
            </w:pPr>
            <w:r w:rsidRPr="0061649B">
              <w:t>multiplicity: 1..8</w:t>
            </w:r>
          </w:p>
          <w:p w14:paraId="390D4053" w14:textId="77777777" w:rsidR="006E1D01" w:rsidRPr="0061649B" w:rsidRDefault="006E1D01" w:rsidP="00297867">
            <w:pPr>
              <w:pStyle w:val="TAL"/>
            </w:pPr>
            <w:proofErr w:type="spellStart"/>
            <w:r w:rsidRPr="0061649B">
              <w:t>isOrdered</w:t>
            </w:r>
            <w:proofErr w:type="spellEnd"/>
            <w:r w:rsidRPr="0061649B">
              <w:t>: False</w:t>
            </w:r>
          </w:p>
          <w:p w14:paraId="4C698319" w14:textId="77777777" w:rsidR="006E1D01" w:rsidRPr="0061649B" w:rsidRDefault="006E1D01" w:rsidP="00297867">
            <w:pPr>
              <w:pStyle w:val="TAL"/>
            </w:pPr>
            <w:proofErr w:type="spellStart"/>
            <w:r w:rsidRPr="0061649B">
              <w:t>isUnique</w:t>
            </w:r>
            <w:proofErr w:type="spellEnd"/>
            <w:r w:rsidRPr="0061649B">
              <w:t>: True</w:t>
            </w:r>
          </w:p>
          <w:p w14:paraId="06D732D9" w14:textId="77777777" w:rsidR="006E1D01" w:rsidRPr="0061649B" w:rsidRDefault="006E1D01" w:rsidP="00297867">
            <w:pPr>
              <w:pStyle w:val="TAL"/>
            </w:pPr>
            <w:proofErr w:type="spellStart"/>
            <w:r w:rsidRPr="0061649B">
              <w:t>defaultValue</w:t>
            </w:r>
            <w:proofErr w:type="spellEnd"/>
            <w:r w:rsidRPr="0061649B">
              <w:t>: None</w:t>
            </w:r>
          </w:p>
          <w:p w14:paraId="08C65D5E"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424EEFCE" w14:textId="77777777" w:rsidTr="00297867">
        <w:trPr>
          <w:cantSplit/>
          <w:jc w:val="center"/>
        </w:trPr>
        <w:tc>
          <w:tcPr>
            <w:tcW w:w="2547" w:type="dxa"/>
          </w:tcPr>
          <w:p w14:paraId="25F5C31F" w14:textId="77777777" w:rsidR="006E1D01" w:rsidRPr="00202D71" w:rsidRDefault="006E1D01" w:rsidP="00297867">
            <w:pPr>
              <w:pStyle w:val="TAL"/>
              <w:rPr>
                <w:rFonts w:cs="Arial"/>
                <w:szCs w:val="18"/>
              </w:rPr>
            </w:pPr>
            <w:proofErr w:type="spellStart"/>
            <w:r w:rsidRPr="0061649B">
              <w:rPr>
                <w:rFonts w:cs="Arial"/>
                <w:szCs w:val="18"/>
              </w:rPr>
              <w:t>taiList</w:t>
            </w:r>
            <w:proofErr w:type="spellEnd"/>
          </w:p>
        </w:tc>
        <w:tc>
          <w:tcPr>
            <w:tcW w:w="5245" w:type="dxa"/>
          </w:tcPr>
          <w:p w14:paraId="604B31C2" w14:textId="77777777" w:rsidR="006E1D01" w:rsidRPr="0061649B" w:rsidRDefault="006E1D01" w:rsidP="00297867">
            <w:pPr>
              <w:pStyle w:val="TAL"/>
              <w:rPr>
                <w:rFonts w:cs="Arial"/>
                <w:szCs w:val="18"/>
              </w:rPr>
            </w:pPr>
            <w:r w:rsidRPr="0061649B">
              <w:rPr>
                <w:rFonts w:cs="Arial"/>
                <w:szCs w:val="18"/>
              </w:rPr>
              <w:t>Tracking Area Identity list</w:t>
            </w:r>
          </w:p>
          <w:p w14:paraId="3FC0D3D7" w14:textId="77777777" w:rsidR="006E1D01" w:rsidRPr="0061649B" w:rsidRDefault="006E1D01" w:rsidP="00297867">
            <w:pPr>
              <w:pStyle w:val="TAL"/>
              <w:rPr>
                <w:rFonts w:cs="Arial"/>
                <w:szCs w:val="18"/>
                <w:lang w:eastAsia="zh-CN"/>
              </w:rPr>
            </w:pPr>
          </w:p>
          <w:p w14:paraId="638BBC50" w14:textId="77777777" w:rsidR="006E1D01" w:rsidRPr="0061649B" w:rsidRDefault="006E1D01" w:rsidP="00297867">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2C447C5" w14:textId="77777777" w:rsidR="006E1D01" w:rsidRPr="0061649B" w:rsidRDefault="006E1D01" w:rsidP="00297867">
            <w:pPr>
              <w:pStyle w:val="TAL"/>
              <w:rPr>
                <w:szCs w:val="18"/>
              </w:rPr>
            </w:pPr>
          </w:p>
        </w:tc>
        <w:tc>
          <w:tcPr>
            <w:tcW w:w="1984" w:type="dxa"/>
          </w:tcPr>
          <w:p w14:paraId="3F0209F6" w14:textId="77777777" w:rsidR="006E1D01" w:rsidRPr="0061649B" w:rsidRDefault="006E1D01" w:rsidP="00297867">
            <w:pPr>
              <w:pStyle w:val="TAL"/>
            </w:pPr>
            <w:r w:rsidRPr="0061649B">
              <w:t>type: Tai</w:t>
            </w:r>
          </w:p>
          <w:p w14:paraId="4C450174" w14:textId="77777777" w:rsidR="006E1D01" w:rsidRPr="0061649B" w:rsidRDefault="006E1D01" w:rsidP="00297867">
            <w:pPr>
              <w:pStyle w:val="TAL"/>
            </w:pPr>
            <w:r w:rsidRPr="0061649B">
              <w:t>multiplicity: 1..8</w:t>
            </w:r>
          </w:p>
          <w:p w14:paraId="0E559CE1" w14:textId="77777777" w:rsidR="006E1D01" w:rsidRPr="0061649B" w:rsidRDefault="006E1D01" w:rsidP="00297867">
            <w:pPr>
              <w:pStyle w:val="TAL"/>
            </w:pPr>
            <w:proofErr w:type="spellStart"/>
            <w:r w:rsidRPr="0061649B">
              <w:t>isOrdered</w:t>
            </w:r>
            <w:proofErr w:type="spellEnd"/>
            <w:r w:rsidRPr="0061649B">
              <w:t>: False</w:t>
            </w:r>
          </w:p>
          <w:p w14:paraId="05702022" w14:textId="77777777" w:rsidR="006E1D01" w:rsidRPr="0061649B" w:rsidRDefault="006E1D01" w:rsidP="00297867">
            <w:pPr>
              <w:pStyle w:val="TAL"/>
            </w:pPr>
            <w:proofErr w:type="spellStart"/>
            <w:r w:rsidRPr="0061649B">
              <w:t>isUnique</w:t>
            </w:r>
            <w:proofErr w:type="spellEnd"/>
            <w:r w:rsidRPr="0061649B">
              <w:t>: True</w:t>
            </w:r>
          </w:p>
          <w:p w14:paraId="398D7B43" w14:textId="77777777" w:rsidR="006E1D01" w:rsidRPr="0061649B" w:rsidRDefault="006E1D01" w:rsidP="00297867">
            <w:pPr>
              <w:pStyle w:val="TAL"/>
            </w:pPr>
            <w:proofErr w:type="spellStart"/>
            <w:r w:rsidRPr="0061649B">
              <w:t>defaultValue</w:t>
            </w:r>
            <w:proofErr w:type="spellEnd"/>
            <w:r w:rsidRPr="0061649B">
              <w:t>: None</w:t>
            </w:r>
          </w:p>
          <w:p w14:paraId="03BE9B0D"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3989D540" w14:textId="77777777" w:rsidTr="00297867">
        <w:trPr>
          <w:cantSplit/>
          <w:jc w:val="center"/>
        </w:trPr>
        <w:tc>
          <w:tcPr>
            <w:tcW w:w="2547" w:type="dxa"/>
          </w:tcPr>
          <w:p w14:paraId="69528082" w14:textId="77777777" w:rsidR="006E1D01" w:rsidRPr="00202D71" w:rsidRDefault="006E1D01" w:rsidP="00297867">
            <w:pPr>
              <w:pStyle w:val="TAL"/>
              <w:rPr>
                <w:rFonts w:cs="Arial"/>
                <w:szCs w:val="18"/>
              </w:rPr>
            </w:pPr>
            <w:proofErr w:type="spellStart"/>
            <w:r w:rsidRPr="0061649B">
              <w:rPr>
                <w:rFonts w:cs="Arial"/>
                <w:szCs w:val="18"/>
              </w:rPr>
              <w:t>mbsfnAreaId</w:t>
            </w:r>
            <w:proofErr w:type="spellEnd"/>
          </w:p>
        </w:tc>
        <w:tc>
          <w:tcPr>
            <w:tcW w:w="5245" w:type="dxa"/>
          </w:tcPr>
          <w:p w14:paraId="1D18F0CB" w14:textId="77777777" w:rsidR="006E1D01" w:rsidRPr="0061649B" w:rsidRDefault="006E1D01" w:rsidP="00297867">
            <w:pPr>
              <w:pStyle w:val="TAL"/>
              <w:rPr>
                <w:rFonts w:cs="Arial"/>
                <w:szCs w:val="18"/>
              </w:rPr>
            </w:pPr>
            <w:r w:rsidRPr="0061649B">
              <w:rPr>
                <w:rFonts w:cs="Arial"/>
                <w:szCs w:val="18"/>
              </w:rPr>
              <w:t>MBSFN Area Identifier</w:t>
            </w:r>
          </w:p>
          <w:p w14:paraId="60DA4EFF" w14:textId="77777777" w:rsidR="006E1D01" w:rsidRPr="0061649B" w:rsidRDefault="006E1D01" w:rsidP="00297867">
            <w:pPr>
              <w:pStyle w:val="TAL"/>
              <w:rPr>
                <w:rFonts w:cs="Arial"/>
                <w:szCs w:val="18"/>
              </w:rPr>
            </w:pPr>
          </w:p>
          <w:p w14:paraId="32156FC5" w14:textId="77777777" w:rsidR="006E1D01" w:rsidRPr="0061649B" w:rsidRDefault="006E1D01" w:rsidP="00297867">
            <w:pPr>
              <w:pStyle w:val="TAL"/>
              <w:rPr>
                <w:szCs w:val="18"/>
              </w:rPr>
            </w:pPr>
            <w:proofErr w:type="spellStart"/>
            <w:r w:rsidRPr="00122BB8">
              <w:rPr>
                <w:rFonts w:cs="Arial"/>
                <w:szCs w:val="18"/>
              </w:rPr>
              <w:t>allowedValues</w:t>
            </w:r>
            <w:proofErr w:type="spellEnd"/>
            <w:r w:rsidRPr="0061649B">
              <w:rPr>
                <w:rFonts w:cs="Arial"/>
                <w:szCs w:val="18"/>
              </w:rPr>
              <w:t>: 1, 2, …</w:t>
            </w:r>
          </w:p>
        </w:tc>
        <w:tc>
          <w:tcPr>
            <w:tcW w:w="1984" w:type="dxa"/>
          </w:tcPr>
          <w:p w14:paraId="7B6D97F4" w14:textId="77777777" w:rsidR="006E1D01" w:rsidRPr="0061649B" w:rsidRDefault="006E1D01" w:rsidP="00297867">
            <w:pPr>
              <w:pStyle w:val="TAL"/>
            </w:pPr>
            <w:r w:rsidRPr="0061649B">
              <w:t>type: Integer</w:t>
            </w:r>
          </w:p>
          <w:p w14:paraId="366B5F1B" w14:textId="77777777" w:rsidR="006E1D01" w:rsidRPr="0061649B" w:rsidRDefault="006E1D01" w:rsidP="00297867">
            <w:pPr>
              <w:pStyle w:val="TAL"/>
            </w:pPr>
            <w:r w:rsidRPr="0061649B">
              <w:t>multiplicity: 1</w:t>
            </w:r>
          </w:p>
          <w:p w14:paraId="502C6533" w14:textId="77777777" w:rsidR="006E1D01" w:rsidRPr="0061649B" w:rsidRDefault="006E1D01" w:rsidP="00297867">
            <w:pPr>
              <w:pStyle w:val="TAL"/>
            </w:pPr>
            <w:proofErr w:type="spellStart"/>
            <w:r w:rsidRPr="0061649B">
              <w:t>isOrdered</w:t>
            </w:r>
            <w:proofErr w:type="spellEnd"/>
            <w:r w:rsidRPr="0061649B">
              <w:t>: N/A</w:t>
            </w:r>
          </w:p>
          <w:p w14:paraId="52333FED" w14:textId="77777777" w:rsidR="006E1D01" w:rsidRPr="0061649B" w:rsidRDefault="006E1D01" w:rsidP="00297867">
            <w:pPr>
              <w:pStyle w:val="TAL"/>
            </w:pPr>
            <w:proofErr w:type="spellStart"/>
            <w:r w:rsidRPr="0061649B">
              <w:t>isUnique</w:t>
            </w:r>
            <w:proofErr w:type="spellEnd"/>
            <w:r w:rsidRPr="0061649B">
              <w:t>: N/A</w:t>
            </w:r>
          </w:p>
          <w:p w14:paraId="13283E3E" w14:textId="77777777" w:rsidR="006E1D01" w:rsidRPr="0061649B" w:rsidRDefault="006E1D01" w:rsidP="00297867">
            <w:pPr>
              <w:pStyle w:val="TAL"/>
            </w:pPr>
            <w:proofErr w:type="spellStart"/>
            <w:r w:rsidRPr="0061649B">
              <w:t>defaultValue</w:t>
            </w:r>
            <w:proofErr w:type="spellEnd"/>
            <w:r w:rsidRPr="0061649B">
              <w:t>: None</w:t>
            </w:r>
          </w:p>
          <w:p w14:paraId="09E88D85"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79D4FAFD" w14:textId="77777777" w:rsidTr="00297867">
        <w:trPr>
          <w:cantSplit/>
          <w:jc w:val="center"/>
        </w:trPr>
        <w:tc>
          <w:tcPr>
            <w:tcW w:w="2547" w:type="dxa"/>
          </w:tcPr>
          <w:p w14:paraId="77C6B8FC" w14:textId="77777777" w:rsidR="006E1D01" w:rsidRPr="00202D71" w:rsidRDefault="006E1D01" w:rsidP="00297867">
            <w:pPr>
              <w:pStyle w:val="TAL"/>
              <w:rPr>
                <w:rFonts w:cs="Arial"/>
                <w:szCs w:val="18"/>
              </w:rPr>
            </w:pPr>
            <w:proofErr w:type="spellStart"/>
            <w:r w:rsidRPr="0061649B">
              <w:rPr>
                <w:rFonts w:cs="Arial"/>
                <w:szCs w:val="18"/>
              </w:rPr>
              <w:t>earfcn</w:t>
            </w:r>
            <w:proofErr w:type="spellEnd"/>
          </w:p>
        </w:tc>
        <w:tc>
          <w:tcPr>
            <w:tcW w:w="5245" w:type="dxa"/>
          </w:tcPr>
          <w:p w14:paraId="1DB3995B" w14:textId="77777777" w:rsidR="006E1D01" w:rsidRPr="0061649B" w:rsidRDefault="006E1D01" w:rsidP="00297867">
            <w:pPr>
              <w:pStyle w:val="TAL"/>
              <w:rPr>
                <w:rFonts w:cs="Arial"/>
                <w:szCs w:val="18"/>
              </w:rPr>
            </w:pPr>
            <w:r w:rsidRPr="0061649B">
              <w:rPr>
                <w:rFonts w:cs="Arial"/>
                <w:szCs w:val="18"/>
              </w:rPr>
              <w:t xml:space="preserve">Carrier Frequency </w:t>
            </w:r>
          </w:p>
          <w:p w14:paraId="0E0EEAA3" w14:textId="77777777" w:rsidR="006E1D01" w:rsidRPr="0061649B" w:rsidRDefault="006E1D01" w:rsidP="00297867">
            <w:pPr>
              <w:pStyle w:val="TAL"/>
              <w:rPr>
                <w:rFonts w:cs="Arial"/>
                <w:szCs w:val="18"/>
              </w:rPr>
            </w:pPr>
          </w:p>
          <w:p w14:paraId="6D4C39FE" w14:textId="77777777" w:rsidR="006E1D01" w:rsidRPr="0061649B" w:rsidRDefault="006E1D01" w:rsidP="00297867">
            <w:pPr>
              <w:pStyle w:val="TAL"/>
              <w:rPr>
                <w:szCs w:val="18"/>
              </w:rPr>
            </w:pPr>
            <w:proofErr w:type="spellStart"/>
            <w:r w:rsidRPr="00122BB8">
              <w:rPr>
                <w:rFonts w:cs="Arial"/>
                <w:szCs w:val="18"/>
              </w:rPr>
              <w:t>allowedValues</w:t>
            </w:r>
            <w:proofErr w:type="spellEnd"/>
            <w:r w:rsidRPr="0061649B">
              <w:rPr>
                <w:rFonts w:cs="Arial"/>
                <w:szCs w:val="18"/>
              </w:rPr>
              <w:t>: 1, 2, …</w:t>
            </w:r>
          </w:p>
        </w:tc>
        <w:tc>
          <w:tcPr>
            <w:tcW w:w="1984" w:type="dxa"/>
          </w:tcPr>
          <w:p w14:paraId="2059A9C1" w14:textId="77777777" w:rsidR="006E1D01" w:rsidRPr="0061649B" w:rsidRDefault="006E1D01" w:rsidP="00297867">
            <w:pPr>
              <w:pStyle w:val="TAL"/>
            </w:pPr>
            <w:r w:rsidRPr="0061649B">
              <w:t>type: Integer</w:t>
            </w:r>
          </w:p>
          <w:p w14:paraId="2AD21AEB" w14:textId="77777777" w:rsidR="006E1D01" w:rsidRPr="0061649B" w:rsidRDefault="006E1D01" w:rsidP="00297867">
            <w:pPr>
              <w:pStyle w:val="TAL"/>
            </w:pPr>
            <w:r w:rsidRPr="0061649B">
              <w:t>multiplicity: 1</w:t>
            </w:r>
          </w:p>
          <w:p w14:paraId="595F7FFD" w14:textId="77777777" w:rsidR="006E1D01" w:rsidRPr="0061649B" w:rsidRDefault="006E1D01" w:rsidP="00297867">
            <w:pPr>
              <w:pStyle w:val="TAL"/>
            </w:pPr>
            <w:proofErr w:type="spellStart"/>
            <w:r w:rsidRPr="0061649B">
              <w:t>isOrdered</w:t>
            </w:r>
            <w:proofErr w:type="spellEnd"/>
            <w:r w:rsidRPr="0061649B">
              <w:t>: N/A</w:t>
            </w:r>
          </w:p>
          <w:p w14:paraId="3FBDE5DA" w14:textId="77777777" w:rsidR="006E1D01" w:rsidRPr="0061649B" w:rsidRDefault="006E1D01" w:rsidP="00297867">
            <w:pPr>
              <w:pStyle w:val="TAL"/>
            </w:pPr>
            <w:proofErr w:type="spellStart"/>
            <w:r w:rsidRPr="0061649B">
              <w:t>isUnique</w:t>
            </w:r>
            <w:proofErr w:type="spellEnd"/>
            <w:r w:rsidRPr="0061649B">
              <w:t>: N/A</w:t>
            </w:r>
          </w:p>
          <w:p w14:paraId="7327A6F9" w14:textId="77777777" w:rsidR="006E1D01" w:rsidRPr="0061649B" w:rsidRDefault="006E1D01" w:rsidP="00297867">
            <w:pPr>
              <w:pStyle w:val="TAL"/>
            </w:pPr>
            <w:proofErr w:type="spellStart"/>
            <w:r w:rsidRPr="0061649B">
              <w:t>defaultValue</w:t>
            </w:r>
            <w:proofErr w:type="spellEnd"/>
            <w:r w:rsidRPr="0061649B">
              <w:t>: None</w:t>
            </w:r>
          </w:p>
          <w:p w14:paraId="533D82EF"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40FBF46B" w14:textId="77777777" w:rsidTr="00297867">
        <w:trPr>
          <w:cantSplit/>
          <w:jc w:val="center"/>
        </w:trPr>
        <w:tc>
          <w:tcPr>
            <w:tcW w:w="2547" w:type="dxa"/>
          </w:tcPr>
          <w:p w14:paraId="7AADB8E3" w14:textId="77777777" w:rsidR="006E1D01" w:rsidRPr="0061649B" w:rsidRDefault="006E1D01" w:rsidP="00297867">
            <w:pPr>
              <w:pStyle w:val="TAL"/>
              <w:rPr>
                <w:rFonts w:cs="Arial"/>
                <w:szCs w:val="18"/>
              </w:rPr>
            </w:pPr>
            <w:proofErr w:type="spellStart"/>
            <w:r w:rsidRPr="00B940D8">
              <w:rPr>
                <w:rFonts w:cs="Arial"/>
                <w:lang w:eastAsia="zh-CN"/>
              </w:rPr>
              <w:t>mnsLabel</w:t>
            </w:r>
            <w:proofErr w:type="spellEnd"/>
          </w:p>
        </w:tc>
        <w:tc>
          <w:tcPr>
            <w:tcW w:w="5245" w:type="dxa"/>
          </w:tcPr>
          <w:p w14:paraId="759ADBC4" w14:textId="77777777" w:rsidR="006E1D01" w:rsidRPr="0061649B" w:rsidRDefault="006E1D01" w:rsidP="00297867">
            <w:pPr>
              <w:pStyle w:val="TAL"/>
              <w:rPr>
                <w:rFonts w:cs="Arial"/>
                <w:szCs w:val="18"/>
              </w:rPr>
            </w:pPr>
            <w:r w:rsidRPr="0061649B">
              <w:rPr>
                <w:lang w:eastAsia="de-DE"/>
              </w:rPr>
              <w:t>Human-readable name of management service.</w:t>
            </w:r>
          </w:p>
        </w:tc>
        <w:tc>
          <w:tcPr>
            <w:tcW w:w="1984" w:type="dxa"/>
          </w:tcPr>
          <w:p w14:paraId="50EDDF6B" w14:textId="77777777" w:rsidR="006E1D01" w:rsidRPr="0061649B" w:rsidRDefault="006E1D01" w:rsidP="00297867">
            <w:pPr>
              <w:pStyle w:val="TAL"/>
            </w:pPr>
            <w:r w:rsidRPr="0061649B">
              <w:t>type: String</w:t>
            </w:r>
          </w:p>
          <w:p w14:paraId="50A0F764" w14:textId="77777777" w:rsidR="006E1D01" w:rsidRPr="0061649B" w:rsidRDefault="006E1D01" w:rsidP="00297867">
            <w:pPr>
              <w:pStyle w:val="TAL"/>
            </w:pPr>
            <w:r w:rsidRPr="0061649B">
              <w:t>multiplicity: 1</w:t>
            </w:r>
          </w:p>
          <w:p w14:paraId="4A3FAA45" w14:textId="77777777" w:rsidR="006E1D01" w:rsidRPr="0061649B" w:rsidRDefault="006E1D01" w:rsidP="00297867">
            <w:pPr>
              <w:pStyle w:val="TAL"/>
            </w:pPr>
            <w:proofErr w:type="spellStart"/>
            <w:r w:rsidRPr="0061649B">
              <w:t>isOrdered</w:t>
            </w:r>
            <w:proofErr w:type="spellEnd"/>
            <w:r w:rsidRPr="0061649B">
              <w:t>: N/A</w:t>
            </w:r>
          </w:p>
          <w:p w14:paraId="0773E4F9" w14:textId="77777777" w:rsidR="006E1D01" w:rsidRPr="0061649B" w:rsidRDefault="006E1D01" w:rsidP="00297867">
            <w:pPr>
              <w:pStyle w:val="TAL"/>
            </w:pPr>
            <w:proofErr w:type="spellStart"/>
            <w:r w:rsidRPr="0061649B">
              <w:t>isUnique</w:t>
            </w:r>
            <w:proofErr w:type="spellEnd"/>
            <w:r w:rsidRPr="0061649B">
              <w:t>: N/A</w:t>
            </w:r>
          </w:p>
          <w:p w14:paraId="0423D803" w14:textId="77777777" w:rsidR="006E1D01" w:rsidRPr="0061649B" w:rsidRDefault="006E1D01" w:rsidP="00297867">
            <w:pPr>
              <w:pStyle w:val="TAL"/>
            </w:pPr>
            <w:proofErr w:type="spellStart"/>
            <w:r w:rsidRPr="0061649B">
              <w:t>defaultValue</w:t>
            </w:r>
            <w:proofErr w:type="spellEnd"/>
            <w:r w:rsidRPr="0061649B">
              <w:t>: None</w:t>
            </w:r>
          </w:p>
          <w:p w14:paraId="6E229D5D"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76A228DA" w14:textId="77777777" w:rsidTr="00297867">
        <w:trPr>
          <w:cantSplit/>
          <w:jc w:val="center"/>
        </w:trPr>
        <w:tc>
          <w:tcPr>
            <w:tcW w:w="2547" w:type="dxa"/>
          </w:tcPr>
          <w:p w14:paraId="1CDC7BA0" w14:textId="77777777" w:rsidR="006E1D01" w:rsidRPr="0061649B" w:rsidRDefault="006E1D01" w:rsidP="00297867">
            <w:pPr>
              <w:pStyle w:val="TAL"/>
              <w:rPr>
                <w:rFonts w:cs="Arial"/>
                <w:szCs w:val="18"/>
              </w:rPr>
            </w:pPr>
            <w:proofErr w:type="spellStart"/>
            <w:r w:rsidRPr="00B940D8">
              <w:rPr>
                <w:rFonts w:cs="Arial"/>
                <w:lang w:eastAsia="zh-CN"/>
              </w:rPr>
              <w:t>mnsType</w:t>
            </w:r>
            <w:proofErr w:type="spellEnd"/>
          </w:p>
        </w:tc>
        <w:tc>
          <w:tcPr>
            <w:tcW w:w="5245" w:type="dxa"/>
          </w:tcPr>
          <w:p w14:paraId="517F58EE" w14:textId="77777777" w:rsidR="006E1D01" w:rsidRPr="0061649B" w:rsidRDefault="006E1D01" w:rsidP="00297867">
            <w:pPr>
              <w:pStyle w:val="TAL"/>
              <w:rPr>
                <w:lang w:eastAsia="de-DE"/>
              </w:rPr>
            </w:pPr>
            <w:r w:rsidRPr="0061649B">
              <w:rPr>
                <w:lang w:eastAsia="de-DE"/>
              </w:rPr>
              <w:t>Type of management service.</w:t>
            </w:r>
          </w:p>
          <w:p w14:paraId="1D8377F5" w14:textId="77777777" w:rsidR="006E1D01" w:rsidRPr="0061649B" w:rsidRDefault="006E1D01" w:rsidP="00297867">
            <w:pPr>
              <w:pStyle w:val="TAL"/>
              <w:rPr>
                <w:szCs w:val="18"/>
              </w:rPr>
            </w:pPr>
          </w:p>
          <w:p w14:paraId="579DAF25" w14:textId="77777777" w:rsidR="006E1D01" w:rsidRPr="0061649B" w:rsidRDefault="006E1D01" w:rsidP="00297867">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575500AC" w14:textId="77777777" w:rsidR="006E1D01" w:rsidRPr="0061649B" w:rsidRDefault="006E1D01" w:rsidP="00297867">
            <w:pPr>
              <w:pStyle w:val="TAL"/>
            </w:pPr>
            <w:r w:rsidRPr="0061649B">
              <w:t>type: ENUM</w:t>
            </w:r>
          </w:p>
          <w:p w14:paraId="7307A557" w14:textId="77777777" w:rsidR="006E1D01" w:rsidRPr="0061649B" w:rsidRDefault="006E1D01" w:rsidP="00297867">
            <w:pPr>
              <w:pStyle w:val="TAL"/>
            </w:pPr>
            <w:r w:rsidRPr="0061649B">
              <w:t>multiplicity: 1</w:t>
            </w:r>
          </w:p>
          <w:p w14:paraId="075EF92A" w14:textId="77777777" w:rsidR="006E1D01" w:rsidRPr="0061649B" w:rsidRDefault="006E1D01" w:rsidP="00297867">
            <w:pPr>
              <w:pStyle w:val="TAL"/>
            </w:pPr>
            <w:proofErr w:type="spellStart"/>
            <w:r w:rsidRPr="0061649B">
              <w:t>isOrdered</w:t>
            </w:r>
            <w:proofErr w:type="spellEnd"/>
            <w:r w:rsidRPr="0061649B">
              <w:t>: N/A</w:t>
            </w:r>
          </w:p>
          <w:p w14:paraId="61896BCA" w14:textId="77777777" w:rsidR="006E1D01" w:rsidRPr="0061649B" w:rsidRDefault="006E1D01" w:rsidP="00297867">
            <w:pPr>
              <w:pStyle w:val="TAL"/>
            </w:pPr>
            <w:proofErr w:type="spellStart"/>
            <w:r w:rsidRPr="0061649B">
              <w:t>isUnique</w:t>
            </w:r>
            <w:proofErr w:type="spellEnd"/>
            <w:r w:rsidRPr="0061649B">
              <w:t>: N/A</w:t>
            </w:r>
          </w:p>
          <w:p w14:paraId="6FF912AD" w14:textId="77777777" w:rsidR="006E1D01" w:rsidRPr="0061649B" w:rsidRDefault="006E1D01" w:rsidP="00297867">
            <w:pPr>
              <w:pStyle w:val="TAL"/>
            </w:pPr>
            <w:proofErr w:type="spellStart"/>
            <w:r w:rsidRPr="0061649B">
              <w:t>defaultValue</w:t>
            </w:r>
            <w:proofErr w:type="spellEnd"/>
            <w:r w:rsidRPr="0061649B">
              <w:t>: None</w:t>
            </w:r>
          </w:p>
          <w:p w14:paraId="414E5F13"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1D43F969" w14:textId="77777777" w:rsidTr="00297867">
        <w:trPr>
          <w:cantSplit/>
          <w:jc w:val="center"/>
        </w:trPr>
        <w:tc>
          <w:tcPr>
            <w:tcW w:w="2547" w:type="dxa"/>
          </w:tcPr>
          <w:p w14:paraId="460621F0" w14:textId="77777777" w:rsidR="006E1D01" w:rsidRPr="0061649B" w:rsidRDefault="006E1D01" w:rsidP="00297867">
            <w:pPr>
              <w:pStyle w:val="TAL"/>
              <w:rPr>
                <w:rFonts w:cs="Arial"/>
                <w:szCs w:val="18"/>
              </w:rPr>
            </w:pPr>
            <w:proofErr w:type="spellStart"/>
            <w:r w:rsidRPr="00B940D8">
              <w:rPr>
                <w:rFonts w:cs="Arial"/>
                <w:lang w:eastAsia="zh-CN"/>
              </w:rPr>
              <w:lastRenderedPageBreak/>
              <w:t>mnsVersion</w:t>
            </w:r>
            <w:proofErr w:type="spellEnd"/>
          </w:p>
        </w:tc>
        <w:tc>
          <w:tcPr>
            <w:tcW w:w="5245" w:type="dxa"/>
          </w:tcPr>
          <w:p w14:paraId="7450E002" w14:textId="77777777" w:rsidR="006E1D01" w:rsidRPr="00B940D8" w:rsidRDefault="006E1D01" w:rsidP="00297867">
            <w:pPr>
              <w:pStyle w:val="TAL"/>
              <w:rPr>
                <w:lang w:eastAsia="de-DE"/>
              </w:rPr>
            </w:pPr>
            <w:r w:rsidRPr="00B940D8">
              <w:rPr>
                <w:lang w:eastAsia="de-DE"/>
              </w:rPr>
              <w:t>Version of management service.</w:t>
            </w:r>
          </w:p>
          <w:p w14:paraId="5DAE952D" w14:textId="77777777" w:rsidR="006E1D01" w:rsidRPr="00B940D8" w:rsidRDefault="006E1D01" w:rsidP="00297867">
            <w:pPr>
              <w:pStyle w:val="TAL"/>
              <w:rPr>
                <w:sz w:val="20"/>
              </w:rPr>
            </w:pPr>
          </w:p>
          <w:p w14:paraId="0D9DC148" w14:textId="77777777" w:rsidR="006E1D01" w:rsidRPr="0061649B" w:rsidRDefault="006E1D01" w:rsidP="00297867">
            <w:pPr>
              <w:pStyle w:val="TAL"/>
              <w:rPr>
                <w:rFonts w:cs="Arial"/>
                <w:szCs w:val="18"/>
              </w:rPr>
            </w:pPr>
          </w:p>
        </w:tc>
        <w:tc>
          <w:tcPr>
            <w:tcW w:w="1984" w:type="dxa"/>
          </w:tcPr>
          <w:p w14:paraId="780CAA24" w14:textId="77777777" w:rsidR="006E1D01" w:rsidRPr="0061649B" w:rsidRDefault="006E1D01" w:rsidP="00297867">
            <w:pPr>
              <w:pStyle w:val="TAL"/>
            </w:pPr>
            <w:r w:rsidRPr="0061649B">
              <w:t>type: String</w:t>
            </w:r>
          </w:p>
          <w:p w14:paraId="18E80FC1" w14:textId="77777777" w:rsidR="006E1D01" w:rsidRPr="0061649B" w:rsidRDefault="006E1D01" w:rsidP="00297867">
            <w:pPr>
              <w:pStyle w:val="TAL"/>
            </w:pPr>
            <w:r w:rsidRPr="0061649B">
              <w:t>multiplicity: 1</w:t>
            </w:r>
          </w:p>
          <w:p w14:paraId="19B12F84" w14:textId="77777777" w:rsidR="006E1D01" w:rsidRPr="0061649B" w:rsidRDefault="006E1D01" w:rsidP="00297867">
            <w:pPr>
              <w:pStyle w:val="TAL"/>
            </w:pPr>
            <w:proofErr w:type="spellStart"/>
            <w:r w:rsidRPr="0061649B">
              <w:t>isOrdered</w:t>
            </w:r>
            <w:proofErr w:type="spellEnd"/>
            <w:r w:rsidRPr="0061649B">
              <w:t>: N/A</w:t>
            </w:r>
          </w:p>
          <w:p w14:paraId="3D788A9C" w14:textId="77777777" w:rsidR="006E1D01" w:rsidRPr="0061649B" w:rsidRDefault="006E1D01" w:rsidP="00297867">
            <w:pPr>
              <w:pStyle w:val="TAL"/>
            </w:pPr>
            <w:proofErr w:type="spellStart"/>
            <w:r w:rsidRPr="0061649B">
              <w:t>isUnique</w:t>
            </w:r>
            <w:proofErr w:type="spellEnd"/>
            <w:r w:rsidRPr="0061649B">
              <w:t>: N/A</w:t>
            </w:r>
          </w:p>
          <w:p w14:paraId="546A4A3A" w14:textId="77777777" w:rsidR="006E1D01" w:rsidRPr="0061649B" w:rsidRDefault="006E1D01" w:rsidP="00297867">
            <w:pPr>
              <w:pStyle w:val="TAL"/>
            </w:pPr>
            <w:proofErr w:type="spellStart"/>
            <w:r w:rsidRPr="0061649B">
              <w:t>defaultValue</w:t>
            </w:r>
            <w:proofErr w:type="spellEnd"/>
            <w:r w:rsidRPr="0061649B">
              <w:t>: None</w:t>
            </w:r>
          </w:p>
          <w:p w14:paraId="0CAE7ED2"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22D3F6DB" w14:textId="77777777" w:rsidTr="00297867">
        <w:trPr>
          <w:cantSplit/>
          <w:jc w:val="center"/>
        </w:trPr>
        <w:tc>
          <w:tcPr>
            <w:tcW w:w="2547" w:type="dxa"/>
          </w:tcPr>
          <w:p w14:paraId="53C3F0AF" w14:textId="77777777" w:rsidR="006E1D01" w:rsidRPr="0061649B" w:rsidRDefault="006E1D01" w:rsidP="00297867">
            <w:pPr>
              <w:pStyle w:val="TAL"/>
              <w:rPr>
                <w:rFonts w:cs="Arial"/>
                <w:szCs w:val="18"/>
              </w:rPr>
            </w:pPr>
            <w:proofErr w:type="spellStart"/>
            <w:r w:rsidRPr="00B940D8">
              <w:rPr>
                <w:rFonts w:cs="Arial"/>
              </w:rPr>
              <w:t>mnsAddress</w:t>
            </w:r>
            <w:proofErr w:type="spellEnd"/>
          </w:p>
        </w:tc>
        <w:tc>
          <w:tcPr>
            <w:tcW w:w="5245" w:type="dxa"/>
          </w:tcPr>
          <w:p w14:paraId="1EF5449D" w14:textId="77777777" w:rsidR="006E1D01" w:rsidRPr="0061649B" w:rsidRDefault="006E1D01" w:rsidP="00297867">
            <w:pPr>
              <w:pStyle w:val="TAL"/>
            </w:pPr>
            <w:r w:rsidRPr="0061649B">
              <w:t>Addressing information for Management Service operations.</w:t>
            </w:r>
          </w:p>
          <w:p w14:paraId="4256091C" w14:textId="77777777" w:rsidR="006E1D01" w:rsidRPr="0061649B" w:rsidRDefault="006E1D01" w:rsidP="00297867">
            <w:pPr>
              <w:pStyle w:val="TAL"/>
              <w:rPr>
                <w:rFonts w:cs="Arial"/>
                <w:szCs w:val="18"/>
              </w:rPr>
            </w:pPr>
          </w:p>
        </w:tc>
        <w:tc>
          <w:tcPr>
            <w:tcW w:w="1984" w:type="dxa"/>
          </w:tcPr>
          <w:p w14:paraId="79A85B59" w14:textId="77777777" w:rsidR="006E1D01" w:rsidRPr="0061649B" w:rsidRDefault="006E1D01" w:rsidP="00297867">
            <w:pPr>
              <w:pStyle w:val="TAL"/>
            </w:pPr>
            <w:r w:rsidRPr="0061649B">
              <w:t>type: String</w:t>
            </w:r>
          </w:p>
          <w:p w14:paraId="4AC55FEA" w14:textId="77777777" w:rsidR="006E1D01" w:rsidRPr="0061649B" w:rsidRDefault="006E1D01" w:rsidP="00297867">
            <w:pPr>
              <w:pStyle w:val="TAL"/>
            </w:pPr>
            <w:r w:rsidRPr="0061649B">
              <w:t>multiplicity: 1</w:t>
            </w:r>
          </w:p>
          <w:p w14:paraId="10FD7425" w14:textId="77777777" w:rsidR="006E1D01" w:rsidRPr="0061649B" w:rsidRDefault="006E1D01" w:rsidP="00297867">
            <w:pPr>
              <w:pStyle w:val="TAL"/>
            </w:pPr>
            <w:proofErr w:type="spellStart"/>
            <w:r w:rsidRPr="0061649B">
              <w:t>isOrdered</w:t>
            </w:r>
            <w:proofErr w:type="spellEnd"/>
            <w:r w:rsidRPr="0061649B">
              <w:t>: N/A</w:t>
            </w:r>
          </w:p>
          <w:p w14:paraId="665D64A3" w14:textId="77777777" w:rsidR="006E1D01" w:rsidRPr="0061649B" w:rsidRDefault="006E1D01" w:rsidP="00297867">
            <w:pPr>
              <w:pStyle w:val="TAL"/>
            </w:pPr>
            <w:proofErr w:type="spellStart"/>
            <w:r w:rsidRPr="0061649B">
              <w:t>isUnique</w:t>
            </w:r>
            <w:proofErr w:type="spellEnd"/>
            <w:r w:rsidRPr="0061649B">
              <w:t>: N/A</w:t>
            </w:r>
          </w:p>
          <w:p w14:paraId="27EAC012" w14:textId="77777777" w:rsidR="006E1D01" w:rsidRPr="0061649B" w:rsidRDefault="006E1D01" w:rsidP="00297867">
            <w:pPr>
              <w:pStyle w:val="TAL"/>
            </w:pPr>
            <w:proofErr w:type="spellStart"/>
            <w:r w:rsidRPr="0061649B">
              <w:t>defaultValue</w:t>
            </w:r>
            <w:proofErr w:type="spellEnd"/>
            <w:r w:rsidRPr="0061649B">
              <w:t>: None</w:t>
            </w:r>
          </w:p>
          <w:p w14:paraId="73D739DE" w14:textId="77777777" w:rsidR="006E1D01" w:rsidRPr="0061649B" w:rsidRDefault="006E1D01" w:rsidP="00297867">
            <w:pPr>
              <w:pStyle w:val="TAL"/>
            </w:pPr>
            <w:proofErr w:type="spellStart"/>
            <w:r w:rsidRPr="0061649B">
              <w:t>isNullable</w:t>
            </w:r>
            <w:proofErr w:type="spellEnd"/>
            <w:r w:rsidRPr="0061649B">
              <w:t>: False</w:t>
            </w:r>
          </w:p>
        </w:tc>
      </w:tr>
      <w:tr w:rsidR="006E1D01" w:rsidRPr="00B26339" w14:paraId="3728071B" w14:textId="77777777" w:rsidTr="00297867">
        <w:trPr>
          <w:cantSplit/>
          <w:jc w:val="center"/>
        </w:trPr>
        <w:tc>
          <w:tcPr>
            <w:tcW w:w="2547" w:type="dxa"/>
          </w:tcPr>
          <w:p w14:paraId="38B1F71E" w14:textId="77777777" w:rsidR="006E1D01" w:rsidRPr="00B940D8" w:rsidRDefault="006E1D01" w:rsidP="00297867">
            <w:pPr>
              <w:pStyle w:val="TAL"/>
              <w:rPr>
                <w:rFonts w:cs="Arial"/>
              </w:rPr>
            </w:pPr>
            <w:r w:rsidRPr="00B940D8">
              <w:rPr>
                <w:rFonts w:cs="Arial"/>
                <w:szCs w:val="18"/>
              </w:rPr>
              <w:t>ProcessMonitor.id</w:t>
            </w:r>
          </w:p>
        </w:tc>
        <w:tc>
          <w:tcPr>
            <w:tcW w:w="5245" w:type="dxa"/>
          </w:tcPr>
          <w:p w14:paraId="1E61FF49" w14:textId="77777777" w:rsidR="006E1D01" w:rsidRPr="0061649B" w:rsidRDefault="006E1D01" w:rsidP="00297867">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308B4EA4"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Type: String</w:t>
            </w:r>
          </w:p>
          <w:p w14:paraId="6B54A91D"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multiplicity: 1</w:t>
            </w:r>
          </w:p>
          <w:p w14:paraId="29E8BEF0" w14:textId="77777777" w:rsidR="006E1D01" w:rsidRPr="0061649B" w:rsidRDefault="006E1D01"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0F1CB56"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37128D64"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C7056D" w14:textId="77777777" w:rsidR="006E1D01" w:rsidRPr="0061649B" w:rsidRDefault="006E1D01" w:rsidP="00297867">
            <w:pPr>
              <w:pStyle w:val="TAL"/>
            </w:pPr>
            <w:proofErr w:type="spellStart"/>
            <w:r w:rsidRPr="00B940D8">
              <w:rPr>
                <w:rFonts w:cs="Arial"/>
                <w:szCs w:val="18"/>
              </w:rPr>
              <w:t>isNullable</w:t>
            </w:r>
            <w:proofErr w:type="spellEnd"/>
            <w:r w:rsidRPr="00B940D8">
              <w:rPr>
                <w:rFonts w:cs="Arial"/>
                <w:szCs w:val="18"/>
              </w:rPr>
              <w:t>: False</w:t>
            </w:r>
          </w:p>
        </w:tc>
      </w:tr>
      <w:tr w:rsidR="006E1D01" w:rsidRPr="00B26339" w14:paraId="77A52174" w14:textId="77777777" w:rsidTr="00297867">
        <w:trPr>
          <w:cantSplit/>
          <w:jc w:val="center"/>
        </w:trPr>
        <w:tc>
          <w:tcPr>
            <w:tcW w:w="2547" w:type="dxa"/>
          </w:tcPr>
          <w:p w14:paraId="15A56EDA" w14:textId="77777777" w:rsidR="006E1D01" w:rsidRPr="0083570F" w:rsidRDefault="006E1D01" w:rsidP="00297867">
            <w:pPr>
              <w:pStyle w:val="TAL"/>
              <w:rPr>
                <w:rFonts w:cs="Arial"/>
              </w:rPr>
            </w:pPr>
            <w:proofErr w:type="spellStart"/>
            <w:r w:rsidRPr="0083570F">
              <w:rPr>
                <w:rFonts w:cs="Arial"/>
                <w:szCs w:val="18"/>
              </w:rPr>
              <w:t>ProcessMonitor.status</w:t>
            </w:r>
            <w:proofErr w:type="spellEnd"/>
          </w:p>
        </w:tc>
        <w:tc>
          <w:tcPr>
            <w:tcW w:w="5245" w:type="dxa"/>
          </w:tcPr>
          <w:p w14:paraId="069A6516" w14:textId="77777777" w:rsidR="006E1D01" w:rsidRPr="00B940D8" w:rsidRDefault="006E1D01" w:rsidP="00297867">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C249FD5" w14:textId="77777777" w:rsidR="006E1D01" w:rsidRPr="0061649B" w:rsidRDefault="006E1D01" w:rsidP="00297867">
            <w:pPr>
              <w:pStyle w:val="TAL"/>
              <w:rPr>
                <w:rFonts w:cs="Arial"/>
                <w:szCs w:val="18"/>
              </w:rPr>
            </w:pPr>
          </w:p>
          <w:p w14:paraId="541499FA" w14:textId="77777777" w:rsidR="006E1D01" w:rsidRPr="0061649B" w:rsidRDefault="006E1D01" w:rsidP="00297867">
            <w:pPr>
              <w:pStyle w:val="TAL"/>
              <w:rPr>
                <w:szCs w:val="18"/>
              </w:rPr>
            </w:pPr>
            <w:proofErr w:type="spellStart"/>
            <w:r w:rsidRPr="0061649B">
              <w:rPr>
                <w:szCs w:val="18"/>
              </w:rPr>
              <w:t>allowedValues</w:t>
            </w:r>
            <w:proofErr w:type="spellEnd"/>
            <w:r w:rsidRPr="0061649B">
              <w:rPr>
                <w:szCs w:val="18"/>
              </w:rPr>
              <w:t>:</w:t>
            </w:r>
          </w:p>
          <w:p w14:paraId="3563DF5E" w14:textId="77777777" w:rsidR="006E1D01" w:rsidRPr="0061649B" w:rsidRDefault="006E1D01" w:rsidP="00297867">
            <w:pPr>
              <w:pStyle w:val="TAL"/>
              <w:rPr>
                <w:lang w:eastAsia="zh-CN"/>
              </w:rPr>
            </w:pPr>
            <w:r w:rsidRPr="0061649B">
              <w:rPr>
                <w:lang w:eastAsia="zh-CN"/>
              </w:rPr>
              <w:t>- NOT_STARTED</w:t>
            </w:r>
          </w:p>
          <w:p w14:paraId="537CE0EE" w14:textId="77777777" w:rsidR="006E1D01" w:rsidRPr="0061649B" w:rsidRDefault="006E1D01" w:rsidP="00297867">
            <w:pPr>
              <w:pStyle w:val="TAL"/>
              <w:rPr>
                <w:lang w:eastAsia="zh-CN"/>
              </w:rPr>
            </w:pPr>
            <w:r w:rsidRPr="0061649B">
              <w:rPr>
                <w:lang w:eastAsia="zh-CN"/>
              </w:rPr>
              <w:t>- RUNNING</w:t>
            </w:r>
          </w:p>
          <w:p w14:paraId="78CDE4BF" w14:textId="77777777" w:rsidR="006E1D01" w:rsidRPr="0061649B" w:rsidRDefault="006E1D01" w:rsidP="00297867">
            <w:pPr>
              <w:pStyle w:val="TAL"/>
              <w:rPr>
                <w:lang w:eastAsia="zh-CN"/>
              </w:rPr>
            </w:pPr>
            <w:r w:rsidRPr="0061649B">
              <w:rPr>
                <w:lang w:eastAsia="zh-CN"/>
              </w:rPr>
              <w:t>- CANCELLING</w:t>
            </w:r>
          </w:p>
          <w:p w14:paraId="0DCD6EDF" w14:textId="77777777" w:rsidR="006E1D01" w:rsidRPr="0061649B" w:rsidRDefault="006E1D01" w:rsidP="00297867">
            <w:pPr>
              <w:pStyle w:val="TAL"/>
              <w:rPr>
                <w:lang w:eastAsia="zh-CN"/>
              </w:rPr>
            </w:pPr>
            <w:r w:rsidRPr="0061649B">
              <w:rPr>
                <w:lang w:eastAsia="zh-CN"/>
              </w:rPr>
              <w:t>- FINISHED</w:t>
            </w:r>
          </w:p>
          <w:p w14:paraId="1D2321AD" w14:textId="77777777" w:rsidR="006E1D01" w:rsidRPr="00B940D8" w:rsidRDefault="006E1D01" w:rsidP="00297867">
            <w:pPr>
              <w:pStyle w:val="TAL"/>
              <w:rPr>
                <w:lang w:eastAsia="zh-CN"/>
              </w:rPr>
            </w:pPr>
            <w:r w:rsidRPr="00B940D8">
              <w:rPr>
                <w:lang w:eastAsia="zh-CN"/>
              </w:rPr>
              <w:t>- FAILED</w:t>
            </w:r>
          </w:p>
          <w:p w14:paraId="67CFBA52" w14:textId="77777777" w:rsidR="006E1D01" w:rsidRPr="00B940D8" w:rsidRDefault="006E1D01" w:rsidP="00297867">
            <w:pPr>
              <w:pStyle w:val="TAL"/>
              <w:rPr>
                <w:lang w:eastAsia="zh-CN"/>
              </w:rPr>
            </w:pPr>
            <w:r w:rsidRPr="00B940D8">
              <w:rPr>
                <w:lang w:eastAsia="zh-CN"/>
              </w:rPr>
              <w:t>- PARTIALLY_FAILED</w:t>
            </w:r>
          </w:p>
          <w:p w14:paraId="272BB8C7" w14:textId="77777777" w:rsidR="006E1D01" w:rsidRPr="0061649B" w:rsidRDefault="006E1D01" w:rsidP="00297867">
            <w:pPr>
              <w:pStyle w:val="TAL"/>
            </w:pPr>
            <w:r w:rsidRPr="00B940D8">
              <w:rPr>
                <w:lang w:eastAsia="zh-CN"/>
              </w:rPr>
              <w:t>- CANCELLED</w:t>
            </w:r>
          </w:p>
        </w:tc>
        <w:tc>
          <w:tcPr>
            <w:tcW w:w="1984" w:type="dxa"/>
          </w:tcPr>
          <w:p w14:paraId="535C6DBA"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Type: ENUM</w:t>
            </w:r>
          </w:p>
          <w:p w14:paraId="1BEA64B2"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multiplicity: 1</w:t>
            </w:r>
          </w:p>
          <w:p w14:paraId="0A25B844" w14:textId="77777777" w:rsidR="006E1D01" w:rsidRPr="0061649B" w:rsidRDefault="006E1D01"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41AB3A3"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F6A5120"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B71B74" w14:textId="77777777" w:rsidR="006E1D01" w:rsidRPr="0061649B" w:rsidRDefault="006E1D01" w:rsidP="00297867">
            <w:pPr>
              <w:pStyle w:val="TAL"/>
            </w:pPr>
            <w:proofErr w:type="spellStart"/>
            <w:r w:rsidRPr="00B940D8">
              <w:rPr>
                <w:rFonts w:cs="Arial"/>
                <w:szCs w:val="18"/>
              </w:rPr>
              <w:t>isNullable</w:t>
            </w:r>
            <w:proofErr w:type="spellEnd"/>
            <w:r w:rsidRPr="00B940D8">
              <w:rPr>
                <w:rFonts w:cs="Arial"/>
                <w:szCs w:val="18"/>
              </w:rPr>
              <w:t>: False</w:t>
            </w:r>
          </w:p>
        </w:tc>
      </w:tr>
      <w:tr w:rsidR="006E1D01" w:rsidRPr="00B26339" w14:paraId="25F89DED" w14:textId="77777777" w:rsidTr="00297867">
        <w:trPr>
          <w:cantSplit/>
          <w:jc w:val="center"/>
        </w:trPr>
        <w:tc>
          <w:tcPr>
            <w:tcW w:w="2547" w:type="dxa"/>
          </w:tcPr>
          <w:p w14:paraId="15016A10" w14:textId="77777777" w:rsidR="006E1D01" w:rsidRPr="0083570F" w:rsidRDefault="006E1D01" w:rsidP="00297867">
            <w:pPr>
              <w:pStyle w:val="TAL"/>
              <w:rPr>
                <w:rFonts w:cs="Arial"/>
              </w:rPr>
            </w:pPr>
            <w:proofErr w:type="spellStart"/>
            <w:r w:rsidRPr="0083570F">
              <w:rPr>
                <w:rFonts w:cs="Arial"/>
                <w:szCs w:val="18"/>
              </w:rPr>
              <w:t>ProcessMonitor.progressPercentage</w:t>
            </w:r>
            <w:proofErr w:type="spellEnd"/>
          </w:p>
        </w:tc>
        <w:tc>
          <w:tcPr>
            <w:tcW w:w="5245" w:type="dxa"/>
          </w:tcPr>
          <w:p w14:paraId="724E924B" w14:textId="77777777" w:rsidR="006E1D01" w:rsidRPr="00B940D8" w:rsidRDefault="006E1D01" w:rsidP="00297867">
            <w:pPr>
              <w:pStyle w:val="TAL"/>
              <w:spacing w:before="20" w:after="20"/>
              <w:rPr>
                <w:lang w:eastAsia="zh-CN"/>
              </w:rPr>
            </w:pPr>
            <w:r w:rsidRPr="00B940D8">
              <w:rPr>
                <w:lang w:eastAsia="zh-CN"/>
              </w:rPr>
              <w:t>Progress of the process as percentage.</w:t>
            </w:r>
          </w:p>
          <w:p w14:paraId="4B4F4713" w14:textId="77777777" w:rsidR="006E1D01" w:rsidRPr="00B940D8" w:rsidRDefault="006E1D01" w:rsidP="00297867">
            <w:pPr>
              <w:pStyle w:val="TAL"/>
              <w:spacing w:before="20" w:after="20"/>
              <w:rPr>
                <w:lang w:eastAsia="zh-CN"/>
              </w:rPr>
            </w:pPr>
          </w:p>
          <w:p w14:paraId="3B66793F" w14:textId="77777777" w:rsidR="006E1D01" w:rsidRPr="00202D71" w:rsidRDefault="006E1D01" w:rsidP="00297867">
            <w:pPr>
              <w:pStyle w:val="TAL"/>
              <w:spacing w:before="20" w:after="20"/>
              <w:rPr>
                <w:lang w:eastAsia="zh-CN"/>
              </w:rPr>
            </w:pPr>
            <w:proofErr w:type="spellStart"/>
            <w:r>
              <w:rPr>
                <w:lang w:eastAsia="zh-CN"/>
              </w:rPr>
              <w:t>a</w:t>
            </w:r>
            <w:r w:rsidRPr="0061649B">
              <w:rPr>
                <w:lang w:eastAsia="zh-CN"/>
              </w:rPr>
              <w:t>llowed</w:t>
            </w:r>
            <w:r>
              <w:rPr>
                <w:lang w:eastAsia="zh-CN"/>
              </w:rPr>
              <w:t>V</w:t>
            </w:r>
            <w:r w:rsidRPr="0061649B">
              <w:rPr>
                <w:lang w:eastAsia="zh-CN"/>
              </w:rPr>
              <w:t>alues</w:t>
            </w:r>
            <w:proofErr w:type="spellEnd"/>
            <w:r w:rsidRPr="0061649B">
              <w:rPr>
                <w:lang w:eastAsia="zh-CN"/>
              </w:rPr>
              <w:t>: integer between 0 and 100</w:t>
            </w:r>
          </w:p>
          <w:p w14:paraId="65463B74" w14:textId="77777777" w:rsidR="006E1D01" w:rsidRPr="00B940D8" w:rsidRDefault="006E1D01" w:rsidP="00297867">
            <w:pPr>
              <w:pStyle w:val="TAL"/>
              <w:spacing w:before="20" w:after="20"/>
              <w:rPr>
                <w:lang w:eastAsia="zh-CN"/>
              </w:rPr>
            </w:pPr>
          </w:p>
          <w:p w14:paraId="5263BB9D" w14:textId="77777777" w:rsidR="006E1D01" w:rsidRPr="0061649B" w:rsidRDefault="006E1D01" w:rsidP="00297867">
            <w:pPr>
              <w:pStyle w:val="TAL"/>
            </w:pPr>
          </w:p>
        </w:tc>
        <w:tc>
          <w:tcPr>
            <w:tcW w:w="1984" w:type="dxa"/>
          </w:tcPr>
          <w:p w14:paraId="57215425"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Type: Integer</w:t>
            </w:r>
          </w:p>
          <w:p w14:paraId="34A5EEAD"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multiplicity: 0..1</w:t>
            </w:r>
          </w:p>
          <w:p w14:paraId="5CC23784" w14:textId="77777777" w:rsidR="006E1D01" w:rsidRPr="0061649B" w:rsidRDefault="006E1D01"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1D8A689"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F79989C"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46E04D0C" w14:textId="77777777" w:rsidR="006E1D01" w:rsidRPr="0061649B" w:rsidRDefault="006E1D01" w:rsidP="00297867">
            <w:pPr>
              <w:pStyle w:val="TAL"/>
            </w:pPr>
            <w:proofErr w:type="spellStart"/>
            <w:r w:rsidRPr="00B940D8">
              <w:rPr>
                <w:rFonts w:cs="Arial"/>
                <w:szCs w:val="18"/>
              </w:rPr>
              <w:t>isNullable</w:t>
            </w:r>
            <w:proofErr w:type="spellEnd"/>
            <w:r w:rsidRPr="00B940D8">
              <w:rPr>
                <w:rFonts w:cs="Arial"/>
                <w:szCs w:val="18"/>
              </w:rPr>
              <w:t>: False</w:t>
            </w:r>
          </w:p>
        </w:tc>
      </w:tr>
      <w:tr w:rsidR="006E1D01" w:rsidRPr="00B26339" w14:paraId="27C9F27B" w14:textId="77777777" w:rsidTr="00297867">
        <w:trPr>
          <w:cantSplit/>
          <w:jc w:val="center"/>
        </w:trPr>
        <w:tc>
          <w:tcPr>
            <w:tcW w:w="2547" w:type="dxa"/>
          </w:tcPr>
          <w:p w14:paraId="4DCF5B66" w14:textId="77777777" w:rsidR="006E1D01" w:rsidRPr="0083570F" w:rsidRDefault="006E1D01" w:rsidP="00297867">
            <w:pPr>
              <w:pStyle w:val="TAL"/>
              <w:rPr>
                <w:rFonts w:cs="Arial"/>
              </w:rPr>
            </w:pPr>
            <w:proofErr w:type="spellStart"/>
            <w:r w:rsidRPr="0083570F">
              <w:rPr>
                <w:rFonts w:cs="Arial"/>
                <w:szCs w:val="18"/>
              </w:rPr>
              <w:t>ProcessMonitor.progressStateInfo</w:t>
            </w:r>
            <w:proofErr w:type="spellEnd"/>
          </w:p>
        </w:tc>
        <w:tc>
          <w:tcPr>
            <w:tcW w:w="5245" w:type="dxa"/>
          </w:tcPr>
          <w:p w14:paraId="26F22AC7" w14:textId="77777777" w:rsidR="006E1D01" w:rsidRPr="00B940D8" w:rsidRDefault="006E1D01" w:rsidP="00297867">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335FDC26" w14:textId="77777777" w:rsidR="006E1D01" w:rsidRPr="00B940D8" w:rsidRDefault="006E1D01" w:rsidP="00297867">
            <w:pPr>
              <w:pStyle w:val="TAL"/>
              <w:spacing w:before="20" w:after="20"/>
              <w:rPr>
                <w:lang w:eastAsia="zh-CN"/>
              </w:rPr>
            </w:pPr>
          </w:p>
          <w:p w14:paraId="7F8D7F0F" w14:textId="77777777" w:rsidR="006E1D01" w:rsidRPr="00B940D8" w:rsidRDefault="006E1D01" w:rsidP="00297867">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725059CF" w14:textId="77777777" w:rsidR="006E1D01" w:rsidRPr="00B940D8" w:rsidRDefault="006E1D01" w:rsidP="00297867">
            <w:pPr>
              <w:pStyle w:val="TAL"/>
              <w:spacing w:before="20" w:after="20"/>
              <w:rPr>
                <w:lang w:eastAsia="zh-CN"/>
              </w:rPr>
            </w:pPr>
          </w:p>
          <w:p w14:paraId="0F9241AE" w14:textId="77777777" w:rsidR="006E1D01" w:rsidRPr="0061649B" w:rsidRDefault="006E1D01" w:rsidP="00297867">
            <w:pPr>
              <w:pStyle w:val="TAL"/>
            </w:pPr>
            <w:proofErr w:type="spellStart"/>
            <w:r w:rsidRPr="00B940D8">
              <w:rPr>
                <w:szCs w:val="18"/>
              </w:rPr>
              <w:t>allowedValues</w:t>
            </w:r>
            <w:proofErr w:type="spellEnd"/>
            <w:r w:rsidRPr="00B940D8">
              <w:rPr>
                <w:szCs w:val="18"/>
              </w:rPr>
              <w:t>: N/A</w:t>
            </w:r>
          </w:p>
        </w:tc>
        <w:tc>
          <w:tcPr>
            <w:tcW w:w="1984" w:type="dxa"/>
          </w:tcPr>
          <w:p w14:paraId="78EE5DD7"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Type: String</w:t>
            </w:r>
          </w:p>
          <w:p w14:paraId="6B92F2B2"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multiplicity: 0..*</w:t>
            </w:r>
          </w:p>
          <w:p w14:paraId="7F757E96" w14:textId="77777777" w:rsidR="006E1D01" w:rsidRPr="0061649B" w:rsidRDefault="006E1D01"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59863E4C" w14:textId="77777777" w:rsidR="006E1D01" w:rsidRPr="0061649B" w:rsidRDefault="006E1D01" w:rsidP="00297867">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0E10C28D"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4046601" w14:textId="77777777" w:rsidR="006E1D01" w:rsidRPr="0061649B" w:rsidRDefault="006E1D01" w:rsidP="00297867">
            <w:pPr>
              <w:pStyle w:val="TAL"/>
            </w:pPr>
            <w:proofErr w:type="spellStart"/>
            <w:r w:rsidRPr="00B940D8">
              <w:rPr>
                <w:rFonts w:cs="Arial"/>
                <w:szCs w:val="18"/>
              </w:rPr>
              <w:t>isNullable</w:t>
            </w:r>
            <w:proofErr w:type="spellEnd"/>
            <w:r w:rsidRPr="00B940D8">
              <w:rPr>
                <w:rFonts w:cs="Arial"/>
                <w:szCs w:val="18"/>
              </w:rPr>
              <w:t>: False</w:t>
            </w:r>
          </w:p>
        </w:tc>
      </w:tr>
      <w:tr w:rsidR="006E1D01" w:rsidRPr="00B26339" w14:paraId="6EFA4087" w14:textId="77777777" w:rsidTr="00297867">
        <w:trPr>
          <w:cantSplit/>
          <w:jc w:val="center"/>
        </w:trPr>
        <w:tc>
          <w:tcPr>
            <w:tcW w:w="2547" w:type="dxa"/>
          </w:tcPr>
          <w:p w14:paraId="0968226B" w14:textId="77777777" w:rsidR="006E1D01" w:rsidRPr="0083570F" w:rsidRDefault="006E1D01" w:rsidP="00297867">
            <w:pPr>
              <w:pStyle w:val="TAL"/>
              <w:rPr>
                <w:rFonts w:cs="Arial"/>
              </w:rPr>
            </w:pPr>
            <w:proofErr w:type="spellStart"/>
            <w:r w:rsidRPr="0083570F">
              <w:rPr>
                <w:rFonts w:cs="Arial"/>
                <w:szCs w:val="18"/>
              </w:rPr>
              <w:t>ProcessMonitor.resultStateInfo</w:t>
            </w:r>
            <w:proofErr w:type="spellEnd"/>
          </w:p>
        </w:tc>
        <w:tc>
          <w:tcPr>
            <w:tcW w:w="5245" w:type="dxa"/>
          </w:tcPr>
          <w:p w14:paraId="7AFD0C27" w14:textId="77777777" w:rsidR="006E1D01" w:rsidRPr="00B940D8" w:rsidRDefault="006E1D01" w:rsidP="00297867">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58C83797" w14:textId="77777777" w:rsidR="006E1D01" w:rsidRPr="00B940D8" w:rsidRDefault="006E1D01" w:rsidP="00297867">
            <w:pPr>
              <w:pStyle w:val="TAL"/>
              <w:spacing w:before="20" w:after="20"/>
              <w:rPr>
                <w:lang w:eastAsia="zh-CN"/>
              </w:rPr>
            </w:pPr>
          </w:p>
          <w:p w14:paraId="14098CC7" w14:textId="77777777" w:rsidR="006E1D01" w:rsidRPr="00B940D8" w:rsidRDefault="006E1D01" w:rsidP="00297867">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4D6A5781" w14:textId="77777777" w:rsidR="006E1D01" w:rsidRPr="00B940D8" w:rsidRDefault="006E1D01" w:rsidP="00297867">
            <w:pPr>
              <w:pStyle w:val="TAL"/>
              <w:spacing w:before="20" w:after="20"/>
              <w:rPr>
                <w:lang w:eastAsia="zh-CN"/>
              </w:rPr>
            </w:pPr>
          </w:p>
          <w:p w14:paraId="03ABC5F6" w14:textId="77777777" w:rsidR="006E1D01" w:rsidRPr="00B940D8" w:rsidRDefault="006E1D01" w:rsidP="00297867">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6FD61687" w14:textId="77777777" w:rsidR="006E1D01" w:rsidRPr="00B940D8" w:rsidRDefault="006E1D01" w:rsidP="00297867">
            <w:pPr>
              <w:pStyle w:val="TAL"/>
              <w:spacing w:before="20" w:after="20"/>
              <w:rPr>
                <w:lang w:eastAsia="zh-CN"/>
              </w:rPr>
            </w:pPr>
          </w:p>
          <w:p w14:paraId="032B20AC" w14:textId="77777777" w:rsidR="006E1D01" w:rsidRPr="0061649B" w:rsidRDefault="006E1D01" w:rsidP="00297867">
            <w:pPr>
              <w:pStyle w:val="TAL"/>
            </w:pPr>
            <w:proofErr w:type="spellStart"/>
            <w:r w:rsidRPr="00B940D8">
              <w:rPr>
                <w:szCs w:val="18"/>
              </w:rPr>
              <w:t>allowedValues</w:t>
            </w:r>
            <w:proofErr w:type="spellEnd"/>
            <w:r w:rsidRPr="00B940D8">
              <w:rPr>
                <w:szCs w:val="18"/>
              </w:rPr>
              <w:t>: N/A</w:t>
            </w:r>
          </w:p>
        </w:tc>
        <w:tc>
          <w:tcPr>
            <w:tcW w:w="1984" w:type="dxa"/>
          </w:tcPr>
          <w:p w14:paraId="2891220E"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Type: String</w:t>
            </w:r>
          </w:p>
          <w:p w14:paraId="62D43613"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multiplicity: 0..1</w:t>
            </w:r>
          </w:p>
          <w:p w14:paraId="022B5039" w14:textId="77777777" w:rsidR="006E1D01" w:rsidRPr="0061649B" w:rsidRDefault="006E1D01"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2B13B9A"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44852D1"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59E24E6" w14:textId="77777777" w:rsidR="006E1D01" w:rsidRPr="0061649B" w:rsidRDefault="006E1D01" w:rsidP="00297867">
            <w:pPr>
              <w:pStyle w:val="TAL"/>
            </w:pPr>
            <w:proofErr w:type="spellStart"/>
            <w:r w:rsidRPr="00B940D8">
              <w:rPr>
                <w:rFonts w:cs="Arial"/>
                <w:szCs w:val="18"/>
              </w:rPr>
              <w:t>isNullable</w:t>
            </w:r>
            <w:proofErr w:type="spellEnd"/>
            <w:r w:rsidRPr="00B940D8">
              <w:rPr>
                <w:rFonts w:cs="Arial"/>
                <w:szCs w:val="18"/>
              </w:rPr>
              <w:t>: False</w:t>
            </w:r>
          </w:p>
        </w:tc>
      </w:tr>
      <w:tr w:rsidR="006E1D01" w:rsidRPr="00B26339" w14:paraId="0B9AD22D" w14:textId="77777777" w:rsidTr="00297867">
        <w:trPr>
          <w:cantSplit/>
          <w:jc w:val="center"/>
        </w:trPr>
        <w:tc>
          <w:tcPr>
            <w:tcW w:w="2547" w:type="dxa"/>
          </w:tcPr>
          <w:p w14:paraId="118A64FF" w14:textId="77777777" w:rsidR="006E1D01" w:rsidRPr="0083570F" w:rsidRDefault="006E1D01" w:rsidP="00297867">
            <w:pPr>
              <w:pStyle w:val="TAL"/>
              <w:rPr>
                <w:rFonts w:cs="Arial"/>
              </w:rPr>
            </w:pPr>
            <w:proofErr w:type="spellStart"/>
            <w:r w:rsidRPr="0083570F">
              <w:rPr>
                <w:rFonts w:cs="Arial"/>
                <w:szCs w:val="18"/>
              </w:rPr>
              <w:t>ProcessMonitor.startTime</w:t>
            </w:r>
            <w:proofErr w:type="spellEnd"/>
          </w:p>
        </w:tc>
        <w:tc>
          <w:tcPr>
            <w:tcW w:w="5245" w:type="dxa"/>
          </w:tcPr>
          <w:p w14:paraId="0551381F" w14:textId="77777777" w:rsidR="006E1D01" w:rsidRPr="0061649B" w:rsidRDefault="006E1D01" w:rsidP="00297867">
            <w:pPr>
              <w:pStyle w:val="TAL"/>
              <w:spacing w:before="20" w:after="20"/>
              <w:rPr>
                <w:lang w:eastAsia="zh-CN"/>
              </w:rPr>
            </w:pPr>
            <w:r w:rsidRPr="0061649B">
              <w:rPr>
                <w:lang w:eastAsia="zh-CN"/>
              </w:rPr>
              <w:t>Start time of the associated process, i.e. the time when the status changed from "NOT_STARTED" to "RUNNING".</w:t>
            </w:r>
          </w:p>
          <w:p w14:paraId="17E2BA8E" w14:textId="77777777" w:rsidR="006E1D01" w:rsidRPr="0061649B" w:rsidRDefault="006E1D01" w:rsidP="00297867">
            <w:pPr>
              <w:pStyle w:val="TAL"/>
              <w:spacing w:before="20" w:after="20"/>
              <w:rPr>
                <w:lang w:eastAsia="zh-CN"/>
              </w:rPr>
            </w:pPr>
          </w:p>
          <w:p w14:paraId="701BA363" w14:textId="77777777" w:rsidR="006E1D01" w:rsidRPr="0061649B" w:rsidRDefault="006E1D01" w:rsidP="00297867">
            <w:pPr>
              <w:pStyle w:val="TAL"/>
            </w:pPr>
            <w:proofErr w:type="spellStart"/>
            <w:r w:rsidRPr="00B940D8">
              <w:rPr>
                <w:szCs w:val="18"/>
              </w:rPr>
              <w:t>allowedValues</w:t>
            </w:r>
            <w:proofErr w:type="spellEnd"/>
            <w:r w:rsidRPr="00B940D8">
              <w:rPr>
                <w:szCs w:val="18"/>
              </w:rPr>
              <w:t>: N/A</w:t>
            </w:r>
          </w:p>
        </w:tc>
        <w:tc>
          <w:tcPr>
            <w:tcW w:w="1984" w:type="dxa"/>
          </w:tcPr>
          <w:p w14:paraId="6F5809F1"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1F8261DB"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multiplicity: 0..1</w:t>
            </w:r>
          </w:p>
          <w:p w14:paraId="67F0D969" w14:textId="77777777" w:rsidR="006E1D01" w:rsidRPr="0061649B" w:rsidRDefault="006E1D01"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DD17C98"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8A598D5"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3E4CD0A" w14:textId="77777777" w:rsidR="006E1D01" w:rsidRPr="0061649B" w:rsidRDefault="006E1D01" w:rsidP="00297867">
            <w:pPr>
              <w:pStyle w:val="TAL"/>
            </w:pPr>
            <w:proofErr w:type="spellStart"/>
            <w:r w:rsidRPr="00B940D8">
              <w:rPr>
                <w:rFonts w:cs="Arial"/>
                <w:szCs w:val="18"/>
              </w:rPr>
              <w:t>isNullable</w:t>
            </w:r>
            <w:proofErr w:type="spellEnd"/>
            <w:r w:rsidRPr="00B940D8">
              <w:rPr>
                <w:rFonts w:cs="Arial"/>
                <w:szCs w:val="18"/>
              </w:rPr>
              <w:t>: False</w:t>
            </w:r>
          </w:p>
        </w:tc>
      </w:tr>
      <w:tr w:rsidR="006E1D01" w:rsidRPr="00B26339" w14:paraId="21EB8C38" w14:textId="77777777" w:rsidTr="00297867">
        <w:trPr>
          <w:cantSplit/>
          <w:jc w:val="center"/>
        </w:trPr>
        <w:tc>
          <w:tcPr>
            <w:tcW w:w="2547" w:type="dxa"/>
          </w:tcPr>
          <w:p w14:paraId="4D7DBE25" w14:textId="77777777" w:rsidR="006E1D01" w:rsidRPr="0083570F" w:rsidRDefault="006E1D01" w:rsidP="00297867">
            <w:pPr>
              <w:pStyle w:val="TAL"/>
              <w:rPr>
                <w:rFonts w:cs="Arial"/>
              </w:rPr>
            </w:pPr>
            <w:proofErr w:type="spellStart"/>
            <w:r w:rsidRPr="0083570F">
              <w:rPr>
                <w:rFonts w:cs="Arial"/>
                <w:szCs w:val="18"/>
              </w:rPr>
              <w:lastRenderedPageBreak/>
              <w:t>ProcessMonitor.endTime</w:t>
            </w:r>
            <w:proofErr w:type="spellEnd"/>
          </w:p>
        </w:tc>
        <w:tc>
          <w:tcPr>
            <w:tcW w:w="5245" w:type="dxa"/>
          </w:tcPr>
          <w:p w14:paraId="6BF47B50" w14:textId="77777777" w:rsidR="006E1D01" w:rsidRPr="00B940D8" w:rsidRDefault="006E1D01" w:rsidP="00297867">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D2B9F28" w14:textId="77777777" w:rsidR="006E1D01" w:rsidRPr="00B940D8" w:rsidRDefault="006E1D01" w:rsidP="00297867">
            <w:pPr>
              <w:pStyle w:val="TAL"/>
              <w:spacing w:before="20" w:after="20"/>
              <w:rPr>
                <w:lang w:eastAsia="zh-CN"/>
              </w:rPr>
            </w:pPr>
          </w:p>
          <w:p w14:paraId="2D857502" w14:textId="77777777" w:rsidR="006E1D01" w:rsidRPr="0061649B" w:rsidRDefault="006E1D01" w:rsidP="00297867">
            <w:pPr>
              <w:pStyle w:val="TAL"/>
            </w:pPr>
            <w:proofErr w:type="spellStart"/>
            <w:r w:rsidRPr="00B940D8">
              <w:rPr>
                <w:szCs w:val="18"/>
              </w:rPr>
              <w:t>allowedValues</w:t>
            </w:r>
            <w:proofErr w:type="spellEnd"/>
            <w:r w:rsidRPr="00B940D8">
              <w:rPr>
                <w:szCs w:val="18"/>
              </w:rPr>
              <w:t>: N/A</w:t>
            </w:r>
          </w:p>
        </w:tc>
        <w:tc>
          <w:tcPr>
            <w:tcW w:w="1984" w:type="dxa"/>
          </w:tcPr>
          <w:p w14:paraId="73E69F65"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717DE571"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multiplicity: 0..1</w:t>
            </w:r>
          </w:p>
          <w:p w14:paraId="05D814B8" w14:textId="77777777" w:rsidR="006E1D01" w:rsidRPr="0061649B" w:rsidRDefault="006E1D01"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D9F8347"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B7C099D"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89CF88" w14:textId="77777777" w:rsidR="006E1D01" w:rsidRPr="0061649B" w:rsidRDefault="006E1D01" w:rsidP="00297867">
            <w:pPr>
              <w:pStyle w:val="TAL"/>
            </w:pPr>
            <w:proofErr w:type="spellStart"/>
            <w:r w:rsidRPr="00B940D8">
              <w:rPr>
                <w:rFonts w:cs="Arial"/>
                <w:szCs w:val="18"/>
              </w:rPr>
              <w:t>isNullable</w:t>
            </w:r>
            <w:proofErr w:type="spellEnd"/>
            <w:r w:rsidRPr="00B940D8">
              <w:rPr>
                <w:rFonts w:cs="Arial"/>
                <w:szCs w:val="18"/>
              </w:rPr>
              <w:t>: False</w:t>
            </w:r>
          </w:p>
        </w:tc>
      </w:tr>
      <w:tr w:rsidR="006E1D01" w:rsidRPr="00B26339" w14:paraId="202DCC90" w14:textId="77777777" w:rsidTr="00297867">
        <w:trPr>
          <w:cantSplit/>
          <w:jc w:val="center"/>
        </w:trPr>
        <w:tc>
          <w:tcPr>
            <w:tcW w:w="2547" w:type="dxa"/>
          </w:tcPr>
          <w:p w14:paraId="646F04D4" w14:textId="77777777" w:rsidR="006E1D01" w:rsidRPr="0083570F" w:rsidRDefault="006E1D01" w:rsidP="00297867">
            <w:pPr>
              <w:pStyle w:val="TAL"/>
              <w:rPr>
                <w:rFonts w:cs="Arial"/>
              </w:rPr>
            </w:pPr>
            <w:proofErr w:type="spellStart"/>
            <w:r w:rsidRPr="0083570F">
              <w:rPr>
                <w:rFonts w:cs="Arial"/>
                <w:szCs w:val="18"/>
              </w:rPr>
              <w:t>ProcessMonitor.timer</w:t>
            </w:r>
            <w:proofErr w:type="spellEnd"/>
          </w:p>
        </w:tc>
        <w:tc>
          <w:tcPr>
            <w:tcW w:w="5245" w:type="dxa"/>
          </w:tcPr>
          <w:p w14:paraId="1219139B" w14:textId="77777777" w:rsidR="006E1D01" w:rsidRPr="00B940D8" w:rsidRDefault="006E1D01" w:rsidP="00297867">
            <w:pPr>
              <w:pStyle w:val="TAL"/>
              <w:spacing w:before="20" w:after="20"/>
              <w:rPr>
                <w:lang w:eastAsia="zh-CN"/>
              </w:rPr>
            </w:pPr>
            <w:r w:rsidRPr="00B940D8">
              <w:rPr>
                <w:lang w:eastAsia="zh-CN"/>
              </w:rPr>
              <w:t xml:space="preserve">Time until the associated process is automatically cancelled.  </w:t>
            </w:r>
          </w:p>
          <w:p w14:paraId="6711EBEF" w14:textId="77777777" w:rsidR="006E1D01" w:rsidRPr="00B940D8" w:rsidRDefault="006E1D01" w:rsidP="00297867">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35952CBB" w14:textId="77777777" w:rsidR="006E1D01" w:rsidRPr="00B940D8" w:rsidRDefault="006E1D01" w:rsidP="00297867">
            <w:pPr>
              <w:pStyle w:val="TAL"/>
              <w:spacing w:before="20" w:after="20"/>
              <w:rPr>
                <w:lang w:eastAsia="zh-CN"/>
              </w:rPr>
            </w:pPr>
            <w:r w:rsidRPr="00B940D8">
              <w:rPr>
                <w:lang w:eastAsia="zh-CN"/>
              </w:rPr>
              <w:t>If not set, there is no time limit for the process.</w:t>
            </w:r>
          </w:p>
          <w:p w14:paraId="36E1D3E8" w14:textId="77777777" w:rsidR="006E1D01" w:rsidRPr="00B940D8" w:rsidRDefault="006E1D01" w:rsidP="00297867">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108B3A2F" w14:textId="77777777" w:rsidR="006E1D01" w:rsidRPr="0061649B" w:rsidRDefault="006E1D01" w:rsidP="00297867">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4843DAD1" w14:textId="77777777" w:rsidR="006E1D01" w:rsidRPr="0061649B" w:rsidRDefault="006E1D01" w:rsidP="00297867">
            <w:pPr>
              <w:pStyle w:val="TAL"/>
              <w:spacing w:before="20" w:after="20"/>
              <w:rPr>
                <w:lang w:eastAsia="zh-CN"/>
              </w:rPr>
            </w:pPr>
            <w:r w:rsidRPr="0061649B">
              <w:rPr>
                <w:lang w:eastAsia="zh-CN"/>
              </w:rPr>
              <w:t>Unit is minutes.</w:t>
            </w:r>
          </w:p>
          <w:p w14:paraId="6E2E512D" w14:textId="77777777" w:rsidR="006E1D01" w:rsidRPr="0061649B" w:rsidRDefault="006E1D01" w:rsidP="00297867">
            <w:pPr>
              <w:pStyle w:val="TAL"/>
              <w:spacing w:before="20" w:after="20"/>
              <w:rPr>
                <w:lang w:eastAsia="zh-CN"/>
              </w:rPr>
            </w:pPr>
          </w:p>
          <w:p w14:paraId="01ED0F9B" w14:textId="77777777" w:rsidR="006E1D01" w:rsidRPr="0061649B" w:rsidRDefault="006E1D01" w:rsidP="00297867">
            <w:pPr>
              <w:pStyle w:val="TAL"/>
            </w:pPr>
            <w:proofErr w:type="spellStart"/>
            <w:r w:rsidRPr="0061649B">
              <w:rPr>
                <w:szCs w:val="18"/>
              </w:rPr>
              <w:t>allowedValues</w:t>
            </w:r>
            <w:proofErr w:type="spellEnd"/>
            <w:r w:rsidRPr="0061649B">
              <w:rPr>
                <w:szCs w:val="18"/>
              </w:rPr>
              <w:t>: Positive integers</w:t>
            </w:r>
          </w:p>
        </w:tc>
        <w:tc>
          <w:tcPr>
            <w:tcW w:w="1984" w:type="dxa"/>
          </w:tcPr>
          <w:p w14:paraId="7E7C6248"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Type: Integer</w:t>
            </w:r>
          </w:p>
          <w:p w14:paraId="04D34E1C"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multiplicity: 0..1</w:t>
            </w:r>
          </w:p>
          <w:p w14:paraId="39684C95" w14:textId="77777777" w:rsidR="006E1D01" w:rsidRPr="0061649B" w:rsidRDefault="006E1D01"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14EC3BF"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5B86B7F"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F00E3BE" w14:textId="77777777" w:rsidR="006E1D01" w:rsidRPr="0061649B" w:rsidRDefault="006E1D01" w:rsidP="00297867">
            <w:pPr>
              <w:pStyle w:val="TAL"/>
            </w:pPr>
            <w:proofErr w:type="spellStart"/>
            <w:r w:rsidRPr="00B940D8">
              <w:rPr>
                <w:rFonts w:cs="Arial"/>
                <w:szCs w:val="18"/>
              </w:rPr>
              <w:t>isNullable</w:t>
            </w:r>
            <w:proofErr w:type="spellEnd"/>
            <w:r w:rsidRPr="00B940D8">
              <w:rPr>
                <w:rFonts w:cs="Arial"/>
                <w:szCs w:val="18"/>
              </w:rPr>
              <w:t>: False</w:t>
            </w:r>
          </w:p>
        </w:tc>
      </w:tr>
      <w:tr w:rsidR="006E1D01" w:rsidRPr="00B26339" w14:paraId="6B2E0BA9" w14:textId="77777777" w:rsidTr="00297867">
        <w:trPr>
          <w:cantSplit/>
          <w:jc w:val="center"/>
        </w:trPr>
        <w:tc>
          <w:tcPr>
            <w:tcW w:w="2547" w:type="dxa"/>
          </w:tcPr>
          <w:p w14:paraId="180D704E" w14:textId="77777777" w:rsidR="006E1D01" w:rsidRPr="00B940D8" w:rsidRDefault="006E1D01" w:rsidP="00297867">
            <w:pPr>
              <w:pStyle w:val="TAL"/>
              <w:rPr>
                <w:rFonts w:cs="Arial"/>
                <w:szCs w:val="18"/>
                <w:u w:val="single"/>
              </w:rPr>
            </w:pPr>
            <w:proofErr w:type="spellStart"/>
            <w:r w:rsidRPr="00B940D8">
              <w:rPr>
                <w:rFonts w:cs="Arial"/>
              </w:rPr>
              <w:t>mnsScope</w:t>
            </w:r>
            <w:proofErr w:type="spellEnd"/>
          </w:p>
        </w:tc>
        <w:tc>
          <w:tcPr>
            <w:tcW w:w="5245" w:type="dxa"/>
          </w:tcPr>
          <w:p w14:paraId="569A1875" w14:textId="77777777" w:rsidR="006E1D01" w:rsidRDefault="006E1D01" w:rsidP="00297867">
            <w:pPr>
              <w:pStyle w:val="TAL"/>
              <w:spacing w:before="20" w:after="20"/>
            </w:pPr>
            <w:r w:rsidRPr="0061649B">
              <w:t>This attribute list contains the DNs of the managed object instances that can be accessed using the Management Service.</w:t>
            </w:r>
          </w:p>
          <w:p w14:paraId="70A91C37" w14:textId="77777777" w:rsidR="006E1D01" w:rsidRDefault="006E1D01" w:rsidP="00297867">
            <w:pPr>
              <w:pStyle w:val="TAL"/>
              <w:spacing w:before="20" w:after="20"/>
            </w:pPr>
          </w:p>
          <w:p w14:paraId="22AC5069" w14:textId="77777777" w:rsidR="006E1D01" w:rsidRDefault="006E1D01" w:rsidP="00297867">
            <w:pPr>
              <w:pStyle w:val="TAL"/>
              <w:spacing w:before="20" w:after="20"/>
            </w:pPr>
            <w:r w:rsidRPr="0061649B">
              <w:t xml:space="preserve">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47958B4F" w14:textId="77777777" w:rsidR="006E1D01" w:rsidRDefault="006E1D01" w:rsidP="00297867">
            <w:pPr>
              <w:pStyle w:val="TAL"/>
              <w:spacing w:before="20" w:after="20"/>
            </w:pPr>
          </w:p>
          <w:p w14:paraId="4F0E3442" w14:textId="77777777" w:rsidR="006E1D01" w:rsidRPr="00B940D8" w:rsidRDefault="006E1D01" w:rsidP="00297867">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6EF7AAA8" w14:textId="77777777" w:rsidR="006E1D01" w:rsidRPr="00202D71" w:rsidRDefault="006E1D01" w:rsidP="00297867">
            <w:pPr>
              <w:spacing w:after="0"/>
              <w:rPr>
                <w:rFonts w:ascii="Arial" w:hAnsi="Arial" w:cs="Arial"/>
                <w:sz w:val="18"/>
                <w:szCs w:val="18"/>
              </w:rPr>
            </w:pPr>
            <w:r w:rsidRPr="0061649B">
              <w:rPr>
                <w:rFonts w:ascii="Arial" w:hAnsi="Arial" w:cs="Arial"/>
                <w:sz w:val="18"/>
                <w:szCs w:val="18"/>
              </w:rPr>
              <w:t>type: DN</w:t>
            </w:r>
          </w:p>
          <w:p w14:paraId="2E5AD157"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multiplicity: 1..*</w:t>
            </w:r>
          </w:p>
          <w:p w14:paraId="6D1DB611" w14:textId="77777777" w:rsidR="006E1D01" w:rsidRPr="0061649B" w:rsidRDefault="006E1D01"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27DEA49C" w14:textId="77777777" w:rsidR="006E1D01" w:rsidRPr="0061649B" w:rsidRDefault="006E1D01" w:rsidP="00297867">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235DC705" w14:textId="77777777" w:rsidR="006E1D01" w:rsidRPr="00B940D8" w:rsidRDefault="006E1D0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FA8D631" w14:textId="77777777" w:rsidR="006E1D01" w:rsidRPr="0061649B" w:rsidRDefault="006E1D01" w:rsidP="00297867">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6E1D01" w:rsidRPr="00B26339" w14:paraId="316B794B" w14:textId="77777777" w:rsidTr="00297867">
        <w:trPr>
          <w:cantSplit/>
          <w:jc w:val="center"/>
        </w:trPr>
        <w:tc>
          <w:tcPr>
            <w:tcW w:w="2547" w:type="dxa"/>
          </w:tcPr>
          <w:p w14:paraId="608247E1" w14:textId="77777777" w:rsidR="006E1D01" w:rsidRPr="00B940D8" w:rsidRDefault="006E1D01" w:rsidP="00297867">
            <w:pPr>
              <w:pStyle w:val="TAL"/>
              <w:rPr>
                <w:rFonts w:cs="Arial"/>
              </w:rPr>
            </w:pPr>
            <w:r>
              <w:rPr>
                <w:szCs w:val="18"/>
                <w:lang w:val="de-DE"/>
              </w:rPr>
              <w:t>managementData</w:t>
            </w:r>
          </w:p>
        </w:tc>
        <w:tc>
          <w:tcPr>
            <w:tcW w:w="5245" w:type="dxa"/>
          </w:tcPr>
          <w:p w14:paraId="010C7BC0" w14:textId="77777777" w:rsidR="006E1D01" w:rsidRPr="0061649B" w:rsidRDefault="006E1D01" w:rsidP="00297867">
            <w:pPr>
              <w:pStyle w:val="TAL"/>
              <w:spacing w:before="20" w:after="20"/>
            </w:pPr>
            <w:r>
              <w:rPr>
                <w:lang w:val="de-DE"/>
              </w:rPr>
              <w:t xml:space="preserve">This attribute defines the list of management data that are requested. </w:t>
            </w:r>
          </w:p>
        </w:tc>
        <w:tc>
          <w:tcPr>
            <w:tcW w:w="1984" w:type="dxa"/>
          </w:tcPr>
          <w:p w14:paraId="56F435A3" w14:textId="77777777" w:rsidR="006E1D01" w:rsidRDefault="006E1D01" w:rsidP="00297867">
            <w:pPr>
              <w:spacing w:after="0"/>
              <w:rPr>
                <w:rFonts w:ascii="Arial" w:hAnsi="Arial" w:cs="Arial"/>
                <w:sz w:val="18"/>
                <w:szCs w:val="18"/>
                <w:lang w:val="de-DE"/>
              </w:rPr>
            </w:pPr>
            <w:r>
              <w:rPr>
                <w:rFonts w:ascii="Arial" w:hAnsi="Arial" w:cs="Arial"/>
                <w:sz w:val="18"/>
                <w:szCs w:val="18"/>
                <w:lang w:val="de-DE"/>
              </w:rPr>
              <w:t>Type: ManagementData</w:t>
            </w:r>
          </w:p>
          <w:p w14:paraId="71BA9397" w14:textId="77777777" w:rsidR="006E1D01" w:rsidRDefault="006E1D01" w:rsidP="00297867">
            <w:pPr>
              <w:spacing w:after="0"/>
              <w:rPr>
                <w:rFonts w:ascii="Arial" w:hAnsi="Arial" w:cs="Arial"/>
                <w:sz w:val="18"/>
                <w:szCs w:val="18"/>
                <w:lang w:val="de-DE"/>
              </w:rPr>
            </w:pPr>
            <w:r>
              <w:rPr>
                <w:rFonts w:ascii="Arial" w:hAnsi="Arial" w:cs="Arial"/>
                <w:sz w:val="18"/>
                <w:szCs w:val="18"/>
                <w:lang w:val="de-DE"/>
              </w:rPr>
              <w:t>multiplicity: 1</w:t>
            </w:r>
          </w:p>
          <w:p w14:paraId="1DBD0A4F" w14:textId="77777777" w:rsidR="006E1D01" w:rsidRDefault="006E1D01" w:rsidP="00297867">
            <w:pPr>
              <w:spacing w:after="0"/>
              <w:rPr>
                <w:rFonts w:ascii="Arial" w:hAnsi="Arial" w:cs="Arial"/>
                <w:sz w:val="18"/>
                <w:szCs w:val="18"/>
                <w:lang w:val="de-DE"/>
              </w:rPr>
            </w:pPr>
            <w:r>
              <w:rPr>
                <w:rFonts w:ascii="Arial" w:hAnsi="Arial" w:cs="Arial"/>
                <w:sz w:val="18"/>
                <w:szCs w:val="18"/>
                <w:lang w:val="de-DE"/>
              </w:rPr>
              <w:t>isOrdered: N/A</w:t>
            </w:r>
          </w:p>
          <w:p w14:paraId="78413550" w14:textId="77777777" w:rsidR="006E1D01" w:rsidRDefault="006E1D01" w:rsidP="00297867">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78A73C3D" w14:textId="77777777" w:rsidR="006E1D01" w:rsidRDefault="006E1D01" w:rsidP="00297867">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42BEEBDE" w14:textId="77777777" w:rsidR="006E1D01" w:rsidRPr="0061649B" w:rsidRDefault="006E1D01" w:rsidP="00297867">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6E1D01" w:rsidRPr="00B26339" w14:paraId="3B133905" w14:textId="77777777" w:rsidTr="00297867">
        <w:trPr>
          <w:cantSplit/>
          <w:jc w:val="center"/>
        </w:trPr>
        <w:tc>
          <w:tcPr>
            <w:tcW w:w="2547" w:type="dxa"/>
          </w:tcPr>
          <w:p w14:paraId="0318FD54" w14:textId="77777777" w:rsidR="006E1D01" w:rsidRPr="00202D71" w:rsidRDefault="006E1D01" w:rsidP="00297867">
            <w:pPr>
              <w:pStyle w:val="TAL"/>
              <w:rPr>
                <w:rFonts w:cs="Arial"/>
              </w:rPr>
            </w:pPr>
            <w:r>
              <w:rPr>
                <w:szCs w:val="18"/>
                <w:lang w:val="de-DE"/>
              </w:rPr>
              <w:t>mgtDataCategory</w:t>
            </w:r>
          </w:p>
        </w:tc>
        <w:tc>
          <w:tcPr>
            <w:tcW w:w="5245" w:type="dxa"/>
          </w:tcPr>
          <w:p w14:paraId="70BB3323" w14:textId="77777777" w:rsidR="006E1D01" w:rsidRDefault="006E1D01" w:rsidP="00297867">
            <w:pPr>
              <w:pStyle w:val="TAL"/>
              <w:spacing w:before="20" w:after="20"/>
              <w:rPr>
                <w:lang w:val="de-DE"/>
              </w:rPr>
            </w:pPr>
            <w:r>
              <w:rPr>
                <w:lang w:val="de-DE"/>
              </w:rPr>
              <w:t xml:space="preserve">This attributes defines the type of management data that are requested. </w:t>
            </w:r>
          </w:p>
          <w:p w14:paraId="58A5CBB0" w14:textId="77777777" w:rsidR="006E1D01" w:rsidRDefault="006E1D01" w:rsidP="00297867">
            <w:pPr>
              <w:pStyle w:val="TAL"/>
              <w:spacing w:before="20" w:after="20"/>
              <w:rPr>
                <w:lang w:val="de-DE"/>
              </w:rPr>
            </w:pPr>
          </w:p>
          <w:p w14:paraId="6B840729" w14:textId="77777777" w:rsidR="006E1D01" w:rsidRDefault="006E1D01" w:rsidP="00297867">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4313A322" w14:textId="77777777" w:rsidR="006E1D01" w:rsidRDefault="006E1D01" w:rsidP="00297867">
            <w:pPr>
              <w:pStyle w:val="TH"/>
              <w:spacing w:before="0" w:after="0"/>
              <w:jc w:val="left"/>
              <w:rPr>
                <w:rFonts w:cs="Arial"/>
                <w:b w:val="0"/>
                <w:bCs/>
                <w:sz w:val="18"/>
                <w:szCs w:val="18"/>
                <w:lang w:val="de-DE"/>
              </w:rPr>
            </w:pPr>
          </w:p>
          <w:p w14:paraId="63663746" w14:textId="77777777" w:rsidR="006E1D01" w:rsidRDefault="006E1D01" w:rsidP="00297867">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63637628" w14:textId="77777777" w:rsidR="006E1D01" w:rsidRDefault="006E1D01" w:rsidP="00297867">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79B8D4CA" w14:textId="77777777" w:rsidR="006E1D01" w:rsidRDefault="006E1D01" w:rsidP="00297867">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42C837AD" w14:textId="77777777" w:rsidR="006E1D01" w:rsidRDefault="006E1D01" w:rsidP="00297867">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60CD013" w14:textId="77777777" w:rsidR="006E1D01" w:rsidRDefault="006E1D01" w:rsidP="00297867">
            <w:pPr>
              <w:pStyle w:val="TAL"/>
              <w:spacing w:before="20" w:after="20"/>
              <w:rPr>
                <w:lang w:val="de-DE"/>
              </w:rPr>
            </w:pPr>
            <w:r>
              <w:rPr>
                <w:rFonts w:cs="Arial"/>
                <w:bCs/>
                <w:szCs w:val="18"/>
                <w:lang w:val="de-DE"/>
              </w:rPr>
              <w:t>The ACCESSIBILITY category will map to measurement family CE (measurements related to Connection Establishment).</w:t>
            </w:r>
          </w:p>
          <w:p w14:paraId="049735C8" w14:textId="77777777" w:rsidR="006E1D01" w:rsidRDefault="006E1D01" w:rsidP="00297867">
            <w:pPr>
              <w:pStyle w:val="TAL"/>
              <w:spacing w:before="20" w:after="20"/>
              <w:rPr>
                <w:lang w:val="de-DE"/>
              </w:rPr>
            </w:pPr>
          </w:p>
          <w:p w14:paraId="37F6FB12" w14:textId="77777777" w:rsidR="006E1D01" w:rsidRDefault="006E1D01" w:rsidP="00297867">
            <w:pPr>
              <w:pStyle w:val="TAL"/>
              <w:spacing w:before="20" w:after="20"/>
              <w:rPr>
                <w:lang w:val="de-DE"/>
              </w:rPr>
            </w:pPr>
            <w:r>
              <w:rPr>
                <w:lang w:val="de-DE"/>
              </w:rPr>
              <w:t xml:space="preserve">allowedValues: COVERAGE, CAPACITY, SERVICE EXPERIENCE, TRACE, ENERGY EFFICIENCY, MOBILITY, ACCESSIBILITY </w:t>
            </w:r>
          </w:p>
          <w:p w14:paraId="190AAAF9" w14:textId="77777777" w:rsidR="006E1D01" w:rsidRDefault="006E1D01" w:rsidP="00297867">
            <w:pPr>
              <w:pStyle w:val="TAL"/>
              <w:spacing w:before="20" w:after="20"/>
              <w:rPr>
                <w:lang w:val="de-DE"/>
              </w:rPr>
            </w:pPr>
          </w:p>
          <w:p w14:paraId="494DC63B" w14:textId="77777777" w:rsidR="006E1D01" w:rsidRDefault="006E1D01" w:rsidP="00297867">
            <w:pPr>
              <w:pStyle w:val="TAL"/>
              <w:spacing w:before="20" w:after="20"/>
              <w:rPr>
                <w:lang w:val="de-DE"/>
              </w:rPr>
            </w:pPr>
            <w:r>
              <w:rPr>
                <w:lang w:val="de-DE"/>
              </w:rPr>
              <w:t>See NOTE 7.</w:t>
            </w:r>
          </w:p>
          <w:p w14:paraId="47BAB2FB" w14:textId="77777777" w:rsidR="006E1D01" w:rsidRPr="0061649B" w:rsidRDefault="006E1D01" w:rsidP="00297867">
            <w:pPr>
              <w:pStyle w:val="TAL"/>
              <w:spacing w:before="20" w:after="20"/>
            </w:pPr>
          </w:p>
        </w:tc>
        <w:tc>
          <w:tcPr>
            <w:tcW w:w="1984" w:type="dxa"/>
          </w:tcPr>
          <w:p w14:paraId="60711016" w14:textId="77777777" w:rsidR="006E1D01" w:rsidRDefault="006E1D01" w:rsidP="00297867">
            <w:pPr>
              <w:spacing w:after="0"/>
              <w:rPr>
                <w:rFonts w:ascii="Arial" w:hAnsi="Arial"/>
                <w:sz w:val="18"/>
                <w:szCs w:val="18"/>
                <w:lang w:val="de-DE"/>
              </w:rPr>
            </w:pPr>
            <w:r>
              <w:rPr>
                <w:rFonts w:ascii="Arial" w:hAnsi="Arial"/>
                <w:sz w:val="18"/>
                <w:szCs w:val="18"/>
                <w:lang w:val="de-DE"/>
              </w:rPr>
              <w:t>type: ENUM</w:t>
            </w:r>
          </w:p>
          <w:p w14:paraId="6C831214" w14:textId="77777777" w:rsidR="006E1D01" w:rsidRDefault="006E1D01" w:rsidP="00297867">
            <w:pPr>
              <w:spacing w:after="0"/>
              <w:rPr>
                <w:rFonts w:ascii="Arial" w:hAnsi="Arial"/>
                <w:sz w:val="18"/>
                <w:szCs w:val="18"/>
                <w:lang w:val="de-DE"/>
              </w:rPr>
            </w:pPr>
            <w:r>
              <w:rPr>
                <w:rFonts w:ascii="Arial" w:hAnsi="Arial"/>
                <w:sz w:val="18"/>
                <w:szCs w:val="18"/>
                <w:lang w:val="de-DE"/>
              </w:rPr>
              <w:t>multiplicity: 1..*</w:t>
            </w:r>
          </w:p>
          <w:p w14:paraId="7B596D4B" w14:textId="77777777" w:rsidR="006E1D01" w:rsidRDefault="006E1D01" w:rsidP="00297867">
            <w:pPr>
              <w:spacing w:after="0"/>
              <w:rPr>
                <w:rFonts w:ascii="Arial" w:hAnsi="Arial"/>
                <w:sz w:val="18"/>
                <w:szCs w:val="18"/>
                <w:lang w:val="de-DE"/>
              </w:rPr>
            </w:pPr>
            <w:r>
              <w:rPr>
                <w:rFonts w:ascii="Arial" w:hAnsi="Arial"/>
                <w:sz w:val="18"/>
                <w:szCs w:val="18"/>
                <w:lang w:val="de-DE"/>
              </w:rPr>
              <w:t>isOrdered: False</w:t>
            </w:r>
          </w:p>
          <w:p w14:paraId="30C2C2F8" w14:textId="77777777" w:rsidR="006E1D01" w:rsidRDefault="006E1D01" w:rsidP="00297867">
            <w:pPr>
              <w:spacing w:after="0"/>
              <w:rPr>
                <w:rFonts w:ascii="Arial" w:hAnsi="Arial"/>
                <w:sz w:val="18"/>
                <w:szCs w:val="18"/>
                <w:lang w:val="de-DE"/>
              </w:rPr>
            </w:pPr>
            <w:r>
              <w:rPr>
                <w:rFonts w:ascii="Arial" w:hAnsi="Arial"/>
                <w:sz w:val="18"/>
                <w:szCs w:val="18"/>
                <w:lang w:val="de-DE"/>
              </w:rPr>
              <w:t>isUnique: True</w:t>
            </w:r>
          </w:p>
          <w:p w14:paraId="3ABE6D26" w14:textId="77777777" w:rsidR="006E1D01" w:rsidRDefault="006E1D01" w:rsidP="00297867">
            <w:pPr>
              <w:spacing w:after="0"/>
              <w:rPr>
                <w:rFonts w:ascii="Arial" w:hAnsi="Arial"/>
                <w:sz w:val="18"/>
                <w:szCs w:val="18"/>
                <w:lang w:val="de-DE"/>
              </w:rPr>
            </w:pPr>
            <w:r>
              <w:rPr>
                <w:rFonts w:ascii="Arial" w:hAnsi="Arial"/>
                <w:sz w:val="18"/>
                <w:szCs w:val="18"/>
                <w:lang w:val="de-DE"/>
              </w:rPr>
              <w:t>defaultValue: None</w:t>
            </w:r>
          </w:p>
          <w:p w14:paraId="366E2877" w14:textId="77777777" w:rsidR="006E1D01" w:rsidRPr="0061649B" w:rsidRDefault="006E1D01" w:rsidP="00297867">
            <w:pPr>
              <w:spacing w:after="0"/>
              <w:rPr>
                <w:rFonts w:ascii="Arial" w:hAnsi="Arial" w:cs="Arial"/>
                <w:sz w:val="18"/>
                <w:szCs w:val="18"/>
              </w:rPr>
            </w:pPr>
            <w:r>
              <w:rPr>
                <w:rFonts w:ascii="Arial" w:hAnsi="Arial"/>
                <w:sz w:val="18"/>
                <w:szCs w:val="18"/>
                <w:lang w:val="de-DE"/>
              </w:rPr>
              <w:t>isNullable: True</w:t>
            </w:r>
          </w:p>
        </w:tc>
      </w:tr>
      <w:tr w:rsidR="006E1D01" w:rsidRPr="00B26339" w14:paraId="3293D30B" w14:textId="77777777" w:rsidTr="00297867">
        <w:trPr>
          <w:cantSplit/>
          <w:jc w:val="center"/>
        </w:trPr>
        <w:tc>
          <w:tcPr>
            <w:tcW w:w="2547" w:type="dxa"/>
          </w:tcPr>
          <w:p w14:paraId="6B7F3BD9" w14:textId="77777777" w:rsidR="006E1D01" w:rsidRDefault="006E1D01" w:rsidP="00297867">
            <w:pPr>
              <w:pStyle w:val="TAL"/>
              <w:rPr>
                <w:szCs w:val="18"/>
                <w:lang w:val="de-DE"/>
              </w:rPr>
            </w:pPr>
            <w:r>
              <w:rPr>
                <w:rFonts w:cs="Arial"/>
                <w:szCs w:val="18"/>
                <w:lang w:val="de-DE"/>
              </w:rPr>
              <w:lastRenderedPageBreak/>
              <w:t>mgtDataName</w:t>
            </w:r>
          </w:p>
        </w:tc>
        <w:tc>
          <w:tcPr>
            <w:tcW w:w="5245" w:type="dxa"/>
          </w:tcPr>
          <w:p w14:paraId="0B27D52B" w14:textId="77777777" w:rsidR="006E1D01" w:rsidRPr="00D46917" w:rsidRDefault="006E1D01" w:rsidP="00297867">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1229844D" w14:textId="77777777" w:rsidR="006E1D01" w:rsidRDefault="006E1D01" w:rsidP="00297867">
            <w:pPr>
              <w:pStyle w:val="TH"/>
              <w:spacing w:before="0" w:after="0"/>
              <w:jc w:val="left"/>
              <w:rPr>
                <w:rFonts w:cs="Arial"/>
                <w:b w:val="0"/>
                <w:bCs/>
                <w:sz w:val="18"/>
                <w:szCs w:val="18"/>
                <w:lang w:val="de-DE"/>
              </w:rPr>
            </w:pPr>
          </w:p>
          <w:p w14:paraId="5DC541DB" w14:textId="77777777" w:rsidR="006E1D01" w:rsidRPr="00D46917" w:rsidRDefault="006E1D01" w:rsidP="00297867">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737C5E20" w14:textId="77777777" w:rsidR="006E1D01" w:rsidRDefault="006E1D01" w:rsidP="00297867">
            <w:pPr>
              <w:pStyle w:val="TH"/>
              <w:spacing w:before="0" w:after="0"/>
              <w:jc w:val="left"/>
              <w:rPr>
                <w:rFonts w:cs="Arial"/>
                <w:b w:val="0"/>
                <w:bCs/>
                <w:sz w:val="18"/>
                <w:szCs w:val="18"/>
                <w:lang w:val="de-DE"/>
              </w:rPr>
            </w:pPr>
          </w:p>
          <w:p w14:paraId="0533DD3A" w14:textId="77777777" w:rsidR="006E1D01" w:rsidRDefault="006E1D01" w:rsidP="00297867">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31BAA741" w14:textId="77777777" w:rsidR="006E1D01" w:rsidRDefault="006E1D01" w:rsidP="00297867">
            <w:pPr>
              <w:pStyle w:val="TH"/>
              <w:spacing w:before="0" w:after="0"/>
              <w:jc w:val="left"/>
              <w:rPr>
                <w:rFonts w:cs="Arial"/>
                <w:b w:val="0"/>
                <w:bCs/>
                <w:sz w:val="18"/>
                <w:szCs w:val="18"/>
                <w:lang w:val="de-DE"/>
              </w:rPr>
            </w:pPr>
          </w:p>
          <w:p w14:paraId="60AF3065" w14:textId="77777777" w:rsidR="006E1D01" w:rsidRDefault="006E1D01" w:rsidP="00297867">
            <w:pPr>
              <w:pStyle w:val="TAL"/>
              <w:spacing w:after="120"/>
              <w:rPr>
                <w:rFonts w:cs="Arial"/>
                <w:szCs w:val="18"/>
                <w:lang w:val="de-DE"/>
              </w:rPr>
            </w:pPr>
            <w:r>
              <w:rPr>
                <w:rFonts w:cs="Arial"/>
                <w:szCs w:val="18"/>
                <w:lang w:val="de-DE"/>
              </w:rPr>
              <w:t>For performance measurements defined in TS 28.552 [20] the name is constructed as follows:</w:t>
            </w:r>
          </w:p>
          <w:p w14:paraId="3BE06CFB" w14:textId="77777777" w:rsidR="006E1D01" w:rsidRDefault="006E1D01" w:rsidP="0029786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2BC1AE4E" w14:textId="77777777" w:rsidR="006E1D01" w:rsidRDefault="006E1D01" w:rsidP="0029786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4048A700" w14:textId="77777777" w:rsidR="006E1D01" w:rsidRDefault="006E1D01" w:rsidP="00297867">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3E3B7B79" w14:textId="77777777" w:rsidR="006E1D01" w:rsidRDefault="006E1D01" w:rsidP="00297867">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0AFCADF2" w14:textId="77777777" w:rsidR="006E1D01" w:rsidRDefault="006E1D01" w:rsidP="00297867">
            <w:pPr>
              <w:pStyle w:val="TAL"/>
              <w:rPr>
                <w:rFonts w:cs="Arial"/>
                <w:szCs w:val="18"/>
                <w:lang w:val="de-DE"/>
              </w:rPr>
            </w:pPr>
          </w:p>
          <w:p w14:paraId="1AA9E05A" w14:textId="77777777" w:rsidR="006E1D01" w:rsidRDefault="006E1D01" w:rsidP="00297867">
            <w:pPr>
              <w:pStyle w:val="TAL"/>
              <w:rPr>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210A275" w14:textId="77777777" w:rsidR="006E1D01" w:rsidRPr="0083570F" w:rsidRDefault="006E1D01" w:rsidP="00297867">
            <w:pPr>
              <w:pStyle w:val="TAL"/>
              <w:rPr>
                <w:sz w:val="16"/>
                <w:lang w:val="de-DE"/>
              </w:rPr>
            </w:pPr>
          </w:p>
          <w:p w14:paraId="53351A1A" w14:textId="77777777" w:rsidR="006E1D01" w:rsidRDefault="006E1D01" w:rsidP="00297867">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373728BF" w14:textId="77777777" w:rsidR="006E1D01" w:rsidRDefault="006E1D01" w:rsidP="00297867">
            <w:pPr>
              <w:spacing w:after="0"/>
              <w:rPr>
                <w:rFonts w:ascii="Arial" w:hAnsi="Arial"/>
                <w:sz w:val="18"/>
                <w:szCs w:val="18"/>
                <w:lang w:val="de-DE"/>
              </w:rPr>
            </w:pPr>
            <w:r>
              <w:rPr>
                <w:rFonts w:ascii="Arial" w:hAnsi="Arial"/>
                <w:sz w:val="18"/>
                <w:szCs w:val="18"/>
                <w:lang w:val="de-DE"/>
              </w:rPr>
              <w:t>type: String</w:t>
            </w:r>
          </w:p>
          <w:p w14:paraId="5A22F4F0" w14:textId="77777777" w:rsidR="006E1D01" w:rsidRDefault="006E1D01" w:rsidP="00297867">
            <w:pPr>
              <w:spacing w:after="0"/>
              <w:rPr>
                <w:rFonts w:ascii="Arial" w:hAnsi="Arial"/>
                <w:sz w:val="18"/>
                <w:szCs w:val="18"/>
                <w:lang w:val="de-DE"/>
              </w:rPr>
            </w:pPr>
            <w:r>
              <w:rPr>
                <w:rFonts w:ascii="Arial" w:hAnsi="Arial"/>
                <w:sz w:val="18"/>
                <w:szCs w:val="18"/>
                <w:lang w:val="de-DE"/>
              </w:rPr>
              <w:t>multiplicity: 1..*</w:t>
            </w:r>
          </w:p>
          <w:p w14:paraId="0A1B74F5" w14:textId="77777777" w:rsidR="006E1D01" w:rsidRDefault="006E1D01" w:rsidP="00297867">
            <w:pPr>
              <w:spacing w:after="0"/>
              <w:rPr>
                <w:rFonts w:ascii="Arial" w:hAnsi="Arial"/>
                <w:sz w:val="18"/>
                <w:szCs w:val="18"/>
                <w:lang w:val="de-DE"/>
              </w:rPr>
            </w:pPr>
            <w:r>
              <w:rPr>
                <w:rFonts w:ascii="Arial" w:hAnsi="Arial"/>
                <w:sz w:val="18"/>
                <w:szCs w:val="18"/>
                <w:lang w:val="de-DE"/>
              </w:rPr>
              <w:t>isOrdered: False</w:t>
            </w:r>
          </w:p>
          <w:p w14:paraId="5A627F58" w14:textId="77777777" w:rsidR="006E1D01" w:rsidRDefault="006E1D01" w:rsidP="00297867">
            <w:pPr>
              <w:spacing w:after="0"/>
              <w:rPr>
                <w:rFonts w:ascii="Arial" w:hAnsi="Arial"/>
                <w:sz w:val="18"/>
                <w:szCs w:val="18"/>
                <w:lang w:val="de-DE"/>
              </w:rPr>
            </w:pPr>
            <w:r>
              <w:rPr>
                <w:rFonts w:ascii="Arial" w:hAnsi="Arial"/>
                <w:sz w:val="18"/>
                <w:szCs w:val="18"/>
                <w:lang w:val="de-DE"/>
              </w:rPr>
              <w:t>isUnique: True</w:t>
            </w:r>
          </w:p>
          <w:p w14:paraId="0FBC307C" w14:textId="77777777" w:rsidR="006E1D01" w:rsidRDefault="006E1D01" w:rsidP="00297867">
            <w:pPr>
              <w:spacing w:after="0"/>
              <w:rPr>
                <w:rFonts w:ascii="Arial" w:hAnsi="Arial"/>
                <w:sz w:val="18"/>
                <w:szCs w:val="18"/>
                <w:lang w:val="de-DE"/>
              </w:rPr>
            </w:pPr>
            <w:r>
              <w:rPr>
                <w:rFonts w:ascii="Arial" w:hAnsi="Arial"/>
                <w:sz w:val="18"/>
                <w:szCs w:val="18"/>
                <w:lang w:val="de-DE"/>
              </w:rPr>
              <w:t>defaultValue: None</w:t>
            </w:r>
          </w:p>
          <w:p w14:paraId="419CAC89" w14:textId="77777777" w:rsidR="006E1D01" w:rsidRDefault="006E1D01" w:rsidP="00297867">
            <w:pPr>
              <w:spacing w:after="0"/>
              <w:rPr>
                <w:rFonts w:ascii="Arial" w:hAnsi="Arial"/>
                <w:sz w:val="18"/>
                <w:szCs w:val="18"/>
                <w:lang w:val="de-DE"/>
              </w:rPr>
            </w:pPr>
            <w:r>
              <w:rPr>
                <w:rFonts w:ascii="Arial" w:hAnsi="Arial"/>
                <w:sz w:val="18"/>
                <w:szCs w:val="18"/>
                <w:lang w:val="de-DE"/>
              </w:rPr>
              <w:t>isNullable: True</w:t>
            </w:r>
          </w:p>
        </w:tc>
      </w:tr>
      <w:tr w:rsidR="006E1D01" w:rsidRPr="00B26339" w14:paraId="6FCC398D" w14:textId="77777777" w:rsidTr="00297867">
        <w:trPr>
          <w:cantSplit/>
          <w:jc w:val="center"/>
        </w:trPr>
        <w:tc>
          <w:tcPr>
            <w:tcW w:w="2547" w:type="dxa"/>
          </w:tcPr>
          <w:p w14:paraId="6C142D94" w14:textId="77777777" w:rsidR="006E1D01" w:rsidRPr="00202D71" w:rsidRDefault="006E1D01" w:rsidP="00297867">
            <w:pPr>
              <w:pStyle w:val="TAL"/>
              <w:rPr>
                <w:rFonts w:cs="Arial"/>
              </w:rPr>
            </w:pPr>
            <w:proofErr w:type="spellStart"/>
            <w:r w:rsidRPr="0045307C">
              <w:rPr>
                <w:szCs w:val="18"/>
              </w:rPr>
              <w:t>targetNodeFilter</w:t>
            </w:r>
            <w:proofErr w:type="spellEnd"/>
          </w:p>
        </w:tc>
        <w:tc>
          <w:tcPr>
            <w:tcW w:w="5245" w:type="dxa"/>
          </w:tcPr>
          <w:p w14:paraId="5D2565C6" w14:textId="77777777" w:rsidR="006E1D01" w:rsidRPr="0061649B" w:rsidRDefault="006E1D01" w:rsidP="00297867">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7EBE430E" w14:textId="77777777" w:rsidR="006E1D01" w:rsidRPr="0045307C" w:rsidRDefault="006E1D01" w:rsidP="00297867">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641F6007" w14:textId="77777777" w:rsidR="006E1D01" w:rsidRPr="0045307C" w:rsidRDefault="006E1D01" w:rsidP="00297867">
            <w:pPr>
              <w:spacing w:after="0"/>
              <w:rPr>
                <w:rFonts w:ascii="Arial" w:hAnsi="Arial"/>
                <w:sz w:val="18"/>
                <w:szCs w:val="18"/>
              </w:rPr>
            </w:pPr>
            <w:r w:rsidRPr="0045307C">
              <w:rPr>
                <w:rFonts w:ascii="Arial" w:hAnsi="Arial"/>
                <w:sz w:val="18"/>
                <w:szCs w:val="18"/>
              </w:rPr>
              <w:t>multiplicity: 1..*</w:t>
            </w:r>
          </w:p>
          <w:p w14:paraId="22B3D4C5" w14:textId="77777777" w:rsidR="006E1D01" w:rsidRPr="0045307C" w:rsidRDefault="006E1D01"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2A754F">
              <w:rPr>
                <w:rFonts w:ascii="Arial" w:hAnsi="Arial"/>
                <w:sz w:val="18"/>
                <w:szCs w:val="18"/>
              </w:rPr>
              <w:t>False</w:t>
            </w:r>
          </w:p>
          <w:p w14:paraId="67F65671" w14:textId="77777777" w:rsidR="006E1D01" w:rsidRPr="0045307C" w:rsidRDefault="006E1D01"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2A754F">
              <w:rPr>
                <w:rFonts w:ascii="Arial" w:hAnsi="Arial"/>
                <w:sz w:val="18"/>
                <w:szCs w:val="18"/>
              </w:rPr>
              <w:t>True</w:t>
            </w:r>
          </w:p>
          <w:p w14:paraId="705F14D3" w14:textId="77777777" w:rsidR="006E1D01" w:rsidRPr="0045307C" w:rsidRDefault="006E1D01"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0AAED273" w14:textId="77777777" w:rsidR="006E1D01" w:rsidRPr="0061649B" w:rsidRDefault="006E1D01" w:rsidP="00297867">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6E1D01" w:rsidRPr="00B26339" w14:paraId="7A34D70D" w14:textId="77777777" w:rsidTr="00297867">
        <w:trPr>
          <w:cantSplit/>
          <w:jc w:val="center"/>
        </w:trPr>
        <w:tc>
          <w:tcPr>
            <w:tcW w:w="2547" w:type="dxa"/>
          </w:tcPr>
          <w:p w14:paraId="08C8C3C6" w14:textId="77777777" w:rsidR="006E1D01" w:rsidRPr="00202D71" w:rsidRDefault="006E1D01" w:rsidP="00297867">
            <w:pPr>
              <w:pStyle w:val="TAL"/>
              <w:rPr>
                <w:rFonts w:cs="Arial"/>
              </w:rPr>
            </w:pPr>
            <w:proofErr w:type="spellStart"/>
            <w:r>
              <w:rPr>
                <w:szCs w:val="18"/>
              </w:rPr>
              <w:t>areaOfInterest</w:t>
            </w:r>
            <w:proofErr w:type="spellEnd"/>
          </w:p>
        </w:tc>
        <w:tc>
          <w:tcPr>
            <w:tcW w:w="5245" w:type="dxa"/>
          </w:tcPr>
          <w:p w14:paraId="190B25A0" w14:textId="77777777" w:rsidR="006E1D01" w:rsidRPr="0061649B" w:rsidRDefault="006E1D01" w:rsidP="00297867">
            <w:pPr>
              <w:pStyle w:val="TAL"/>
              <w:spacing w:before="20" w:after="20"/>
            </w:pPr>
            <w:r w:rsidRPr="00FF7A40">
              <w:t xml:space="preserve">It specifies a location(s) from where the management data shall be collected. </w:t>
            </w:r>
          </w:p>
        </w:tc>
        <w:tc>
          <w:tcPr>
            <w:tcW w:w="1984" w:type="dxa"/>
          </w:tcPr>
          <w:p w14:paraId="5BAF226C" w14:textId="77777777" w:rsidR="006E1D01" w:rsidRPr="0045307C" w:rsidRDefault="006E1D01" w:rsidP="00297867">
            <w:pPr>
              <w:spacing w:after="0"/>
              <w:rPr>
                <w:rFonts w:ascii="Arial" w:hAnsi="Arial"/>
                <w:sz w:val="18"/>
                <w:szCs w:val="18"/>
              </w:rPr>
            </w:pPr>
            <w:r>
              <w:rPr>
                <w:rFonts w:ascii="Arial" w:hAnsi="Arial"/>
                <w:sz w:val="18"/>
                <w:szCs w:val="18"/>
              </w:rPr>
              <w:t xml:space="preserve">type: </w:t>
            </w:r>
            <w:proofErr w:type="spellStart"/>
            <w:r w:rsidRPr="008979BE">
              <w:rPr>
                <w:rFonts w:ascii="Arial" w:hAnsi="Arial"/>
                <w:sz w:val="18"/>
                <w:szCs w:val="18"/>
              </w:rPr>
              <w:t>AreaOfInterest</w:t>
            </w:r>
            <w:proofErr w:type="spellEnd"/>
          </w:p>
          <w:p w14:paraId="68C86505" w14:textId="77777777" w:rsidR="006E1D01" w:rsidRPr="0045307C" w:rsidRDefault="006E1D01" w:rsidP="00297867">
            <w:pPr>
              <w:spacing w:after="0"/>
              <w:rPr>
                <w:rFonts w:ascii="Arial" w:hAnsi="Arial"/>
                <w:sz w:val="18"/>
                <w:szCs w:val="18"/>
              </w:rPr>
            </w:pPr>
            <w:r w:rsidRPr="0045307C">
              <w:rPr>
                <w:rFonts w:ascii="Arial" w:hAnsi="Arial"/>
                <w:sz w:val="18"/>
                <w:szCs w:val="18"/>
              </w:rPr>
              <w:t>multiplicity: 1..*</w:t>
            </w:r>
          </w:p>
          <w:p w14:paraId="6AD85E36" w14:textId="77777777" w:rsidR="006E1D01" w:rsidRPr="0045307C" w:rsidRDefault="006E1D01"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8979BE">
              <w:rPr>
                <w:rFonts w:ascii="Arial" w:hAnsi="Arial"/>
                <w:sz w:val="18"/>
                <w:szCs w:val="18"/>
              </w:rPr>
              <w:t>False</w:t>
            </w:r>
          </w:p>
          <w:p w14:paraId="09A31EF4" w14:textId="77777777" w:rsidR="006E1D01" w:rsidRPr="0045307C" w:rsidRDefault="006E1D01"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8979BE">
              <w:rPr>
                <w:rFonts w:ascii="Arial" w:hAnsi="Arial"/>
                <w:sz w:val="18"/>
                <w:szCs w:val="18"/>
              </w:rPr>
              <w:t>True</w:t>
            </w:r>
          </w:p>
          <w:p w14:paraId="51E72851" w14:textId="77777777" w:rsidR="006E1D01" w:rsidRPr="0045307C" w:rsidRDefault="006E1D01"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2C0295AD" w14:textId="77777777" w:rsidR="006E1D01" w:rsidRPr="0061649B" w:rsidRDefault="006E1D01" w:rsidP="00297867">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6E1D01" w:rsidRPr="00B26339" w14:paraId="7EABFBC2" w14:textId="77777777" w:rsidTr="00297867">
        <w:trPr>
          <w:cantSplit/>
          <w:jc w:val="center"/>
        </w:trPr>
        <w:tc>
          <w:tcPr>
            <w:tcW w:w="2547" w:type="dxa"/>
          </w:tcPr>
          <w:p w14:paraId="582AF952" w14:textId="77777777" w:rsidR="006E1D01" w:rsidRDefault="006E1D01" w:rsidP="00297867">
            <w:pPr>
              <w:pStyle w:val="TAL"/>
              <w:rPr>
                <w:szCs w:val="18"/>
              </w:rPr>
            </w:pPr>
            <w:r>
              <w:rPr>
                <w:rFonts w:cs="Arial"/>
                <w:szCs w:val="18"/>
                <w:lang w:val="de-DE"/>
              </w:rPr>
              <w:t>geoAreaToCellMapping</w:t>
            </w:r>
          </w:p>
        </w:tc>
        <w:tc>
          <w:tcPr>
            <w:tcW w:w="5245" w:type="dxa"/>
          </w:tcPr>
          <w:p w14:paraId="03AB9257" w14:textId="77777777" w:rsidR="006E1D01" w:rsidRDefault="006E1D01" w:rsidP="00297867">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6819B505" w14:textId="77777777" w:rsidR="006E1D01" w:rsidRDefault="006E1D01" w:rsidP="00297867">
            <w:pPr>
              <w:keepNext/>
              <w:keepLines/>
              <w:spacing w:after="0"/>
              <w:rPr>
                <w:rFonts w:ascii="Arial" w:hAnsi="Arial" w:cs="Arial"/>
                <w:sz w:val="18"/>
                <w:szCs w:val="18"/>
                <w:lang w:val="de-DE"/>
              </w:rPr>
            </w:pPr>
          </w:p>
          <w:p w14:paraId="3D428178" w14:textId="77777777" w:rsidR="006E1D01" w:rsidRPr="00FF7A40" w:rsidRDefault="006E1D01" w:rsidP="00297867">
            <w:pPr>
              <w:pStyle w:val="TAL"/>
              <w:spacing w:before="20" w:after="20"/>
            </w:pPr>
            <w:r>
              <w:rPr>
                <w:rFonts w:cs="Arial"/>
                <w:szCs w:val="18"/>
                <w:lang w:val="de-DE"/>
              </w:rPr>
              <w:t>allowedValues: N/A</w:t>
            </w:r>
          </w:p>
        </w:tc>
        <w:tc>
          <w:tcPr>
            <w:tcW w:w="1984" w:type="dxa"/>
          </w:tcPr>
          <w:p w14:paraId="3B6DADB7" w14:textId="77777777" w:rsidR="006E1D01" w:rsidRDefault="006E1D01" w:rsidP="00297867">
            <w:pPr>
              <w:pStyle w:val="TAL"/>
              <w:rPr>
                <w:rFonts w:cs="Arial"/>
                <w:szCs w:val="18"/>
                <w:lang w:val="de-DE"/>
              </w:rPr>
            </w:pPr>
            <w:r>
              <w:rPr>
                <w:rFonts w:cs="Arial"/>
                <w:szCs w:val="18"/>
                <w:lang w:val="de-DE"/>
              </w:rPr>
              <w:t>type: GeoAreaToCellMapping</w:t>
            </w:r>
          </w:p>
          <w:p w14:paraId="79AE0624" w14:textId="77777777" w:rsidR="006E1D01" w:rsidRDefault="006E1D01" w:rsidP="00297867">
            <w:pPr>
              <w:pStyle w:val="TAL"/>
              <w:rPr>
                <w:rFonts w:cs="Arial"/>
                <w:szCs w:val="18"/>
                <w:lang w:val="de-DE"/>
              </w:rPr>
            </w:pPr>
            <w:r>
              <w:rPr>
                <w:rFonts w:cs="Arial"/>
                <w:szCs w:val="18"/>
                <w:lang w:val="de-DE"/>
              </w:rPr>
              <w:t>multiplicity: 1..*</w:t>
            </w:r>
          </w:p>
          <w:p w14:paraId="242E89EB" w14:textId="77777777" w:rsidR="006E1D01" w:rsidRDefault="006E1D01" w:rsidP="00297867">
            <w:pPr>
              <w:pStyle w:val="TAL"/>
              <w:rPr>
                <w:rFonts w:cs="Arial"/>
                <w:szCs w:val="18"/>
                <w:lang w:val="de-DE"/>
              </w:rPr>
            </w:pPr>
            <w:r>
              <w:rPr>
                <w:rFonts w:cs="Arial"/>
                <w:szCs w:val="18"/>
                <w:lang w:val="de-DE"/>
              </w:rPr>
              <w:t>isOrdered: False</w:t>
            </w:r>
          </w:p>
          <w:p w14:paraId="286DB325" w14:textId="77777777" w:rsidR="006E1D01" w:rsidRDefault="006E1D01" w:rsidP="00297867">
            <w:pPr>
              <w:pStyle w:val="TAL"/>
              <w:rPr>
                <w:rFonts w:cs="Arial"/>
                <w:szCs w:val="18"/>
                <w:lang w:val="de-DE"/>
              </w:rPr>
            </w:pPr>
            <w:r>
              <w:rPr>
                <w:rFonts w:cs="Arial"/>
                <w:szCs w:val="18"/>
                <w:lang w:val="de-DE"/>
              </w:rPr>
              <w:t>isUnique: True</w:t>
            </w:r>
          </w:p>
          <w:p w14:paraId="137E63D1" w14:textId="77777777" w:rsidR="006E1D01" w:rsidRDefault="006E1D01" w:rsidP="00297867">
            <w:pPr>
              <w:pStyle w:val="TAL"/>
              <w:rPr>
                <w:rFonts w:cs="Arial"/>
                <w:szCs w:val="18"/>
                <w:lang w:val="de-DE"/>
              </w:rPr>
            </w:pPr>
            <w:r>
              <w:rPr>
                <w:rFonts w:cs="Arial"/>
                <w:szCs w:val="18"/>
                <w:lang w:val="de-DE"/>
              </w:rPr>
              <w:t xml:space="preserve">defaultValue: None </w:t>
            </w:r>
          </w:p>
          <w:p w14:paraId="72C80670" w14:textId="77777777" w:rsidR="006E1D01" w:rsidRDefault="006E1D01" w:rsidP="00297867">
            <w:pPr>
              <w:spacing w:after="0"/>
              <w:rPr>
                <w:rFonts w:ascii="Arial" w:hAnsi="Arial"/>
                <w:sz w:val="18"/>
                <w:szCs w:val="18"/>
              </w:rPr>
            </w:pPr>
            <w:r>
              <w:rPr>
                <w:rFonts w:ascii="Arial" w:hAnsi="Arial" w:cs="Arial"/>
                <w:sz w:val="18"/>
                <w:szCs w:val="18"/>
                <w:lang w:val="de-DE"/>
              </w:rPr>
              <w:t>isNullable: True</w:t>
            </w:r>
          </w:p>
        </w:tc>
      </w:tr>
      <w:tr w:rsidR="006E1D01" w:rsidRPr="00B26339" w14:paraId="3B23EC1A" w14:textId="77777777" w:rsidTr="00297867">
        <w:trPr>
          <w:cantSplit/>
          <w:jc w:val="center"/>
        </w:trPr>
        <w:tc>
          <w:tcPr>
            <w:tcW w:w="2547" w:type="dxa"/>
          </w:tcPr>
          <w:p w14:paraId="26E63218" w14:textId="77777777" w:rsidR="006E1D01" w:rsidRDefault="006E1D01" w:rsidP="00297867">
            <w:pPr>
              <w:pStyle w:val="TAL"/>
              <w:rPr>
                <w:szCs w:val="18"/>
              </w:rPr>
            </w:pPr>
            <w:r>
              <w:rPr>
                <w:rFonts w:cs="Arial"/>
                <w:szCs w:val="18"/>
                <w:lang w:val="de-DE"/>
              </w:rPr>
              <w:t>convexGeoPolygon</w:t>
            </w:r>
          </w:p>
        </w:tc>
        <w:tc>
          <w:tcPr>
            <w:tcW w:w="5245" w:type="dxa"/>
          </w:tcPr>
          <w:p w14:paraId="681C9CDB" w14:textId="77777777" w:rsidR="006E1D01" w:rsidRDefault="006E1D01" w:rsidP="00297867">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2CBA6B1B" w14:textId="77777777" w:rsidR="006E1D01" w:rsidRDefault="006E1D01" w:rsidP="00297867">
            <w:pPr>
              <w:pStyle w:val="TAL"/>
              <w:spacing w:before="20" w:after="20"/>
              <w:rPr>
                <w:rFonts w:cs="Arial"/>
                <w:szCs w:val="18"/>
                <w:lang w:val="de-DE"/>
              </w:rPr>
            </w:pPr>
          </w:p>
          <w:p w14:paraId="06ABB3B8" w14:textId="77777777" w:rsidR="006E1D01" w:rsidRDefault="006E1D01" w:rsidP="00297867">
            <w:pPr>
              <w:pStyle w:val="TAL"/>
              <w:spacing w:before="20" w:after="20"/>
              <w:rPr>
                <w:rFonts w:cs="Arial"/>
                <w:szCs w:val="18"/>
                <w:lang w:val="de-DE"/>
              </w:rPr>
            </w:pPr>
            <w:r>
              <w:rPr>
                <w:rFonts w:cs="Arial"/>
                <w:szCs w:val="18"/>
                <w:lang w:val="de-DE"/>
              </w:rPr>
              <w:t>allowedValues: N/A</w:t>
            </w:r>
          </w:p>
          <w:p w14:paraId="041A4335" w14:textId="77777777" w:rsidR="006E1D01" w:rsidRDefault="006E1D01" w:rsidP="00297867">
            <w:pPr>
              <w:pStyle w:val="TAL"/>
              <w:spacing w:before="20" w:after="20"/>
              <w:rPr>
                <w:rFonts w:cs="Arial"/>
                <w:szCs w:val="18"/>
                <w:lang w:val="de-DE"/>
              </w:rPr>
            </w:pPr>
          </w:p>
          <w:p w14:paraId="7E9105EB" w14:textId="77777777" w:rsidR="006E1D01" w:rsidRPr="00FF7A40" w:rsidRDefault="006E1D01" w:rsidP="00297867">
            <w:pPr>
              <w:pStyle w:val="TAL"/>
              <w:spacing w:before="20" w:after="20"/>
            </w:pPr>
          </w:p>
        </w:tc>
        <w:tc>
          <w:tcPr>
            <w:tcW w:w="1984" w:type="dxa"/>
          </w:tcPr>
          <w:p w14:paraId="1C9CF505" w14:textId="77777777" w:rsidR="006E1D01" w:rsidRDefault="006E1D01" w:rsidP="00297867">
            <w:pPr>
              <w:pStyle w:val="TAL"/>
              <w:rPr>
                <w:rFonts w:cs="Arial"/>
                <w:szCs w:val="18"/>
                <w:lang w:val="de-DE"/>
              </w:rPr>
            </w:pPr>
            <w:r>
              <w:rPr>
                <w:rFonts w:cs="Arial"/>
                <w:szCs w:val="18"/>
                <w:lang w:val="de-DE"/>
              </w:rPr>
              <w:t>type: GeoCoordinate</w:t>
            </w:r>
          </w:p>
          <w:p w14:paraId="4C7082FA" w14:textId="77777777" w:rsidR="006E1D01" w:rsidRDefault="006E1D01" w:rsidP="00297867">
            <w:pPr>
              <w:pStyle w:val="TAL"/>
              <w:rPr>
                <w:rFonts w:cs="Arial"/>
                <w:szCs w:val="18"/>
                <w:lang w:val="de-DE"/>
              </w:rPr>
            </w:pPr>
            <w:r>
              <w:rPr>
                <w:rFonts w:cs="Arial"/>
                <w:szCs w:val="18"/>
                <w:lang w:val="de-DE"/>
              </w:rPr>
              <w:t>multiplicity: 3..*</w:t>
            </w:r>
          </w:p>
          <w:p w14:paraId="135D9993" w14:textId="77777777" w:rsidR="006E1D01" w:rsidRDefault="006E1D01" w:rsidP="00297867">
            <w:pPr>
              <w:pStyle w:val="TAL"/>
              <w:rPr>
                <w:rFonts w:cs="Arial"/>
                <w:szCs w:val="18"/>
                <w:lang w:val="de-DE"/>
              </w:rPr>
            </w:pPr>
            <w:r>
              <w:rPr>
                <w:rFonts w:cs="Arial"/>
                <w:szCs w:val="18"/>
                <w:lang w:val="de-DE"/>
              </w:rPr>
              <w:t>isOrdered: True</w:t>
            </w:r>
          </w:p>
          <w:p w14:paraId="08D94D56" w14:textId="77777777" w:rsidR="006E1D01" w:rsidRDefault="006E1D01" w:rsidP="00297867">
            <w:pPr>
              <w:pStyle w:val="TAL"/>
              <w:rPr>
                <w:rFonts w:cs="Arial"/>
                <w:szCs w:val="18"/>
                <w:lang w:val="de-DE"/>
              </w:rPr>
            </w:pPr>
            <w:r>
              <w:rPr>
                <w:rFonts w:cs="Arial"/>
                <w:szCs w:val="18"/>
                <w:lang w:val="de-DE"/>
              </w:rPr>
              <w:t>isUnique: True</w:t>
            </w:r>
          </w:p>
          <w:p w14:paraId="137880CF" w14:textId="77777777" w:rsidR="006E1D01" w:rsidRDefault="006E1D01" w:rsidP="00297867">
            <w:pPr>
              <w:pStyle w:val="TAL"/>
              <w:rPr>
                <w:rFonts w:cs="Arial"/>
                <w:szCs w:val="18"/>
                <w:lang w:val="de-DE"/>
              </w:rPr>
            </w:pPr>
            <w:r>
              <w:rPr>
                <w:rFonts w:cs="Arial"/>
                <w:szCs w:val="18"/>
                <w:lang w:val="de-DE"/>
              </w:rPr>
              <w:t xml:space="preserve">defaultValue: None </w:t>
            </w:r>
          </w:p>
          <w:p w14:paraId="10F25141" w14:textId="77777777" w:rsidR="006E1D01" w:rsidRDefault="006E1D01" w:rsidP="00297867">
            <w:pPr>
              <w:spacing w:after="0"/>
              <w:rPr>
                <w:rFonts w:ascii="Arial" w:hAnsi="Arial"/>
                <w:sz w:val="18"/>
                <w:szCs w:val="18"/>
              </w:rPr>
            </w:pPr>
            <w:r w:rsidRPr="00916A6A">
              <w:rPr>
                <w:rFonts w:ascii="Arial" w:hAnsi="Arial" w:cs="Arial"/>
                <w:sz w:val="18"/>
                <w:szCs w:val="18"/>
                <w:lang w:val="de-DE"/>
              </w:rPr>
              <w:t>isNullable: True</w:t>
            </w:r>
          </w:p>
        </w:tc>
      </w:tr>
      <w:tr w:rsidR="006E1D01" w:rsidRPr="00B26339" w14:paraId="4368DFB9" w14:textId="77777777" w:rsidTr="00297867">
        <w:trPr>
          <w:cantSplit/>
          <w:jc w:val="center"/>
        </w:trPr>
        <w:tc>
          <w:tcPr>
            <w:tcW w:w="2547" w:type="dxa"/>
          </w:tcPr>
          <w:p w14:paraId="6C2571D7" w14:textId="77777777" w:rsidR="006E1D01" w:rsidRDefault="006E1D01" w:rsidP="00297867">
            <w:pPr>
              <w:pStyle w:val="TAL"/>
              <w:rPr>
                <w:rFonts w:cs="Arial"/>
                <w:szCs w:val="18"/>
                <w:lang w:val="de-DE"/>
              </w:rPr>
            </w:pPr>
            <w:r>
              <w:rPr>
                <w:rFonts w:cs="Arial"/>
                <w:szCs w:val="18"/>
                <w:lang w:val="de-DE"/>
              </w:rPr>
              <w:t>geoArea</w:t>
            </w:r>
          </w:p>
        </w:tc>
        <w:tc>
          <w:tcPr>
            <w:tcW w:w="5245" w:type="dxa"/>
          </w:tcPr>
          <w:p w14:paraId="738D417C" w14:textId="77777777" w:rsidR="006E1D01" w:rsidRDefault="006E1D01" w:rsidP="00297867">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0D161FF8" w14:textId="77777777" w:rsidR="006E1D01" w:rsidRDefault="006E1D01" w:rsidP="00297867">
            <w:pPr>
              <w:keepNext/>
              <w:keepLines/>
              <w:spacing w:after="0"/>
              <w:rPr>
                <w:rFonts w:ascii="Arial" w:hAnsi="Arial" w:cs="Arial"/>
                <w:sz w:val="18"/>
                <w:szCs w:val="18"/>
                <w:lang w:val="de-DE"/>
              </w:rPr>
            </w:pPr>
          </w:p>
          <w:p w14:paraId="24D5328E" w14:textId="77777777" w:rsidR="006E1D01" w:rsidRDefault="006E1D01" w:rsidP="00297867">
            <w:pPr>
              <w:pStyle w:val="TAL"/>
              <w:spacing w:before="20" w:after="20"/>
              <w:rPr>
                <w:rFonts w:cs="Arial"/>
                <w:szCs w:val="18"/>
                <w:lang w:val="de-DE"/>
              </w:rPr>
            </w:pPr>
            <w:r>
              <w:rPr>
                <w:rFonts w:cs="Arial"/>
                <w:szCs w:val="18"/>
                <w:lang w:val="de-DE"/>
              </w:rPr>
              <w:t>allowedValues: N/A</w:t>
            </w:r>
          </w:p>
          <w:p w14:paraId="220133AD" w14:textId="77777777" w:rsidR="006E1D01" w:rsidRDefault="006E1D01" w:rsidP="00297867">
            <w:pPr>
              <w:keepNext/>
              <w:keepLines/>
              <w:spacing w:after="0"/>
              <w:rPr>
                <w:rFonts w:ascii="Arial" w:hAnsi="Arial" w:cs="Arial"/>
                <w:sz w:val="18"/>
                <w:szCs w:val="18"/>
                <w:lang w:val="de-DE"/>
              </w:rPr>
            </w:pPr>
          </w:p>
        </w:tc>
        <w:tc>
          <w:tcPr>
            <w:tcW w:w="1984" w:type="dxa"/>
          </w:tcPr>
          <w:p w14:paraId="23282F45" w14:textId="77777777" w:rsidR="006E1D01" w:rsidRDefault="006E1D01" w:rsidP="00297867">
            <w:pPr>
              <w:pStyle w:val="TAL"/>
              <w:rPr>
                <w:rFonts w:cs="Arial"/>
                <w:szCs w:val="18"/>
                <w:lang w:val="de-DE"/>
              </w:rPr>
            </w:pPr>
            <w:r>
              <w:rPr>
                <w:rFonts w:cs="Arial"/>
                <w:szCs w:val="18"/>
                <w:lang w:val="de-DE"/>
              </w:rPr>
              <w:t>type: GeoArea</w:t>
            </w:r>
          </w:p>
          <w:p w14:paraId="57AA1F1D" w14:textId="77777777" w:rsidR="006E1D01" w:rsidRDefault="006E1D01" w:rsidP="00297867">
            <w:pPr>
              <w:pStyle w:val="TAL"/>
              <w:rPr>
                <w:rFonts w:cs="Arial"/>
                <w:szCs w:val="18"/>
                <w:lang w:val="de-DE"/>
              </w:rPr>
            </w:pPr>
            <w:r>
              <w:rPr>
                <w:rFonts w:cs="Arial"/>
                <w:szCs w:val="18"/>
                <w:lang w:val="de-DE"/>
              </w:rPr>
              <w:t>multiplicity: 1</w:t>
            </w:r>
          </w:p>
          <w:p w14:paraId="34788C74" w14:textId="77777777" w:rsidR="006E1D01" w:rsidRDefault="006E1D01" w:rsidP="00297867">
            <w:pPr>
              <w:pStyle w:val="TAL"/>
              <w:rPr>
                <w:rFonts w:cs="Arial"/>
                <w:szCs w:val="18"/>
                <w:lang w:val="de-DE"/>
              </w:rPr>
            </w:pPr>
            <w:r>
              <w:rPr>
                <w:rFonts w:cs="Arial"/>
                <w:szCs w:val="18"/>
                <w:lang w:val="de-DE"/>
              </w:rPr>
              <w:t>isOrdered: N/A</w:t>
            </w:r>
          </w:p>
          <w:p w14:paraId="0FB10DB8" w14:textId="77777777" w:rsidR="006E1D01" w:rsidRDefault="006E1D01" w:rsidP="00297867">
            <w:pPr>
              <w:pStyle w:val="TAL"/>
              <w:rPr>
                <w:rFonts w:cs="Arial"/>
                <w:szCs w:val="18"/>
                <w:lang w:val="de-DE"/>
              </w:rPr>
            </w:pPr>
            <w:r>
              <w:rPr>
                <w:rFonts w:cs="Arial"/>
                <w:szCs w:val="18"/>
                <w:lang w:val="de-DE"/>
              </w:rPr>
              <w:t>isUnique: N/A</w:t>
            </w:r>
          </w:p>
          <w:p w14:paraId="1667FB93" w14:textId="77777777" w:rsidR="006E1D01" w:rsidRDefault="006E1D01" w:rsidP="00297867">
            <w:pPr>
              <w:pStyle w:val="TAL"/>
              <w:rPr>
                <w:rFonts w:cs="Arial"/>
                <w:szCs w:val="18"/>
                <w:lang w:val="de-DE"/>
              </w:rPr>
            </w:pPr>
            <w:r>
              <w:rPr>
                <w:rFonts w:cs="Arial"/>
                <w:szCs w:val="18"/>
                <w:lang w:val="de-DE"/>
              </w:rPr>
              <w:t xml:space="preserve">defaultValue: None </w:t>
            </w:r>
          </w:p>
          <w:p w14:paraId="2E2B04EE" w14:textId="77777777" w:rsidR="006E1D01" w:rsidRDefault="006E1D01" w:rsidP="00297867">
            <w:pPr>
              <w:pStyle w:val="TAL"/>
              <w:rPr>
                <w:rFonts w:cs="Arial"/>
                <w:szCs w:val="18"/>
                <w:lang w:val="de-DE"/>
              </w:rPr>
            </w:pPr>
            <w:r w:rsidRPr="008624AC">
              <w:rPr>
                <w:rFonts w:cs="Arial"/>
                <w:szCs w:val="18"/>
                <w:lang w:val="de-DE"/>
              </w:rPr>
              <w:t>isNullable: True</w:t>
            </w:r>
          </w:p>
        </w:tc>
      </w:tr>
      <w:tr w:rsidR="006E1D01" w:rsidRPr="00B26339" w14:paraId="50376D6A" w14:textId="77777777" w:rsidTr="00297867">
        <w:trPr>
          <w:cantSplit/>
          <w:jc w:val="center"/>
        </w:trPr>
        <w:tc>
          <w:tcPr>
            <w:tcW w:w="2547" w:type="dxa"/>
          </w:tcPr>
          <w:p w14:paraId="295B9E11" w14:textId="77777777" w:rsidR="006E1D01" w:rsidRDefault="006E1D01" w:rsidP="00297867">
            <w:pPr>
              <w:pStyle w:val="TAL"/>
              <w:rPr>
                <w:szCs w:val="18"/>
              </w:rPr>
            </w:pPr>
            <w:r>
              <w:rPr>
                <w:rFonts w:cs="Arial"/>
                <w:szCs w:val="18"/>
                <w:lang w:val="de-DE"/>
              </w:rPr>
              <w:t>latitude</w:t>
            </w:r>
          </w:p>
        </w:tc>
        <w:tc>
          <w:tcPr>
            <w:tcW w:w="5245" w:type="dxa"/>
          </w:tcPr>
          <w:p w14:paraId="3ACBAE32" w14:textId="77777777" w:rsidR="006E1D01" w:rsidRDefault="006E1D01" w:rsidP="00297867">
            <w:pPr>
              <w:pStyle w:val="TAL"/>
              <w:rPr>
                <w:lang w:val="de-DE"/>
              </w:rPr>
            </w:pPr>
            <w:r>
              <w:rPr>
                <w:lang w:val="de-DE"/>
              </w:rPr>
              <w:t>Latitude based on World Geodetic System (1984 version) global reference frame (WGS 84). Positive values correspond to the northern hemisphere.</w:t>
            </w:r>
          </w:p>
          <w:p w14:paraId="32E67A99" w14:textId="77777777" w:rsidR="006E1D01" w:rsidRDefault="006E1D01" w:rsidP="00297867">
            <w:pPr>
              <w:pStyle w:val="TAL"/>
              <w:rPr>
                <w:lang w:val="de-DE"/>
              </w:rPr>
            </w:pPr>
          </w:p>
          <w:p w14:paraId="4EFA0F88" w14:textId="77777777" w:rsidR="006E1D01" w:rsidRPr="00FF7A40" w:rsidRDefault="006E1D01" w:rsidP="00297867">
            <w:pPr>
              <w:pStyle w:val="TAL"/>
              <w:spacing w:before="20" w:after="20"/>
            </w:pPr>
            <w:r w:rsidRPr="00122BB8">
              <w:rPr>
                <w:rFonts w:cs="Arial"/>
                <w:szCs w:val="18"/>
                <w:lang w:val="de-DE"/>
              </w:rPr>
              <w:t>allowedValues</w:t>
            </w:r>
            <w:r>
              <w:rPr>
                <w:rFonts w:cs="Arial"/>
                <w:szCs w:val="18"/>
                <w:lang w:val="de-DE"/>
              </w:rPr>
              <w:t>: -90.0000, …+90.0000</w:t>
            </w:r>
          </w:p>
        </w:tc>
        <w:tc>
          <w:tcPr>
            <w:tcW w:w="1984" w:type="dxa"/>
          </w:tcPr>
          <w:p w14:paraId="6A32A6FA" w14:textId="77777777" w:rsidR="006E1D01" w:rsidRDefault="006E1D01" w:rsidP="00297867">
            <w:pPr>
              <w:spacing w:after="0"/>
              <w:rPr>
                <w:rFonts w:ascii="Arial" w:hAnsi="Arial" w:cs="Arial"/>
                <w:sz w:val="18"/>
                <w:szCs w:val="18"/>
                <w:lang w:val="de-DE"/>
              </w:rPr>
            </w:pPr>
            <w:r>
              <w:rPr>
                <w:rFonts w:ascii="Arial" w:hAnsi="Arial" w:cs="Arial"/>
                <w:sz w:val="18"/>
                <w:szCs w:val="18"/>
                <w:lang w:val="de-DE"/>
              </w:rPr>
              <w:t>type: Float</w:t>
            </w:r>
          </w:p>
          <w:p w14:paraId="343CA51B" w14:textId="77777777" w:rsidR="006E1D01" w:rsidRDefault="006E1D01" w:rsidP="00297867">
            <w:pPr>
              <w:spacing w:after="0"/>
              <w:rPr>
                <w:rFonts w:ascii="Arial" w:hAnsi="Arial" w:cs="Arial"/>
                <w:sz w:val="18"/>
                <w:szCs w:val="18"/>
                <w:lang w:val="de-DE"/>
              </w:rPr>
            </w:pPr>
            <w:r>
              <w:rPr>
                <w:rFonts w:ascii="Arial" w:hAnsi="Arial" w:cs="Arial"/>
                <w:sz w:val="18"/>
                <w:szCs w:val="18"/>
                <w:lang w:val="de-DE"/>
              </w:rPr>
              <w:t>multiplicity: 1</w:t>
            </w:r>
          </w:p>
          <w:p w14:paraId="1596BFF2" w14:textId="77777777" w:rsidR="006E1D01" w:rsidRDefault="006E1D01" w:rsidP="00297867">
            <w:pPr>
              <w:spacing w:after="0"/>
              <w:rPr>
                <w:rFonts w:ascii="Arial" w:hAnsi="Arial" w:cs="Arial"/>
                <w:sz w:val="18"/>
                <w:szCs w:val="18"/>
                <w:lang w:val="de-DE"/>
              </w:rPr>
            </w:pPr>
            <w:r>
              <w:rPr>
                <w:rFonts w:ascii="Arial" w:hAnsi="Arial" w:cs="Arial"/>
                <w:sz w:val="18"/>
                <w:szCs w:val="18"/>
                <w:lang w:val="de-DE"/>
              </w:rPr>
              <w:t>isOrdered: N/A</w:t>
            </w:r>
          </w:p>
          <w:p w14:paraId="534E7729" w14:textId="77777777" w:rsidR="006E1D01" w:rsidRDefault="006E1D01" w:rsidP="00297867">
            <w:pPr>
              <w:spacing w:after="0"/>
              <w:rPr>
                <w:rFonts w:ascii="Arial" w:hAnsi="Arial" w:cs="Arial"/>
                <w:sz w:val="18"/>
                <w:szCs w:val="18"/>
                <w:lang w:val="de-DE"/>
              </w:rPr>
            </w:pPr>
            <w:r>
              <w:rPr>
                <w:rFonts w:ascii="Arial" w:hAnsi="Arial" w:cs="Arial"/>
                <w:sz w:val="18"/>
                <w:szCs w:val="18"/>
                <w:lang w:val="de-DE"/>
              </w:rPr>
              <w:t>isUnique: N/A</w:t>
            </w:r>
          </w:p>
          <w:p w14:paraId="043E4E58" w14:textId="77777777" w:rsidR="006E1D01" w:rsidRDefault="006E1D01" w:rsidP="00297867">
            <w:pPr>
              <w:spacing w:after="0"/>
              <w:rPr>
                <w:rFonts w:ascii="Arial" w:hAnsi="Arial" w:cs="Arial"/>
                <w:sz w:val="18"/>
                <w:szCs w:val="18"/>
                <w:lang w:val="de-DE"/>
              </w:rPr>
            </w:pPr>
            <w:r>
              <w:rPr>
                <w:rFonts w:ascii="Arial" w:hAnsi="Arial" w:cs="Arial"/>
                <w:sz w:val="18"/>
                <w:szCs w:val="18"/>
                <w:lang w:val="de-DE"/>
              </w:rPr>
              <w:t>defaultValue: None</w:t>
            </w:r>
          </w:p>
          <w:p w14:paraId="65502F67" w14:textId="77777777" w:rsidR="006E1D01" w:rsidRPr="00122BB8" w:rsidRDefault="006E1D01" w:rsidP="00297867">
            <w:pPr>
              <w:spacing w:after="0"/>
              <w:rPr>
                <w:rFonts w:ascii="Arial" w:hAnsi="Arial" w:cs="Arial"/>
                <w:sz w:val="18"/>
                <w:szCs w:val="18"/>
                <w:lang w:val="de-DE"/>
              </w:rPr>
            </w:pPr>
            <w:r w:rsidRPr="00122BB8">
              <w:rPr>
                <w:rFonts w:ascii="Arial" w:hAnsi="Arial" w:cs="Arial"/>
                <w:sz w:val="18"/>
                <w:szCs w:val="18"/>
                <w:lang w:val="de-DE"/>
              </w:rPr>
              <w:t>isNullable: False</w:t>
            </w:r>
          </w:p>
        </w:tc>
      </w:tr>
      <w:tr w:rsidR="006E1D01" w:rsidRPr="00B26339" w14:paraId="2BB6CEF5" w14:textId="77777777" w:rsidTr="00297867">
        <w:trPr>
          <w:cantSplit/>
          <w:jc w:val="center"/>
        </w:trPr>
        <w:tc>
          <w:tcPr>
            <w:tcW w:w="2547" w:type="dxa"/>
          </w:tcPr>
          <w:p w14:paraId="796D6408" w14:textId="77777777" w:rsidR="006E1D01" w:rsidRDefault="006E1D01" w:rsidP="00297867">
            <w:pPr>
              <w:pStyle w:val="TAL"/>
              <w:rPr>
                <w:szCs w:val="18"/>
              </w:rPr>
            </w:pPr>
            <w:r>
              <w:rPr>
                <w:rFonts w:cs="Arial"/>
                <w:szCs w:val="18"/>
                <w:lang w:val="de-DE"/>
              </w:rPr>
              <w:lastRenderedPageBreak/>
              <w:t>longitude</w:t>
            </w:r>
          </w:p>
        </w:tc>
        <w:tc>
          <w:tcPr>
            <w:tcW w:w="5245" w:type="dxa"/>
          </w:tcPr>
          <w:p w14:paraId="74A36FA7" w14:textId="77777777" w:rsidR="006E1D01" w:rsidRDefault="006E1D01" w:rsidP="00297867">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CFF5779" w14:textId="77777777" w:rsidR="006E1D01" w:rsidRDefault="006E1D01" w:rsidP="00297867">
            <w:pPr>
              <w:pStyle w:val="TAL"/>
              <w:rPr>
                <w:rFonts w:cs="Arial"/>
                <w:szCs w:val="18"/>
                <w:lang w:val="de-DE"/>
              </w:rPr>
            </w:pPr>
          </w:p>
          <w:p w14:paraId="2ACB95E6" w14:textId="77777777" w:rsidR="006E1D01" w:rsidRPr="00FF7A40" w:rsidRDefault="006E1D01" w:rsidP="00297867">
            <w:pPr>
              <w:pStyle w:val="TAL"/>
              <w:spacing w:before="20" w:after="20"/>
            </w:pPr>
            <w:r w:rsidRPr="00122BB8">
              <w:rPr>
                <w:rFonts w:cs="Arial"/>
                <w:szCs w:val="18"/>
                <w:lang w:val="de-DE"/>
              </w:rPr>
              <w:t>allowedValues</w:t>
            </w:r>
            <w:r>
              <w:rPr>
                <w:rFonts w:cs="Arial"/>
                <w:szCs w:val="18"/>
                <w:lang w:val="de-DE"/>
              </w:rPr>
              <w:t>: -180.0000, … +180.0000</w:t>
            </w:r>
          </w:p>
        </w:tc>
        <w:tc>
          <w:tcPr>
            <w:tcW w:w="1984" w:type="dxa"/>
          </w:tcPr>
          <w:p w14:paraId="5F426355" w14:textId="77777777" w:rsidR="006E1D01" w:rsidRDefault="006E1D01" w:rsidP="00297867">
            <w:pPr>
              <w:pStyle w:val="TAL"/>
              <w:rPr>
                <w:rFonts w:cs="Arial"/>
                <w:szCs w:val="18"/>
                <w:lang w:val="de-DE"/>
              </w:rPr>
            </w:pPr>
            <w:r>
              <w:rPr>
                <w:rFonts w:cs="Arial"/>
                <w:szCs w:val="18"/>
                <w:lang w:val="de-DE"/>
              </w:rPr>
              <w:t>type: Float</w:t>
            </w:r>
          </w:p>
          <w:p w14:paraId="10E9985C" w14:textId="77777777" w:rsidR="006E1D01" w:rsidRDefault="006E1D01" w:rsidP="00297867">
            <w:pPr>
              <w:pStyle w:val="TAL"/>
              <w:rPr>
                <w:rFonts w:cs="Arial"/>
                <w:szCs w:val="18"/>
                <w:lang w:val="de-DE"/>
              </w:rPr>
            </w:pPr>
            <w:r>
              <w:rPr>
                <w:rFonts w:cs="Arial"/>
                <w:szCs w:val="18"/>
                <w:lang w:val="de-DE"/>
              </w:rPr>
              <w:t>multiplicity: 1</w:t>
            </w:r>
          </w:p>
          <w:p w14:paraId="6C86CB26" w14:textId="77777777" w:rsidR="006E1D01" w:rsidRDefault="006E1D01" w:rsidP="00297867">
            <w:pPr>
              <w:pStyle w:val="TAL"/>
              <w:rPr>
                <w:rFonts w:cs="Arial"/>
                <w:szCs w:val="18"/>
                <w:lang w:val="de-DE"/>
              </w:rPr>
            </w:pPr>
            <w:r>
              <w:rPr>
                <w:rFonts w:cs="Arial"/>
                <w:szCs w:val="18"/>
                <w:lang w:val="de-DE"/>
              </w:rPr>
              <w:t>isOrdered: N/A</w:t>
            </w:r>
          </w:p>
          <w:p w14:paraId="0A2C66D2" w14:textId="77777777" w:rsidR="006E1D01" w:rsidRDefault="006E1D01" w:rsidP="00297867">
            <w:pPr>
              <w:pStyle w:val="TAL"/>
              <w:rPr>
                <w:rFonts w:cs="Arial"/>
                <w:szCs w:val="18"/>
                <w:lang w:val="de-DE"/>
              </w:rPr>
            </w:pPr>
            <w:r>
              <w:rPr>
                <w:rFonts w:cs="Arial"/>
                <w:szCs w:val="18"/>
                <w:lang w:val="de-DE"/>
              </w:rPr>
              <w:t>isUnique: N/A</w:t>
            </w:r>
          </w:p>
          <w:p w14:paraId="64713D0F" w14:textId="77777777" w:rsidR="006E1D01" w:rsidRDefault="006E1D01" w:rsidP="00297867">
            <w:pPr>
              <w:pStyle w:val="TAL"/>
              <w:rPr>
                <w:rFonts w:cs="Arial"/>
                <w:szCs w:val="18"/>
                <w:lang w:val="de-DE"/>
              </w:rPr>
            </w:pPr>
            <w:r>
              <w:rPr>
                <w:rFonts w:cs="Arial"/>
                <w:szCs w:val="18"/>
                <w:lang w:val="de-DE"/>
              </w:rPr>
              <w:t>defaultValue: None</w:t>
            </w:r>
          </w:p>
          <w:p w14:paraId="6740602F" w14:textId="77777777" w:rsidR="006E1D01" w:rsidRPr="00122BB8" w:rsidRDefault="006E1D01" w:rsidP="00297867">
            <w:pPr>
              <w:spacing w:after="0"/>
              <w:rPr>
                <w:rFonts w:ascii="Arial" w:hAnsi="Arial" w:cs="Arial"/>
                <w:sz w:val="18"/>
                <w:szCs w:val="18"/>
                <w:lang w:val="de-DE"/>
              </w:rPr>
            </w:pPr>
            <w:r w:rsidRPr="00122BB8">
              <w:rPr>
                <w:rFonts w:ascii="Arial" w:hAnsi="Arial" w:cs="Arial"/>
                <w:sz w:val="18"/>
                <w:szCs w:val="18"/>
                <w:lang w:val="de-DE"/>
              </w:rPr>
              <w:t>isNullable: False</w:t>
            </w:r>
          </w:p>
        </w:tc>
      </w:tr>
      <w:tr w:rsidR="006E1D01" w:rsidRPr="00B26339" w14:paraId="0F83ABA0" w14:textId="77777777" w:rsidTr="00297867">
        <w:trPr>
          <w:cantSplit/>
          <w:jc w:val="center"/>
        </w:trPr>
        <w:tc>
          <w:tcPr>
            <w:tcW w:w="2547" w:type="dxa"/>
          </w:tcPr>
          <w:p w14:paraId="1F2E455A" w14:textId="77777777" w:rsidR="006E1D01" w:rsidRDefault="006E1D01" w:rsidP="00297867">
            <w:pPr>
              <w:pStyle w:val="TAL"/>
              <w:rPr>
                <w:rFonts w:cs="Arial"/>
                <w:szCs w:val="18"/>
                <w:lang w:val="de-DE"/>
              </w:rPr>
            </w:pPr>
            <w:r>
              <w:rPr>
                <w:rFonts w:cs="Arial"/>
                <w:szCs w:val="18"/>
                <w:lang w:val="de-DE"/>
              </w:rPr>
              <w:t>altitude</w:t>
            </w:r>
          </w:p>
        </w:tc>
        <w:tc>
          <w:tcPr>
            <w:tcW w:w="5245" w:type="dxa"/>
          </w:tcPr>
          <w:p w14:paraId="4D2757F3" w14:textId="77777777" w:rsidR="006E1D01" w:rsidRDefault="006E1D01" w:rsidP="00297867">
            <w:pPr>
              <w:pStyle w:val="TAL"/>
              <w:rPr>
                <w:rFonts w:cs="Arial"/>
                <w:szCs w:val="18"/>
                <w:lang w:val="de-DE"/>
              </w:rPr>
            </w:pPr>
            <w:r>
              <w:rPr>
                <w:rFonts w:cs="Arial"/>
                <w:szCs w:val="18"/>
                <w:lang w:val="de-DE"/>
              </w:rPr>
              <w:t>It is the vertical distance between the point of interest from the mean sea level measured in metres.</w:t>
            </w:r>
          </w:p>
          <w:p w14:paraId="7965DF57" w14:textId="77777777" w:rsidR="006E1D01" w:rsidRDefault="006E1D01" w:rsidP="00297867">
            <w:pPr>
              <w:pStyle w:val="TAL"/>
              <w:rPr>
                <w:rFonts w:cs="Arial"/>
                <w:szCs w:val="18"/>
                <w:lang w:val="de-DE"/>
              </w:rPr>
            </w:pPr>
          </w:p>
          <w:p w14:paraId="5435F32E" w14:textId="77777777" w:rsidR="006E1D01" w:rsidRDefault="006E1D01" w:rsidP="00297867">
            <w:pPr>
              <w:pStyle w:val="TAL"/>
              <w:rPr>
                <w:rFonts w:cs="Arial"/>
                <w:szCs w:val="18"/>
                <w:lang w:val="de-DE"/>
              </w:rPr>
            </w:pPr>
          </w:p>
        </w:tc>
        <w:tc>
          <w:tcPr>
            <w:tcW w:w="1984" w:type="dxa"/>
          </w:tcPr>
          <w:p w14:paraId="34BF1F2D" w14:textId="77777777" w:rsidR="006E1D01" w:rsidRDefault="006E1D01" w:rsidP="00297867">
            <w:pPr>
              <w:pStyle w:val="TAL"/>
              <w:rPr>
                <w:rFonts w:cs="Arial"/>
                <w:szCs w:val="18"/>
                <w:lang w:val="de-DE"/>
              </w:rPr>
            </w:pPr>
            <w:r>
              <w:rPr>
                <w:rFonts w:cs="Arial"/>
                <w:szCs w:val="18"/>
                <w:lang w:val="de-DE"/>
              </w:rPr>
              <w:t>type: Float</w:t>
            </w:r>
          </w:p>
          <w:p w14:paraId="231BD7AB" w14:textId="77777777" w:rsidR="006E1D01" w:rsidRDefault="006E1D01" w:rsidP="00297867">
            <w:pPr>
              <w:pStyle w:val="TAL"/>
              <w:rPr>
                <w:rFonts w:cs="Arial"/>
                <w:szCs w:val="18"/>
                <w:lang w:val="de-DE"/>
              </w:rPr>
            </w:pPr>
            <w:r>
              <w:rPr>
                <w:rFonts w:cs="Arial"/>
                <w:szCs w:val="18"/>
                <w:lang w:val="de-DE"/>
              </w:rPr>
              <w:t>multiplicity: 1</w:t>
            </w:r>
          </w:p>
          <w:p w14:paraId="7E2D782F" w14:textId="77777777" w:rsidR="006E1D01" w:rsidRDefault="006E1D01" w:rsidP="00297867">
            <w:pPr>
              <w:pStyle w:val="TAL"/>
              <w:rPr>
                <w:rFonts w:cs="Arial"/>
                <w:szCs w:val="18"/>
                <w:lang w:val="de-DE"/>
              </w:rPr>
            </w:pPr>
            <w:r>
              <w:rPr>
                <w:rFonts w:cs="Arial"/>
                <w:szCs w:val="18"/>
                <w:lang w:val="de-DE"/>
              </w:rPr>
              <w:t>isOrdered: N/A</w:t>
            </w:r>
          </w:p>
          <w:p w14:paraId="3168A4B4" w14:textId="77777777" w:rsidR="006E1D01" w:rsidRDefault="006E1D01" w:rsidP="00297867">
            <w:pPr>
              <w:pStyle w:val="TAL"/>
              <w:rPr>
                <w:rFonts w:cs="Arial"/>
                <w:szCs w:val="18"/>
                <w:lang w:val="de-DE"/>
              </w:rPr>
            </w:pPr>
            <w:r>
              <w:rPr>
                <w:rFonts w:cs="Arial"/>
                <w:szCs w:val="18"/>
                <w:lang w:val="de-DE"/>
              </w:rPr>
              <w:t>isUnique: N/A</w:t>
            </w:r>
          </w:p>
          <w:p w14:paraId="16834A29" w14:textId="77777777" w:rsidR="006E1D01" w:rsidRDefault="006E1D01" w:rsidP="00297867">
            <w:pPr>
              <w:pStyle w:val="TAL"/>
              <w:rPr>
                <w:rFonts w:cs="Arial"/>
                <w:szCs w:val="18"/>
                <w:lang w:val="de-DE"/>
              </w:rPr>
            </w:pPr>
            <w:r>
              <w:rPr>
                <w:rFonts w:cs="Arial"/>
                <w:szCs w:val="18"/>
                <w:lang w:val="de-DE"/>
              </w:rPr>
              <w:t>defaultValue: None</w:t>
            </w:r>
          </w:p>
          <w:p w14:paraId="45C0C649" w14:textId="77777777" w:rsidR="006E1D01" w:rsidRDefault="006E1D01" w:rsidP="00297867">
            <w:pPr>
              <w:pStyle w:val="TAL"/>
              <w:rPr>
                <w:rFonts w:cs="Arial"/>
                <w:szCs w:val="18"/>
                <w:lang w:val="de-DE"/>
              </w:rPr>
            </w:pPr>
            <w:r>
              <w:rPr>
                <w:rFonts w:cs="Arial"/>
                <w:szCs w:val="18"/>
                <w:lang w:val="de-DE"/>
              </w:rPr>
              <w:t>isNullable: False</w:t>
            </w:r>
          </w:p>
        </w:tc>
      </w:tr>
      <w:tr w:rsidR="006E1D01" w:rsidRPr="00B26339" w14:paraId="3F8B85D9" w14:textId="77777777" w:rsidTr="00297867">
        <w:trPr>
          <w:cantSplit/>
          <w:jc w:val="center"/>
        </w:trPr>
        <w:tc>
          <w:tcPr>
            <w:tcW w:w="2547" w:type="dxa"/>
          </w:tcPr>
          <w:p w14:paraId="495BC914" w14:textId="77777777" w:rsidR="006E1D01" w:rsidRDefault="006E1D01" w:rsidP="00297867">
            <w:pPr>
              <w:pStyle w:val="TAL"/>
              <w:rPr>
                <w:szCs w:val="18"/>
              </w:rPr>
            </w:pPr>
            <w:r>
              <w:rPr>
                <w:rFonts w:cs="Arial"/>
                <w:szCs w:val="18"/>
                <w:lang w:val="de-DE"/>
              </w:rPr>
              <w:t>associationThreshold</w:t>
            </w:r>
          </w:p>
        </w:tc>
        <w:tc>
          <w:tcPr>
            <w:tcW w:w="5245" w:type="dxa"/>
          </w:tcPr>
          <w:p w14:paraId="613DE7B2" w14:textId="77777777" w:rsidR="006E1D01" w:rsidRDefault="006E1D01" w:rsidP="00297867">
            <w:pPr>
              <w:pStyle w:val="TAL"/>
              <w:rPr>
                <w:rFonts w:cs="Arial"/>
                <w:szCs w:val="18"/>
                <w:lang w:val="de-DE"/>
              </w:rPr>
            </w:pPr>
            <w:r>
              <w:rPr>
                <w:rFonts w:cs="Arial"/>
                <w:szCs w:val="18"/>
                <w:lang w:val="de-DE"/>
              </w:rPr>
              <w:t>It specifies the threshold of coverage area in percentage whether a cell belongs to the geographical area or not.</w:t>
            </w:r>
          </w:p>
          <w:p w14:paraId="1EEE72EE" w14:textId="77777777" w:rsidR="006E1D01" w:rsidRDefault="006E1D01" w:rsidP="00297867">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CBBD114" w14:textId="77777777" w:rsidR="006E1D01" w:rsidRDefault="006E1D01" w:rsidP="00297867">
            <w:pPr>
              <w:pStyle w:val="TAL"/>
              <w:rPr>
                <w:rFonts w:cs="Arial"/>
                <w:szCs w:val="18"/>
                <w:lang w:val="de-DE"/>
              </w:rPr>
            </w:pPr>
          </w:p>
          <w:p w14:paraId="0C50C416" w14:textId="77777777" w:rsidR="006E1D01" w:rsidRPr="00FF7A40" w:rsidRDefault="006E1D01" w:rsidP="00297867">
            <w:pPr>
              <w:pStyle w:val="TAL"/>
              <w:spacing w:before="20" w:after="20"/>
            </w:pPr>
            <w:r>
              <w:rPr>
                <w:rFonts w:cs="Arial"/>
                <w:szCs w:val="18"/>
                <w:lang w:val="de-DE"/>
              </w:rPr>
              <w:t>allowedValues: 1,…,100</w:t>
            </w:r>
          </w:p>
        </w:tc>
        <w:tc>
          <w:tcPr>
            <w:tcW w:w="1984" w:type="dxa"/>
          </w:tcPr>
          <w:p w14:paraId="117F2EFA" w14:textId="77777777" w:rsidR="006E1D01" w:rsidRDefault="006E1D01" w:rsidP="00297867">
            <w:pPr>
              <w:keepNext/>
              <w:keepLines/>
              <w:spacing w:after="0"/>
              <w:rPr>
                <w:rFonts w:ascii="Arial" w:hAnsi="Arial" w:cs="Arial"/>
                <w:sz w:val="18"/>
                <w:szCs w:val="18"/>
                <w:lang w:val="de-DE"/>
              </w:rPr>
            </w:pPr>
            <w:r>
              <w:rPr>
                <w:rFonts w:ascii="Arial" w:hAnsi="Arial" w:cs="Arial"/>
                <w:sz w:val="18"/>
                <w:szCs w:val="18"/>
                <w:lang w:val="de-DE"/>
              </w:rPr>
              <w:t>type: Integer</w:t>
            </w:r>
          </w:p>
          <w:p w14:paraId="5739DC06" w14:textId="77777777" w:rsidR="006E1D01" w:rsidRDefault="006E1D01" w:rsidP="00297867">
            <w:pPr>
              <w:keepNext/>
              <w:keepLines/>
              <w:spacing w:after="0"/>
              <w:rPr>
                <w:rFonts w:ascii="Arial" w:hAnsi="Arial" w:cs="Arial"/>
                <w:sz w:val="18"/>
                <w:szCs w:val="18"/>
                <w:lang w:val="de-DE"/>
              </w:rPr>
            </w:pPr>
            <w:r>
              <w:rPr>
                <w:rFonts w:ascii="Arial" w:hAnsi="Arial" w:cs="Arial"/>
                <w:sz w:val="18"/>
                <w:szCs w:val="18"/>
                <w:lang w:val="de-DE"/>
              </w:rPr>
              <w:t>multiplicity: 1</w:t>
            </w:r>
          </w:p>
          <w:p w14:paraId="61BABCA7" w14:textId="77777777" w:rsidR="006E1D01" w:rsidRDefault="006E1D01" w:rsidP="00297867">
            <w:pPr>
              <w:keepNext/>
              <w:keepLines/>
              <w:spacing w:after="0"/>
              <w:rPr>
                <w:rFonts w:ascii="Arial" w:hAnsi="Arial" w:cs="Arial"/>
                <w:sz w:val="18"/>
                <w:szCs w:val="18"/>
                <w:lang w:val="de-DE"/>
              </w:rPr>
            </w:pPr>
            <w:r>
              <w:rPr>
                <w:rFonts w:ascii="Arial" w:hAnsi="Arial" w:cs="Arial"/>
                <w:sz w:val="18"/>
                <w:szCs w:val="18"/>
                <w:lang w:val="de-DE"/>
              </w:rPr>
              <w:t>isOrdered: N/A</w:t>
            </w:r>
          </w:p>
          <w:p w14:paraId="53E430C7" w14:textId="77777777" w:rsidR="006E1D01" w:rsidRDefault="006E1D01" w:rsidP="00297867">
            <w:pPr>
              <w:keepNext/>
              <w:keepLines/>
              <w:spacing w:after="0"/>
              <w:rPr>
                <w:rFonts w:ascii="Arial" w:hAnsi="Arial" w:cs="Arial"/>
                <w:sz w:val="18"/>
                <w:szCs w:val="18"/>
                <w:lang w:val="de-DE"/>
              </w:rPr>
            </w:pPr>
            <w:r>
              <w:rPr>
                <w:rFonts w:ascii="Arial" w:hAnsi="Arial" w:cs="Arial"/>
                <w:sz w:val="18"/>
                <w:szCs w:val="18"/>
                <w:lang w:val="de-DE"/>
              </w:rPr>
              <w:t>isUnique: N/A</w:t>
            </w:r>
          </w:p>
          <w:p w14:paraId="74302186" w14:textId="77777777" w:rsidR="006E1D01" w:rsidRDefault="006E1D01" w:rsidP="00297867">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75830CB6" w14:textId="77777777" w:rsidR="006E1D01" w:rsidRPr="00122BB8" w:rsidRDefault="006E1D01" w:rsidP="00297867">
            <w:pPr>
              <w:spacing w:after="0"/>
              <w:rPr>
                <w:rFonts w:ascii="Arial" w:hAnsi="Arial" w:cs="Arial"/>
                <w:sz w:val="18"/>
                <w:szCs w:val="18"/>
                <w:lang w:val="de-DE"/>
              </w:rPr>
            </w:pPr>
            <w:r>
              <w:rPr>
                <w:rFonts w:ascii="Arial" w:hAnsi="Arial" w:cs="Arial"/>
                <w:sz w:val="18"/>
                <w:szCs w:val="18"/>
                <w:lang w:val="de-DE"/>
              </w:rPr>
              <w:t>isNullable: True</w:t>
            </w:r>
          </w:p>
        </w:tc>
      </w:tr>
      <w:tr w:rsidR="006E1D01" w:rsidRPr="00B26339" w14:paraId="7B5D7637" w14:textId="77777777" w:rsidTr="00297867">
        <w:trPr>
          <w:cantSplit/>
          <w:jc w:val="center"/>
        </w:trPr>
        <w:tc>
          <w:tcPr>
            <w:tcW w:w="2547" w:type="dxa"/>
          </w:tcPr>
          <w:p w14:paraId="669AA6AD" w14:textId="77777777" w:rsidR="006E1D01" w:rsidRPr="00202D71" w:rsidRDefault="006E1D01" w:rsidP="00297867">
            <w:pPr>
              <w:pStyle w:val="TAL"/>
              <w:rPr>
                <w:rFonts w:cs="Arial"/>
              </w:rPr>
            </w:pPr>
            <w:proofErr w:type="spellStart"/>
            <w:r w:rsidRPr="0045307C">
              <w:rPr>
                <w:szCs w:val="18"/>
              </w:rPr>
              <w:t>networkDomain</w:t>
            </w:r>
            <w:proofErr w:type="spellEnd"/>
          </w:p>
        </w:tc>
        <w:tc>
          <w:tcPr>
            <w:tcW w:w="5245" w:type="dxa"/>
          </w:tcPr>
          <w:p w14:paraId="55F93AAD" w14:textId="77777777" w:rsidR="006E1D01" w:rsidRDefault="006E1D01" w:rsidP="00297867">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54CD40A" w14:textId="77777777" w:rsidR="006E1D01" w:rsidRPr="0045307C" w:rsidRDefault="006E1D01" w:rsidP="00297867">
            <w:pPr>
              <w:pStyle w:val="TAL"/>
              <w:rPr>
                <w:szCs w:val="18"/>
              </w:rPr>
            </w:pPr>
          </w:p>
          <w:p w14:paraId="7F6F71A0" w14:textId="77777777" w:rsidR="006E1D01" w:rsidRPr="0061649B" w:rsidRDefault="006E1D01" w:rsidP="00297867">
            <w:pPr>
              <w:pStyle w:val="TAL"/>
              <w:spacing w:before="20" w:after="20"/>
            </w:pPr>
            <w:proofErr w:type="spellStart"/>
            <w:r>
              <w:rPr>
                <w:szCs w:val="18"/>
              </w:rPr>
              <w:t>a</w:t>
            </w:r>
            <w:r w:rsidRPr="00135319">
              <w:rPr>
                <w:szCs w:val="18"/>
              </w:rPr>
              <w:t>llowed</w:t>
            </w:r>
            <w:r>
              <w:rPr>
                <w:szCs w:val="18"/>
              </w:rPr>
              <w:t>V</w:t>
            </w:r>
            <w:r w:rsidRPr="00135319">
              <w:rPr>
                <w:szCs w:val="18"/>
              </w:rPr>
              <w:t>alues</w:t>
            </w:r>
            <w:proofErr w:type="spellEnd"/>
            <w:r w:rsidRPr="00135319">
              <w:rPr>
                <w:szCs w:val="18"/>
              </w:rPr>
              <w:t>: CN, RAN</w:t>
            </w:r>
          </w:p>
        </w:tc>
        <w:tc>
          <w:tcPr>
            <w:tcW w:w="1984" w:type="dxa"/>
          </w:tcPr>
          <w:p w14:paraId="7166F9D6" w14:textId="77777777" w:rsidR="006E1D01" w:rsidRPr="00122BB8" w:rsidRDefault="006E1D01" w:rsidP="00297867">
            <w:pPr>
              <w:spacing w:after="0"/>
              <w:rPr>
                <w:rFonts w:ascii="Arial" w:hAnsi="Arial" w:cs="Arial"/>
                <w:sz w:val="18"/>
                <w:szCs w:val="18"/>
                <w:lang w:val="de-DE"/>
              </w:rPr>
            </w:pPr>
            <w:r w:rsidRPr="00122BB8">
              <w:rPr>
                <w:rFonts w:ascii="Arial" w:hAnsi="Arial" w:cs="Arial"/>
                <w:sz w:val="18"/>
                <w:szCs w:val="18"/>
                <w:lang w:val="de-DE"/>
              </w:rPr>
              <w:t>type: ENUM</w:t>
            </w:r>
          </w:p>
          <w:p w14:paraId="168B8A8B" w14:textId="77777777" w:rsidR="006E1D01" w:rsidRPr="00122BB8" w:rsidRDefault="006E1D01" w:rsidP="00297867">
            <w:pPr>
              <w:spacing w:after="0"/>
              <w:rPr>
                <w:rFonts w:ascii="Arial" w:hAnsi="Arial" w:cs="Arial"/>
                <w:sz w:val="18"/>
                <w:szCs w:val="18"/>
                <w:lang w:val="de-DE"/>
              </w:rPr>
            </w:pPr>
            <w:r w:rsidRPr="00122BB8">
              <w:rPr>
                <w:rFonts w:ascii="Arial" w:hAnsi="Arial" w:cs="Arial"/>
                <w:sz w:val="18"/>
                <w:szCs w:val="18"/>
                <w:lang w:val="de-DE"/>
              </w:rPr>
              <w:t>multiplicity: 1</w:t>
            </w:r>
          </w:p>
          <w:p w14:paraId="024EBD75" w14:textId="77777777" w:rsidR="006E1D01" w:rsidRPr="00122BB8" w:rsidRDefault="006E1D01" w:rsidP="00297867">
            <w:pPr>
              <w:spacing w:after="0"/>
              <w:rPr>
                <w:rFonts w:ascii="Arial" w:hAnsi="Arial" w:cs="Arial"/>
                <w:sz w:val="18"/>
                <w:szCs w:val="18"/>
                <w:lang w:val="de-DE"/>
              </w:rPr>
            </w:pPr>
            <w:r w:rsidRPr="00122BB8">
              <w:rPr>
                <w:rFonts w:ascii="Arial" w:hAnsi="Arial" w:cs="Arial"/>
                <w:sz w:val="18"/>
                <w:szCs w:val="18"/>
                <w:lang w:val="de-DE"/>
              </w:rPr>
              <w:t>isOrdered: N/A</w:t>
            </w:r>
          </w:p>
          <w:p w14:paraId="21C6E582" w14:textId="77777777" w:rsidR="006E1D01" w:rsidRPr="00122BB8" w:rsidRDefault="006E1D01" w:rsidP="00297867">
            <w:pPr>
              <w:spacing w:after="0"/>
              <w:rPr>
                <w:rFonts w:ascii="Arial" w:hAnsi="Arial" w:cs="Arial"/>
                <w:sz w:val="18"/>
                <w:szCs w:val="18"/>
                <w:lang w:val="de-DE"/>
              </w:rPr>
            </w:pPr>
            <w:r w:rsidRPr="00122BB8">
              <w:rPr>
                <w:rFonts w:ascii="Arial" w:hAnsi="Arial" w:cs="Arial"/>
                <w:sz w:val="18"/>
                <w:szCs w:val="18"/>
                <w:lang w:val="de-DE"/>
              </w:rPr>
              <w:t>isUnique: N/A</w:t>
            </w:r>
          </w:p>
          <w:p w14:paraId="665F61F3" w14:textId="77777777" w:rsidR="006E1D01" w:rsidRPr="00122BB8" w:rsidRDefault="006E1D01" w:rsidP="00297867">
            <w:pPr>
              <w:spacing w:after="0"/>
              <w:rPr>
                <w:rFonts w:ascii="Arial" w:hAnsi="Arial" w:cs="Arial"/>
                <w:sz w:val="18"/>
                <w:szCs w:val="18"/>
                <w:lang w:val="de-DE"/>
              </w:rPr>
            </w:pPr>
            <w:r w:rsidRPr="00122BB8">
              <w:rPr>
                <w:rFonts w:ascii="Arial" w:hAnsi="Arial" w:cs="Arial"/>
                <w:sz w:val="18"/>
                <w:szCs w:val="18"/>
                <w:lang w:val="de-DE"/>
              </w:rPr>
              <w:t>defaultValue: N</w:t>
            </w:r>
            <w:r>
              <w:rPr>
                <w:rFonts w:ascii="Arial" w:hAnsi="Arial" w:cs="Arial"/>
                <w:sz w:val="18"/>
                <w:szCs w:val="18"/>
                <w:lang w:val="de-DE"/>
              </w:rPr>
              <w:t>one</w:t>
            </w:r>
          </w:p>
          <w:p w14:paraId="743DA12F" w14:textId="77777777" w:rsidR="006E1D01" w:rsidRPr="00122BB8" w:rsidRDefault="006E1D01" w:rsidP="00297867">
            <w:pPr>
              <w:spacing w:after="0"/>
              <w:rPr>
                <w:rFonts w:ascii="Arial" w:hAnsi="Arial" w:cs="Arial"/>
                <w:sz w:val="18"/>
                <w:szCs w:val="18"/>
                <w:lang w:val="de-DE"/>
              </w:rPr>
            </w:pPr>
            <w:r w:rsidRPr="00122BB8">
              <w:rPr>
                <w:rFonts w:ascii="Arial" w:hAnsi="Arial" w:cs="Arial"/>
                <w:sz w:val="18"/>
                <w:szCs w:val="18"/>
                <w:lang w:val="de-DE"/>
              </w:rPr>
              <w:t>isNullable: True</w:t>
            </w:r>
          </w:p>
        </w:tc>
      </w:tr>
      <w:tr w:rsidR="006E1D01" w:rsidRPr="00B26339" w14:paraId="0208CF61" w14:textId="77777777" w:rsidTr="00297867">
        <w:trPr>
          <w:cantSplit/>
          <w:jc w:val="center"/>
        </w:trPr>
        <w:tc>
          <w:tcPr>
            <w:tcW w:w="2547" w:type="dxa"/>
          </w:tcPr>
          <w:p w14:paraId="4B8D1CC8" w14:textId="77777777" w:rsidR="006E1D01" w:rsidRPr="00202D71" w:rsidRDefault="006E1D01" w:rsidP="00297867">
            <w:pPr>
              <w:pStyle w:val="TAL"/>
              <w:rPr>
                <w:rFonts w:cs="Arial"/>
              </w:rPr>
            </w:pPr>
            <w:proofErr w:type="spellStart"/>
            <w:r>
              <w:rPr>
                <w:szCs w:val="18"/>
              </w:rPr>
              <w:t>cpUpType</w:t>
            </w:r>
            <w:proofErr w:type="spellEnd"/>
          </w:p>
        </w:tc>
        <w:tc>
          <w:tcPr>
            <w:tcW w:w="5245" w:type="dxa"/>
          </w:tcPr>
          <w:p w14:paraId="7F9607C8" w14:textId="77777777" w:rsidR="006E1D01" w:rsidRDefault="006E1D01" w:rsidP="00297867">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39B58FC6" w14:textId="77777777" w:rsidR="006E1D01" w:rsidRPr="0045307C" w:rsidRDefault="006E1D01" w:rsidP="00297867">
            <w:pPr>
              <w:pStyle w:val="TAL"/>
              <w:rPr>
                <w:szCs w:val="18"/>
              </w:rPr>
            </w:pPr>
          </w:p>
          <w:p w14:paraId="05596C2F" w14:textId="77777777" w:rsidR="006E1D01" w:rsidRPr="0061649B" w:rsidRDefault="006E1D01" w:rsidP="00297867">
            <w:pPr>
              <w:pStyle w:val="TAL"/>
              <w:spacing w:before="20" w:after="20"/>
            </w:pPr>
            <w:proofErr w:type="spellStart"/>
            <w:r>
              <w:rPr>
                <w:szCs w:val="18"/>
              </w:rPr>
              <w:t>a</w:t>
            </w:r>
            <w:r w:rsidRPr="00135319">
              <w:rPr>
                <w:szCs w:val="18"/>
              </w:rPr>
              <w:t>llowedValues</w:t>
            </w:r>
            <w:proofErr w:type="spellEnd"/>
            <w:r w:rsidRPr="00135319">
              <w:rPr>
                <w:szCs w:val="18"/>
              </w:rPr>
              <w:t>: CP, UP</w:t>
            </w:r>
          </w:p>
        </w:tc>
        <w:tc>
          <w:tcPr>
            <w:tcW w:w="1984" w:type="dxa"/>
          </w:tcPr>
          <w:p w14:paraId="529804F7" w14:textId="77777777" w:rsidR="006E1D01" w:rsidRPr="00122BB8" w:rsidRDefault="006E1D01" w:rsidP="00297867">
            <w:pPr>
              <w:spacing w:after="0"/>
              <w:rPr>
                <w:rFonts w:ascii="Arial" w:hAnsi="Arial" w:cs="Arial"/>
                <w:sz w:val="18"/>
                <w:szCs w:val="18"/>
                <w:lang w:val="de-DE"/>
              </w:rPr>
            </w:pPr>
            <w:r w:rsidRPr="00122BB8">
              <w:rPr>
                <w:rFonts w:ascii="Arial" w:hAnsi="Arial" w:cs="Arial"/>
                <w:sz w:val="18"/>
                <w:szCs w:val="18"/>
                <w:lang w:val="de-DE"/>
              </w:rPr>
              <w:t>type: ENUM</w:t>
            </w:r>
          </w:p>
          <w:p w14:paraId="2D0352EB" w14:textId="77777777" w:rsidR="006E1D01" w:rsidRPr="00122BB8" w:rsidRDefault="006E1D01" w:rsidP="00297867">
            <w:pPr>
              <w:spacing w:after="0"/>
              <w:rPr>
                <w:rFonts w:ascii="Arial" w:hAnsi="Arial" w:cs="Arial"/>
                <w:sz w:val="18"/>
                <w:szCs w:val="18"/>
                <w:lang w:val="de-DE"/>
              </w:rPr>
            </w:pPr>
            <w:r w:rsidRPr="00122BB8">
              <w:rPr>
                <w:rFonts w:ascii="Arial" w:hAnsi="Arial" w:cs="Arial"/>
                <w:sz w:val="18"/>
                <w:szCs w:val="18"/>
                <w:lang w:val="de-DE"/>
              </w:rPr>
              <w:t>multiplicity: 1</w:t>
            </w:r>
          </w:p>
          <w:p w14:paraId="7390DD61" w14:textId="77777777" w:rsidR="006E1D01" w:rsidRPr="00122BB8" w:rsidRDefault="006E1D01" w:rsidP="00297867">
            <w:pPr>
              <w:spacing w:after="0"/>
              <w:rPr>
                <w:rFonts w:ascii="Arial" w:hAnsi="Arial" w:cs="Arial"/>
                <w:sz w:val="18"/>
                <w:szCs w:val="18"/>
                <w:lang w:val="de-DE"/>
              </w:rPr>
            </w:pPr>
            <w:r w:rsidRPr="00122BB8">
              <w:rPr>
                <w:rFonts w:ascii="Arial" w:hAnsi="Arial" w:cs="Arial"/>
                <w:sz w:val="18"/>
                <w:szCs w:val="18"/>
                <w:lang w:val="de-DE"/>
              </w:rPr>
              <w:t>isOrdered: N/A</w:t>
            </w:r>
          </w:p>
          <w:p w14:paraId="1789D48B" w14:textId="77777777" w:rsidR="006E1D01" w:rsidRPr="00122BB8" w:rsidRDefault="006E1D01" w:rsidP="00297867">
            <w:pPr>
              <w:spacing w:after="0"/>
              <w:rPr>
                <w:rFonts w:ascii="Arial" w:hAnsi="Arial" w:cs="Arial"/>
                <w:sz w:val="18"/>
                <w:szCs w:val="18"/>
                <w:lang w:val="de-DE"/>
              </w:rPr>
            </w:pPr>
            <w:r w:rsidRPr="00122BB8">
              <w:rPr>
                <w:rFonts w:ascii="Arial" w:hAnsi="Arial" w:cs="Arial"/>
                <w:sz w:val="18"/>
                <w:szCs w:val="18"/>
                <w:lang w:val="de-DE"/>
              </w:rPr>
              <w:t>isUnique: N/A</w:t>
            </w:r>
          </w:p>
          <w:p w14:paraId="1DAB872E" w14:textId="77777777" w:rsidR="006E1D01" w:rsidRPr="00122BB8" w:rsidRDefault="006E1D01" w:rsidP="00297867">
            <w:pPr>
              <w:spacing w:after="0"/>
              <w:rPr>
                <w:rFonts w:ascii="Arial" w:hAnsi="Arial" w:cs="Arial"/>
                <w:sz w:val="18"/>
                <w:szCs w:val="18"/>
                <w:lang w:val="de-DE"/>
              </w:rPr>
            </w:pPr>
            <w:r w:rsidRPr="00122BB8">
              <w:rPr>
                <w:rFonts w:ascii="Arial" w:hAnsi="Arial" w:cs="Arial"/>
                <w:sz w:val="18"/>
                <w:szCs w:val="18"/>
                <w:lang w:val="de-DE"/>
              </w:rPr>
              <w:t>defaultValue: N</w:t>
            </w:r>
            <w:r>
              <w:rPr>
                <w:rFonts w:ascii="Arial" w:hAnsi="Arial" w:cs="Arial"/>
                <w:sz w:val="18"/>
                <w:szCs w:val="18"/>
                <w:lang w:val="de-DE"/>
              </w:rPr>
              <w:t>one</w:t>
            </w:r>
          </w:p>
          <w:p w14:paraId="586DA968" w14:textId="77777777" w:rsidR="006E1D01" w:rsidRPr="00122BB8" w:rsidRDefault="006E1D01" w:rsidP="00297867">
            <w:pPr>
              <w:spacing w:after="0"/>
              <w:rPr>
                <w:rFonts w:ascii="Arial" w:hAnsi="Arial" w:cs="Arial"/>
                <w:sz w:val="18"/>
                <w:szCs w:val="18"/>
                <w:lang w:val="de-DE"/>
              </w:rPr>
            </w:pPr>
            <w:r w:rsidRPr="00122BB8">
              <w:rPr>
                <w:rFonts w:ascii="Arial" w:hAnsi="Arial" w:cs="Arial"/>
                <w:sz w:val="18"/>
                <w:szCs w:val="18"/>
                <w:lang w:val="de-DE"/>
              </w:rPr>
              <w:t>isNullable: True</w:t>
            </w:r>
          </w:p>
        </w:tc>
      </w:tr>
      <w:tr w:rsidR="006E1D01" w:rsidRPr="00B26339" w14:paraId="378A2B88" w14:textId="77777777" w:rsidTr="00297867">
        <w:trPr>
          <w:cantSplit/>
          <w:jc w:val="center"/>
        </w:trPr>
        <w:tc>
          <w:tcPr>
            <w:tcW w:w="2547" w:type="dxa"/>
          </w:tcPr>
          <w:p w14:paraId="2708727D" w14:textId="77777777" w:rsidR="006E1D01" w:rsidRPr="00202D71" w:rsidRDefault="006E1D01" w:rsidP="00297867">
            <w:pPr>
              <w:pStyle w:val="TAL"/>
              <w:rPr>
                <w:rFonts w:cs="Arial"/>
              </w:rPr>
            </w:pPr>
            <w:proofErr w:type="spellStart"/>
            <w:r>
              <w:rPr>
                <w:szCs w:val="18"/>
              </w:rPr>
              <w:t>sst</w:t>
            </w:r>
            <w:proofErr w:type="spellEnd"/>
          </w:p>
        </w:tc>
        <w:tc>
          <w:tcPr>
            <w:tcW w:w="5245" w:type="dxa"/>
          </w:tcPr>
          <w:p w14:paraId="0A1CEC60" w14:textId="77777777" w:rsidR="006E1D01" w:rsidRPr="0061649B" w:rsidRDefault="006E1D01" w:rsidP="00297867">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12A4C385" w14:textId="77777777" w:rsidR="006E1D01" w:rsidRPr="0045307C" w:rsidRDefault="006E1D01" w:rsidP="0029786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55ED71F9" w14:textId="77777777" w:rsidR="006E1D01" w:rsidRPr="0045307C" w:rsidRDefault="006E1D01" w:rsidP="00297867">
            <w:pPr>
              <w:spacing w:after="0"/>
              <w:rPr>
                <w:rFonts w:ascii="Arial" w:hAnsi="Arial"/>
                <w:sz w:val="18"/>
                <w:szCs w:val="18"/>
              </w:rPr>
            </w:pPr>
            <w:r w:rsidRPr="0045307C">
              <w:rPr>
                <w:rFonts w:ascii="Arial" w:hAnsi="Arial"/>
                <w:sz w:val="18"/>
                <w:szCs w:val="18"/>
              </w:rPr>
              <w:t>multiplicity: 1</w:t>
            </w:r>
          </w:p>
          <w:p w14:paraId="113A4131" w14:textId="77777777" w:rsidR="006E1D01" w:rsidRPr="0045307C" w:rsidRDefault="006E1D01"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2E39F37" w14:textId="77777777" w:rsidR="006E1D01" w:rsidRPr="0045307C" w:rsidRDefault="006E1D01"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15FAD1C" w14:textId="77777777" w:rsidR="006E1D01" w:rsidRPr="0045307C" w:rsidRDefault="006E1D01"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7E810AD9" w14:textId="77777777" w:rsidR="006E1D01" w:rsidRPr="0061649B" w:rsidRDefault="006E1D01" w:rsidP="0029786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6E1D01" w:rsidRPr="00B26339" w14:paraId="48C76E43" w14:textId="77777777" w:rsidTr="00297867">
        <w:trPr>
          <w:cantSplit/>
          <w:jc w:val="center"/>
        </w:trPr>
        <w:tc>
          <w:tcPr>
            <w:tcW w:w="2547" w:type="dxa"/>
          </w:tcPr>
          <w:p w14:paraId="4AB4CE42" w14:textId="77777777" w:rsidR="006E1D01" w:rsidRPr="00202D71" w:rsidRDefault="006E1D01" w:rsidP="00297867">
            <w:pPr>
              <w:pStyle w:val="TAL"/>
              <w:rPr>
                <w:rFonts w:cs="Arial"/>
              </w:rPr>
            </w:pPr>
            <w:proofErr w:type="spellStart"/>
            <w:r w:rsidRPr="00B4263A">
              <w:rPr>
                <w:szCs w:val="18"/>
              </w:rPr>
              <w:t>collectionTime</w:t>
            </w:r>
            <w:r>
              <w:rPr>
                <w:szCs w:val="18"/>
              </w:rPr>
              <w:t>Window</w:t>
            </w:r>
            <w:proofErr w:type="spellEnd"/>
          </w:p>
        </w:tc>
        <w:tc>
          <w:tcPr>
            <w:tcW w:w="5245" w:type="dxa"/>
          </w:tcPr>
          <w:p w14:paraId="15598941" w14:textId="77777777" w:rsidR="006E1D01" w:rsidRPr="0061649B" w:rsidRDefault="006E1D01" w:rsidP="00297867">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26F33CD6" w14:textId="77777777" w:rsidR="006E1D01" w:rsidRPr="0045307C" w:rsidRDefault="006E1D01" w:rsidP="00297867">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5C719663" w14:textId="77777777" w:rsidR="006E1D01" w:rsidRPr="0045307C" w:rsidRDefault="006E1D01" w:rsidP="00297867">
            <w:pPr>
              <w:spacing w:after="0"/>
              <w:rPr>
                <w:rFonts w:ascii="Arial" w:hAnsi="Arial"/>
                <w:sz w:val="18"/>
                <w:szCs w:val="18"/>
              </w:rPr>
            </w:pPr>
            <w:r w:rsidRPr="0045307C">
              <w:rPr>
                <w:rFonts w:ascii="Arial" w:hAnsi="Arial"/>
                <w:sz w:val="18"/>
                <w:szCs w:val="18"/>
              </w:rPr>
              <w:t>multiplicity: 1</w:t>
            </w:r>
          </w:p>
          <w:p w14:paraId="0CA33A18" w14:textId="77777777" w:rsidR="006E1D01" w:rsidRPr="0045307C" w:rsidRDefault="006E1D01"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CF8744C" w14:textId="77777777" w:rsidR="006E1D01" w:rsidRPr="0045307C" w:rsidRDefault="006E1D01"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2926FB0" w14:textId="77777777" w:rsidR="006E1D01" w:rsidRPr="0045307C" w:rsidRDefault="006E1D01"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16D371F4" w14:textId="77777777" w:rsidR="006E1D01" w:rsidRPr="0061649B" w:rsidRDefault="006E1D01" w:rsidP="0029786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6E1D01" w:rsidRPr="00B26339" w14:paraId="0D627543" w14:textId="77777777" w:rsidTr="00297867">
        <w:trPr>
          <w:cantSplit/>
          <w:jc w:val="center"/>
        </w:trPr>
        <w:tc>
          <w:tcPr>
            <w:tcW w:w="2547" w:type="dxa"/>
          </w:tcPr>
          <w:p w14:paraId="25DDEB44" w14:textId="77777777" w:rsidR="006E1D01" w:rsidRPr="00202D71" w:rsidRDefault="006E1D01" w:rsidP="00297867">
            <w:pPr>
              <w:pStyle w:val="TAL"/>
              <w:rPr>
                <w:rFonts w:cs="Arial"/>
              </w:rPr>
            </w:pPr>
            <w:proofErr w:type="spellStart"/>
            <w:r>
              <w:rPr>
                <w:szCs w:val="18"/>
              </w:rPr>
              <w:t>startTime</w:t>
            </w:r>
            <w:proofErr w:type="spellEnd"/>
          </w:p>
        </w:tc>
        <w:tc>
          <w:tcPr>
            <w:tcW w:w="5245" w:type="dxa"/>
          </w:tcPr>
          <w:p w14:paraId="4D974AE5" w14:textId="77777777" w:rsidR="006E1D01" w:rsidRPr="0061649B" w:rsidRDefault="006E1D01" w:rsidP="00297867">
            <w:pPr>
              <w:pStyle w:val="TAL"/>
              <w:spacing w:before="20" w:after="20"/>
            </w:pPr>
            <w:r w:rsidRPr="00135319">
              <w:rPr>
                <w:szCs w:val="18"/>
              </w:rPr>
              <w:t>It specifies the start of collection period</w:t>
            </w:r>
          </w:p>
        </w:tc>
        <w:tc>
          <w:tcPr>
            <w:tcW w:w="1984" w:type="dxa"/>
          </w:tcPr>
          <w:p w14:paraId="40212010" w14:textId="77777777" w:rsidR="006E1D01" w:rsidRPr="0045307C" w:rsidRDefault="006E1D01" w:rsidP="00297867">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51D7DCBB" w14:textId="77777777" w:rsidR="006E1D01" w:rsidRPr="0045307C" w:rsidRDefault="006E1D01" w:rsidP="00297867">
            <w:pPr>
              <w:spacing w:after="0"/>
              <w:rPr>
                <w:rFonts w:ascii="Arial" w:hAnsi="Arial"/>
                <w:sz w:val="18"/>
                <w:szCs w:val="18"/>
              </w:rPr>
            </w:pPr>
            <w:r w:rsidRPr="0045307C">
              <w:rPr>
                <w:rFonts w:ascii="Arial" w:hAnsi="Arial"/>
                <w:sz w:val="18"/>
                <w:szCs w:val="18"/>
              </w:rPr>
              <w:t>multiplicity: 1</w:t>
            </w:r>
          </w:p>
          <w:p w14:paraId="613BC062" w14:textId="77777777" w:rsidR="006E1D01" w:rsidRPr="0045307C" w:rsidRDefault="006E1D01"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C505042" w14:textId="77777777" w:rsidR="006E1D01" w:rsidRPr="0045307C" w:rsidRDefault="006E1D01"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023D9F4" w14:textId="77777777" w:rsidR="006E1D01" w:rsidRPr="0045307C" w:rsidRDefault="006E1D01"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3A6D47A6" w14:textId="77777777" w:rsidR="006E1D01" w:rsidRPr="0061649B" w:rsidRDefault="006E1D01" w:rsidP="0029786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6E1D01" w:rsidRPr="00B26339" w14:paraId="5598FAF4" w14:textId="77777777" w:rsidTr="00297867">
        <w:trPr>
          <w:cantSplit/>
          <w:jc w:val="center"/>
        </w:trPr>
        <w:tc>
          <w:tcPr>
            <w:tcW w:w="2547" w:type="dxa"/>
          </w:tcPr>
          <w:p w14:paraId="15394989" w14:textId="77777777" w:rsidR="006E1D01" w:rsidRPr="00202D71" w:rsidRDefault="006E1D01" w:rsidP="00297867">
            <w:pPr>
              <w:pStyle w:val="TAL"/>
              <w:rPr>
                <w:rFonts w:cs="Arial"/>
              </w:rPr>
            </w:pPr>
            <w:proofErr w:type="spellStart"/>
            <w:r>
              <w:rPr>
                <w:szCs w:val="18"/>
              </w:rPr>
              <w:t>endTime</w:t>
            </w:r>
            <w:proofErr w:type="spellEnd"/>
          </w:p>
        </w:tc>
        <w:tc>
          <w:tcPr>
            <w:tcW w:w="5245" w:type="dxa"/>
          </w:tcPr>
          <w:p w14:paraId="51C6B71A" w14:textId="77777777" w:rsidR="006E1D01" w:rsidRPr="0061649B" w:rsidRDefault="006E1D01" w:rsidP="00297867">
            <w:pPr>
              <w:pStyle w:val="TAL"/>
              <w:spacing w:before="20" w:after="20"/>
            </w:pPr>
            <w:r w:rsidRPr="00135319">
              <w:rPr>
                <w:szCs w:val="18"/>
              </w:rPr>
              <w:t>It specifies the end of collection period</w:t>
            </w:r>
          </w:p>
        </w:tc>
        <w:tc>
          <w:tcPr>
            <w:tcW w:w="1984" w:type="dxa"/>
          </w:tcPr>
          <w:p w14:paraId="4F6B5256" w14:textId="77777777" w:rsidR="006E1D01" w:rsidRPr="00122BB8" w:rsidRDefault="006E1D01" w:rsidP="00297867">
            <w:pPr>
              <w:spacing w:after="0"/>
              <w:rPr>
                <w:rFonts w:ascii="Arial" w:hAnsi="Arial"/>
                <w:sz w:val="18"/>
              </w:rPr>
            </w:pPr>
            <w:r w:rsidRPr="00122BB8">
              <w:rPr>
                <w:rFonts w:ascii="Arial" w:hAnsi="Arial"/>
                <w:sz w:val="18"/>
              </w:rPr>
              <w:t xml:space="preserve">type: </w:t>
            </w:r>
            <w:proofErr w:type="spellStart"/>
            <w:r w:rsidRPr="00122BB8">
              <w:rPr>
                <w:rFonts w:ascii="Arial" w:hAnsi="Arial"/>
                <w:sz w:val="18"/>
              </w:rPr>
              <w:t>DateTime</w:t>
            </w:r>
            <w:proofErr w:type="spellEnd"/>
          </w:p>
          <w:p w14:paraId="63428AAD" w14:textId="77777777" w:rsidR="006E1D01" w:rsidRPr="00122BB8" w:rsidRDefault="006E1D01" w:rsidP="00297867">
            <w:pPr>
              <w:spacing w:after="0"/>
              <w:rPr>
                <w:rFonts w:ascii="Arial" w:hAnsi="Arial"/>
                <w:sz w:val="18"/>
              </w:rPr>
            </w:pPr>
            <w:r w:rsidRPr="00122BB8">
              <w:rPr>
                <w:rFonts w:ascii="Arial" w:hAnsi="Arial"/>
                <w:sz w:val="18"/>
              </w:rPr>
              <w:t>multiplicity: 1</w:t>
            </w:r>
          </w:p>
          <w:p w14:paraId="0ACEFC19" w14:textId="77777777" w:rsidR="006E1D01" w:rsidRPr="00122BB8" w:rsidRDefault="006E1D01" w:rsidP="00297867">
            <w:pPr>
              <w:spacing w:after="0"/>
              <w:rPr>
                <w:rFonts w:ascii="Arial" w:hAnsi="Arial"/>
                <w:sz w:val="18"/>
              </w:rPr>
            </w:pPr>
            <w:proofErr w:type="spellStart"/>
            <w:r w:rsidRPr="00122BB8">
              <w:rPr>
                <w:rFonts w:ascii="Arial" w:hAnsi="Arial"/>
                <w:sz w:val="18"/>
              </w:rPr>
              <w:t>isOrdered</w:t>
            </w:r>
            <w:proofErr w:type="spellEnd"/>
            <w:r w:rsidRPr="00122BB8">
              <w:rPr>
                <w:rFonts w:ascii="Arial" w:hAnsi="Arial"/>
                <w:sz w:val="18"/>
              </w:rPr>
              <w:t>: N/A</w:t>
            </w:r>
          </w:p>
          <w:p w14:paraId="41A9F81D" w14:textId="77777777" w:rsidR="006E1D01" w:rsidRPr="00122BB8" w:rsidRDefault="006E1D01" w:rsidP="00297867">
            <w:pPr>
              <w:spacing w:after="0"/>
              <w:rPr>
                <w:rFonts w:ascii="Arial" w:hAnsi="Arial"/>
                <w:sz w:val="18"/>
              </w:rPr>
            </w:pPr>
            <w:proofErr w:type="spellStart"/>
            <w:r w:rsidRPr="00122BB8">
              <w:rPr>
                <w:rFonts w:ascii="Arial" w:hAnsi="Arial"/>
                <w:sz w:val="18"/>
              </w:rPr>
              <w:t>isUnique</w:t>
            </w:r>
            <w:proofErr w:type="spellEnd"/>
            <w:r w:rsidRPr="00122BB8">
              <w:rPr>
                <w:rFonts w:ascii="Arial" w:hAnsi="Arial"/>
                <w:sz w:val="18"/>
              </w:rPr>
              <w:t>: N/A</w:t>
            </w:r>
          </w:p>
          <w:p w14:paraId="30A050BF" w14:textId="77777777" w:rsidR="006E1D01" w:rsidRPr="00122BB8" w:rsidRDefault="006E1D01" w:rsidP="00297867">
            <w:pPr>
              <w:spacing w:after="0"/>
              <w:rPr>
                <w:rFonts w:ascii="Arial" w:hAnsi="Arial"/>
                <w:sz w:val="18"/>
              </w:rPr>
            </w:pPr>
            <w:proofErr w:type="spellStart"/>
            <w:r w:rsidRPr="00122BB8">
              <w:rPr>
                <w:rFonts w:ascii="Arial" w:hAnsi="Arial"/>
                <w:sz w:val="18"/>
              </w:rPr>
              <w:t>defaultValue</w:t>
            </w:r>
            <w:proofErr w:type="spellEnd"/>
            <w:r w:rsidRPr="00122BB8">
              <w:rPr>
                <w:rFonts w:ascii="Arial" w:hAnsi="Arial"/>
                <w:sz w:val="18"/>
              </w:rPr>
              <w:t>: N</w:t>
            </w:r>
            <w:r>
              <w:rPr>
                <w:rFonts w:ascii="Arial" w:hAnsi="Arial"/>
                <w:sz w:val="18"/>
              </w:rPr>
              <w:t>one</w:t>
            </w:r>
          </w:p>
          <w:p w14:paraId="11466B8F" w14:textId="77777777" w:rsidR="006E1D01" w:rsidRPr="00122BB8" w:rsidRDefault="006E1D01" w:rsidP="00297867">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True</w:t>
            </w:r>
          </w:p>
        </w:tc>
      </w:tr>
      <w:tr w:rsidR="006E1D01" w:rsidRPr="00B26339" w14:paraId="201ECFCF" w14:textId="77777777" w:rsidTr="00297867">
        <w:trPr>
          <w:cantSplit/>
          <w:jc w:val="center"/>
        </w:trPr>
        <w:tc>
          <w:tcPr>
            <w:tcW w:w="2547" w:type="dxa"/>
          </w:tcPr>
          <w:p w14:paraId="68E050B5" w14:textId="77777777" w:rsidR="006E1D01" w:rsidRPr="00202D71" w:rsidRDefault="006E1D01" w:rsidP="00297867">
            <w:pPr>
              <w:pStyle w:val="TAL"/>
              <w:rPr>
                <w:rFonts w:cs="Arial"/>
              </w:rPr>
            </w:pPr>
            <w:proofErr w:type="spellStart"/>
            <w:r w:rsidRPr="0045307C">
              <w:rPr>
                <w:szCs w:val="18"/>
              </w:rPr>
              <w:t>dataScope</w:t>
            </w:r>
            <w:proofErr w:type="spellEnd"/>
          </w:p>
        </w:tc>
        <w:tc>
          <w:tcPr>
            <w:tcW w:w="5245" w:type="dxa"/>
          </w:tcPr>
          <w:p w14:paraId="00852971" w14:textId="77777777" w:rsidR="006E1D01" w:rsidRDefault="006E1D01" w:rsidP="00297867">
            <w:pPr>
              <w:pStyle w:val="TAL"/>
              <w:rPr>
                <w:szCs w:val="18"/>
              </w:rPr>
            </w:pPr>
            <w:r w:rsidRPr="00B940D8">
              <w:rPr>
                <w:szCs w:val="18"/>
              </w:rPr>
              <w:t>It specifies whether the required data is reported per S-NSSAI or per 5QI</w:t>
            </w:r>
            <w:r w:rsidRPr="00135319">
              <w:rPr>
                <w:szCs w:val="18"/>
              </w:rPr>
              <w:t>.</w:t>
            </w:r>
          </w:p>
          <w:p w14:paraId="0F9386EE" w14:textId="77777777" w:rsidR="006E1D01" w:rsidRDefault="006E1D01" w:rsidP="00297867">
            <w:pPr>
              <w:pStyle w:val="TAL"/>
              <w:rPr>
                <w:szCs w:val="18"/>
              </w:rPr>
            </w:pPr>
          </w:p>
          <w:p w14:paraId="29AC18C1" w14:textId="77777777" w:rsidR="006E1D01" w:rsidRPr="0061649B" w:rsidRDefault="006E1D01" w:rsidP="00297867">
            <w:pPr>
              <w:pStyle w:val="TAL"/>
              <w:spacing w:before="20" w:after="20"/>
            </w:pPr>
            <w:proofErr w:type="spellStart"/>
            <w:r>
              <w:rPr>
                <w:szCs w:val="18"/>
              </w:rPr>
              <w:t>allowedValues</w:t>
            </w:r>
            <w:proofErr w:type="spellEnd"/>
            <w:r>
              <w:rPr>
                <w:szCs w:val="18"/>
              </w:rPr>
              <w:t>: SNSSAI, 5QI</w:t>
            </w:r>
          </w:p>
        </w:tc>
        <w:tc>
          <w:tcPr>
            <w:tcW w:w="1984" w:type="dxa"/>
          </w:tcPr>
          <w:p w14:paraId="4A3E5D3F" w14:textId="77777777" w:rsidR="006E1D01" w:rsidRPr="00122BB8" w:rsidRDefault="006E1D01" w:rsidP="00297867">
            <w:pPr>
              <w:spacing w:after="0"/>
              <w:rPr>
                <w:rFonts w:ascii="Arial" w:hAnsi="Arial"/>
                <w:sz w:val="18"/>
              </w:rPr>
            </w:pPr>
            <w:r w:rsidRPr="00122BB8">
              <w:rPr>
                <w:rFonts w:ascii="Arial" w:hAnsi="Arial"/>
                <w:sz w:val="18"/>
              </w:rPr>
              <w:t>type: ENUM</w:t>
            </w:r>
          </w:p>
          <w:p w14:paraId="558C13C3" w14:textId="77777777" w:rsidR="006E1D01" w:rsidRPr="00122BB8" w:rsidRDefault="006E1D01" w:rsidP="00297867">
            <w:pPr>
              <w:spacing w:after="0"/>
              <w:rPr>
                <w:rFonts w:ascii="Arial" w:hAnsi="Arial"/>
                <w:sz w:val="18"/>
              </w:rPr>
            </w:pPr>
            <w:r w:rsidRPr="00122BB8">
              <w:rPr>
                <w:rFonts w:ascii="Arial" w:hAnsi="Arial"/>
                <w:sz w:val="18"/>
              </w:rPr>
              <w:t>multiplicity: 1</w:t>
            </w:r>
          </w:p>
          <w:p w14:paraId="79DF0823" w14:textId="77777777" w:rsidR="006E1D01" w:rsidRPr="00122BB8" w:rsidRDefault="006E1D01" w:rsidP="00297867">
            <w:pPr>
              <w:spacing w:after="0"/>
              <w:rPr>
                <w:rFonts w:ascii="Arial" w:hAnsi="Arial"/>
                <w:sz w:val="18"/>
              </w:rPr>
            </w:pPr>
            <w:proofErr w:type="spellStart"/>
            <w:r w:rsidRPr="00122BB8">
              <w:rPr>
                <w:rFonts w:ascii="Arial" w:hAnsi="Arial"/>
                <w:sz w:val="18"/>
              </w:rPr>
              <w:t>isOrdered</w:t>
            </w:r>
            <w:proofErr w:type="spellEnd"/>
            <w:r w:rsidRPr="00122BB8">
              <w:rPr>
                <w:rFonts w:ascii="Arial" w:hAnsi="Arial"/>
                <w:sz w:val="18"/>
              </w:rPr>
              <w:t>: N/A</w:t>
            </w:r>
          </w:p>
          <w:p w14:paraId="7C4820EB" w14:textId="77777777" w:rsidR="006E1D01" w:rsidRPr="00122BB8" w:rsidRDefault="006E1D01" w:rsidP="00297867">
            <w:pPr>
              <w:spacing w:after="0"/>
              <w:rPr>
                <w:rFonts w:ascii="Arial" w:hAnsi="Arial"/>
                <w:sz w:val="18"/>
              </w:rPr>
            </w:pPr>
            <w:proofErr w:type="spellStart"/>
            <w:r w:rsidRPr="00122BB8">
              <w:rPr>
                <w:rFonts w:ascii="Arial" w:hAnsi="Arial"/>
                <w:sz w:val="18"/>
              </w:rPr>
              <w:t>isUnique</w:t>
            </w:r>
            <w:proofErr w:type="spellEnd"/>
            <w:r w:rsidRPr="00122BB8">
              <w:rPr>
                <w:rFonts w:ascii="Arial" w:hAnsi="Arial"/>
                <w:sz w:val="18"/>
              </w:rPr>
              <w:t>: N/A</w:t>
            </w:r>
          </w:p>
          <w:p w14:paraId="7623E176" w14:textId="77777777" w:rsidR="006E1D01" w:rsidRPr="00122BB8" w:rsidRDefault="006E1D01" w:rsidP="00297867">
            <w:pPr>
              <w:spacing w:after="0"/>
              <w:rPr>
                <w:rFonts w:ascii="Arial" w:hAnsi="Arial"/>
                <w:sz w:val="18"/>
              </w:rPr>
            </w:pPr>
            <w:proofErr w:type="spellStart"/>
            <w:r w:rsidRPr="00122BB8">
              <w:rPr>
                <w:rFonts w:ascii="Arial" w:hAnsi="Arial"/>
                <w:sz w:val="18"/>
              </w:rPr>
              <w:t>defaultValue</w:t>
            </w:r>
            <w:proofErr w:type="spellEnd"/>
            <w:r w:rsidRPr="00122BB8">
              <w:rPr>
                <w:rFonts w:ascii="Arial" w:hAnsi="Arial"/>
                <w:sz w:val="18"/>
              </w:rPr>
              <w:t>: N</w:t>
            </w:r>
            <w:r>
              <w:rPr>
                <w:rFonts w:ascii="Arial" w:hAnsi="Arial"/>
                <w:sz w:val="18"/>
              </w:rPr>
              <w:t>one</w:t>
            </w:r>
          </w:p>
          <w:p w14:paraId="598D6314" w14:textId="77777777" w:rsidR="006E1D01" w:rsidRPr="00122BB8" w:rsidRDefault="006E1D01" w:rsidP="00297867">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True</w:t>
            </w:r>
          </w:p>
        </w:tc>
      </w:tr>
      <w:tr w:rsidR="006E1D01" w:rsidRPr="00B26339" w14:paraId="21B3C7F6" w14:textId="77777777" w:rsidTr="00297867">
        <w:trPr>
          <w:cantSplit/>
          <w:jc w:val="center"/>
        </w:trPr>
        <w:tc>
          <w:tcPr>
            <w:tcW w:w="2547" w:type="dxa"/>
          </w:tcPr>
          <w:p w14:paraId="5916EDFF" w14:textId="77777777" w:rsidR="006E1D01" w:rsidRPr="0045307C" w:rsidRDefault="006E1D01" w:rsidP="00297867">
            <w:pPr>
              <w:pStyle w:val="TAL"/>
              <w:rPr>
                <w:szCs w:val="18"/>
              </w:rPr>
            </w:pPr>
            <w:proofErr w:type="spellStart"/>
            <w:r>
              <w:rPr>
                <w:rFonts w:cs="Arial"/>
                <w:lang w:eastAsia="zh-CN"/>
              </w:rPr>
              <w:lastRenderedPageBreak/>
              <w:t>e</w:t>
            </w:r>
            <w:r w:rsidRPr="00123B2C">
              <w:rPr>
                <w:rFonts w:cs="Arial"/>
                <w:lang w:eastAsia="zh-CN"/>
              </w:rPr>
              <w:t>xcessPacketDelayThreshold</w:t>
            </w:r>
            <w:r>
              <w:rPr>
                <w:rFonts w:cs="Arial"/>
                <w:lang w:eastAsia="zh-CN"/>
              </w:rPr>
              <w:t>s</w:t>
            </w:r>
            <w:proofErr w:type="spellEnd"/>
          </w:p>
        </w:tc>
        <w:tc>
          <w:tcPr>
            <w:tcW w:w="5245" w:type="dxa"/>
          </w:tcPr>
          <w:p w14:paraId="5FB53982" w14:textId="77777777" w:rsidR="006E1D01" w:rsidRPr="00B940D8" w:rsidRDefault="006E1D01" w:rsidP="00297867">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66C2351" w14:textId="77777777" w:rsidR="006E1D01" w:rsidRPr="0061649B" w:rsidRDefault="006E1D01" w:rsidP="00297867">
            <w:pPr>
              <w:pStyle w:val="TAL"/>
            </w:pPr>
            <w:r w:rsidRPr="0061649B">
              <w:t xml:space="preserve">type: </w:t>
            </w:r>
            <w:proofErr w:type="spellStart"/>
            <w:r w:rsidRPr="00122BB8">
              <w:t>ExcessPacketDelay</w:t>
            </w:r>
            <w:r w:rsidRPr="0061649B">
              <w:t>Threshold</w:t>
            </w:r>
            <w:r>
              <w:t>s</w:t>
            </w:r>
            <w:proofErr w:type="spellEnd"/>
          </w:p>
          <w:p w14:paraId="3D93B444" w14:textId="77777777" w:rsidR="006E1D01" w:rsidRPr="0061649B" w:rsidRDefault="006E1D01" w:rsidP="00297867">
            <w:pPr>
              <w:pStyle w:val="TAL"/>
            </w:pPr>
            <w:r w:rsidRPr="0061649B">
              <w:t>multiplicity:</w:t>
            </w:r>
            <w:r>
              <w:t xml:space="preserve"> </w:t>
            </w:r>
            <w:r w:rsidRPr="002A754F">
              <w:t>0..255</w:t>
            </w:r>
          </w:p>
          <w:p w14:paraId="6677665F" w14:textId="77777777" w:rsidR="006E1D01" w:rsidRPr="0061649B" w:rsidRDefault="006E1D01" w:rsidP="00297867">
            <w:pPr>
              <w:pStyle w:val="TAL"/>
            </w:pPr>
            <w:proofErr w:type="spellStart"/>
            <w:r w:rsidRPr="0061649B">
              <w:t>isOrdered</w:t>
            </w:r>
            <w:proofErr w:type="spellEnd"/>
            <w:r w:rsidRPr="0061649B">
              <w:t>: False</w:t>
            </w:r>
          </w:p>
          <w:p w14:paraId="0D9F4A45" w14:textId="77777777" w:rsidR="006E1D01" w:rsidRPr="00B940D8" w:rsidRDefault="006E1D01" w:rsidP="00297867">
            <w:pPr>
              <w:pStyle w:val="TAL"/>
            </w:pPr>
            <w:proofErr w:type="spellStart"/>
            <w:r w:rsidRPr="00B940D8">
              <w:t>isUnique</w:t>
            </w:r>
            <w:proofErr w:type="spellEnd"/>
            <w:r w:rsidRPr="00B940D8">
              <w:t>: True</w:t>
            </w:r>
          </w:p>
          <w:p w14:paraId="32F0E0EE" w14:textId="77777777" w:rsidR="006E1D01" w:rsidRPr="00122BB8" w:rsidRDefault="006E1D01" w:rsidP="00297867">
            <w:pPr>
              <w:pStyle w:val="TAL"/>
            </w:pPr>
            <w:proofErr w:type="spellStart"/>
            <w:r w:rsidRPr="00B940D8">
              <w:t>defaultVa</w:t>
            </w:r>
            <w:r w:rsidRPr="00122BB8">
              <w:t>lue</w:t>
            </w:r>
            <w:proofErr w:type="spellEnd"/>
            <w:r w:rsidRPr="00122BB8">
              <w:t>: None</w:t>
            </w:r>
          </w:p>
          <w:p w14:paraId="5DF1D636" w14:textId="77777777" w:rsidR="006E1D01" w:rsidRPr="00122BB8" w:rsidRDefault="006E1D01" w:rsidP="00297867">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False</w:t>
            </w:r>
          </w:p>
        </w:tc>
      </w:tr>
      <w:tr w:rsidR="006E1D01" w:rsidRPr="00B26339" w14:paraId="566653AA" w14:textId="77777777" w:rsidTr="00297867">
        <w:trPr>
          <w:cantSplit/>
          <w:jc w:val="center"/>
        </w:trPr>
        <w:tc>
          <w:tcPr>
            <w:tcW w:w="2547" w:type="dxa"/>
          </w:tcPr>
          <w:p w14:paraId="090AE2E4" w14:textId="77777777" w:rsidR="006E1D01" w:rsidRPr="0045307C" w:rsidRDefault="006E1D01" w:rsidP="00297867">
            <w:pPr>
              <w:pStyle w:val="TAL"/>
              <w:rPr>
                <w:szCs w:val="18"/>
              </w:rPr>
            </w:pPr>
            <w:proofErr w:type="spellStart"/>
            <w:r w:rsidRPr="001D2C01">
              <w:rPr>
                <w:rFonts w:cs="Arial"/>
                <w:lang w:eastAsia="zh-CN"/>
              </w:rPr>
              <w:t>fiveQIValue</w:t>
            </w:r>
            <w:proofErr w:type="spellEnd"/>
          </w:p>
        </w:tc>
        <w:tc>
          <w:tcPr>
            <w:tcW w:w="5245" w:type="dxa"/>
          </w:tcPr>
          <w:p w14:paraId="01AEF2FD" w14:textId="77777777" w:rsidR="006E1D01" w:rsidRPr="00915341" w:rsidRDefault="006E1D01" w:rsidP="00297867">
            <w:pPr>
              <w:pStyle w:val="TAL"/>
              <w:rPr>
                <w:rFonts w:cs="Arial"/>
                <w:lang w:eastAsia="zh-CN"/>
              </w:rPr>
            </w:pPr>
            <w:r w:rsidRPr="00915341">
              <w:rPr>
                <w:rFonts w:cs="Arial"/>
                <w:lang w:eastAsia="zh-CN"/>
              </w:rPr>
              <w:t>It indicates 5QI value.</w:t>
            </w:r>
          </w:p>
          <w:p w14:paraId="2FAC8331" w14:textId="77777777" w:rsidR="006E1D01" w:rsidRPr="00915341" w:rsidRDefault="006E1D01" w:rsidP="00297867">
            <w:pPr>
              <w:pStyle w:val="TAL"/>
              <w:rPr>
                <w:rFonts w:cs="Arial"/>
                <w:lang w:eastAsia="zh-CN"/>
              </w:rPr>
            </w:pPr>
          </w:p>
          <w:p w14:paraId="0831B9E3" w14:textId="77777777" w:rsidR="006E1D01" w:rsidRPr="00B940D8" w:rsidRDefault="006E1D01" w:rsidP="00297867">
            <w:pPr>
              <w:pStyle w:val="TAL"/>
              <w:rPr>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76B4DDBA" w14:textId="77777777" w:rsidR="006E1D01" w:rsidRPr="00122BB8" w:rsidRDefault="006E1D01" w:rsidP="00297867">
            <w:pPr>
              <w:pStyle w:val="TAL"/>
            </w:pPr>
            <w:r w:rsidRPr="00122BB8">
              <w:t>type: Integer</w:t>
            </w:r>
          </w:p>
          <w:p w14:paraId="13AB257B" w14:textId="77777777" w:rsidR="006E1D01" w:rsidRPr="00122BB8" w:rsidRDefault="006E1D01" w:rsidP="00297867">
            <w:pPr>
              <w:pStyle w:val="TAL"/>
            </w:pPr>
            <w:r w:rsidRPr="00122BB8">
              <w:t>multiplicity: 1</w:t>
            </w:r>
          </w:p>
          <w:p w14:paraId="27C98B5E" w14:textId="77777777" w:rsidR="006E1D01" w:rsidRPr="00122BB8" w:rsidRDefault="006E1D01" w:rsidP="00297867">
            <w:pPr>
              <w:pStyle w:val="TAL"/>
            </w:pPr>
            <w:proofErr w:type="spellStart"/>
            <w:r w:rsidRPr="00122BB8">
              <w:t>isOrdered</w:t>
            </w:r>
            <w:proofErr w:type="spellEnd"/>
            <w:r w:rsidRPr="00122BB8">
              <w:t>: N/A</w:t>
            </w:r>
          </w:p>
          <w:p w14:paraId="79F46B03" w14:textId="77777777" w:rsidR="006E1D01" w:rsidRPr="00122BB8" w:rsidRDefault="006E1D01" w:rsidP="00297867">
            <w:pPr>
              <w:pStyle w:val="TAL"/>
            </w:pPr>
            <w:proofErr w:type="spellStart"/>
            <w:r w:rsidRPr="00122BB8">
              <w:t>isUnique</w:t>
            </w:r>
            <w:proofErr w:type="spellEnd"/>
            <w:r w:rsidRPr="00122BB8">
              <w:t>: N/A</w:t>
            </w:r>
          </w:p>
          <w:p w14:paraId="30BA5870" w14:textId="77777777" w:rsidR="006E1D01" w:rsidRPr="00122BB8" w:rsidRDefault="006E1D01" w:rsidP="00297867">
            <w:pPr>
              <w:pStyle w:val="TAL"/>
            </w:pPr>
            <w:proofErr w:type="spellStart"/>
            <w:r w:rsidRPr="00122BB8">
              <w:t>defaultValue</w:t>
            </w:r>
            <w:proofErr w:type="spellEnd"/>
            <w:r w:rsidRPr="00122BB8">
              <w:t>: None</w:t>
            </w:r>
          </w:p>
          <w:p w14:paraId="77DF8E63" w14:textId="77777777" w:rsidR="006E1D01" w:rsidRPr="00122BB8" w:rsidRDefault="006E1D01" w:rsidP="00297867">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False</w:t>
            </w:r>
          </w:p>
        </w:tc>
      </w:tr>
      <w:tr w:rsidR="006E1D01" w:rsidRPr="00B26339" w14:paraId="4DCF92EB" w14:textId="77777777" w:rsidTr="00297867">
        <w:trPr>
          <w:cantSplit/>
          <w:jc w:val="center"/>
        </w:trPr>
        <w:tc>
          <w:tcPr>
            <w:tcW w:w="2547" w:type="dxa"/>
          </w:tcPr>
          <w:p w14:paraId="2EA48995" w14:textId="77777777" w:rsidR="006E1D01" w:rsidRPr="0045307C" w:rsidRDefault="006E1D01" w:rsidP="00297867">
            <w:pPr>
              <w:pStyle w:val="TAL"/>
              <w:rPr>
                <w:szCs w:val="18"/>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793EF763" w14:textId="77777777" w:rsidR="006E1D01" w:rsidRPr="00915341" w:rsidRDefault="006E1D01" w:rsidP="00297867">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FA57E22" w14:textId="77777777" w:rsidR="006E1D01" w:rsidRPr="00915341" w:rsidRDefault="006E1D01" w:rsidP="00297867">
            <w:pPr>
              <w:pStyle w:val="TAL"/>
              <w:rPr>
                <w:rFonts w:cs="Arial"/>
                <w:lang w:eastAsia="zh-CN"/>
              </w:rPr>
            </w:pPr>
          </w:p>
          <w:p w14:paraId="0AE4D138" w14:textId="77777777" w:rsidR="006E1D01" w:rsidRPr="00B940D8" w:rsidRDefault="006E1D01" w:rsidP="00297867">
            <w:pPr>
              <w:pStyle w:val="TAL"/>
              <w:rPr>
                <w:szCs w:val="18"/>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073B165B" w14:textId="77777777" w:rsidR="006E1D01" w:rsidRPr="00122BB8" w:rsidRDefault="006E1D01" w:rsidP="00297867">
            <w:pPr>
              <w:pStyle w:val="TAL"/>
            </w:pPr>
            <w:r w:rsidRPr="00122BB8">
              <w:t>type: ENUM</w:t>
            </w:r>
          </w:p>
          <w:p w14:paraId="00D55FB4" w14:textId="77777777" w:rsidR="006E1D01" w:rsidRPr="00122BB8" w:rsidRDefault="006E1D01" w:rsidP="00297867">
            <w:pPr>
              <w:pStyle w:val="TAL"/>
            </w:pPr>
            <w:r w:rsidRPr="00122BB8">
              <w:t>multiplicity: 1</w:t>
            </w:r>
          </w:p>
          <w:p w14:paraId="14C52A2D" w14:textId="77777777" w:rsidR="006E1D01" w:rsidRPr="00122BB8" w:rsidRDefault="006E1D01" w:rsidP="00297867">
            <w:pPr>
              <w:pStyle w:val="TAL"/>
            </w:pPr>
            <w:proofErr w:type="spellStart"/>
            <w:r w:rsidRPr="00122BB8">
              <w:t>isOrdered</w:t>
            </w:r>
            <w:proofErr w:type="spellEnd"/>
            <w:r w:rsidRPr="00122BB8">
              <w:t>: N/A</w:t>
            </w:r>
          </w:p>
          <w:p w14:paraId="6AEFB326" w14:textId="77777777" w:rsidR="006E1D01" w:rsidRPr="00122BB8" w:rsidRDefault="006E1D01" w:rsidP="00297867">
            <w:pPr>
              <w:pStyle w:val="TAL"/>
            </w:pPr>
            <w:proofErr w:type="spellStart"/>
            <w:r w:rsidRPr="00122BB8">
              <w:t>isUnique</w:t>
            </w:r>
            <w:proofErr w:type="spellEnd"/>
            <w:r w:rsidRPr="00122BB8">
              <w:t>: N/A</w:t>
            </w:r>
          </w:p>
          <w:p w14:paraId="08B8A3FE" w14:textId="77777777" w:rsidR="006E1D01" w:rsidRPr="00122BB8" w:rsidRDefault="006E1D01" w:rsidP="00297867">
            <w:pPr>
              <w:pStyle w:val="TAL"/>
            </w:pPr>
            <w:proofErr w:type="spellStart"/>
            <w:r w:rsidRPr="00122BB8">
              <w:t>defaultValue</w:t>
            </w:r>
            <w:proofErr w:type="spellEnd"/>
            <w:r w:rsidRPr="00122BB8">
              <w:t>: None</w:t>
            </w:r>
          </w:p>
          <w:p w14:paraId="2E7807CA" w14:textId="77777777" w:rsidR="006E1D01" w:rsidRPr="00122BB8" w:rsidRDefault="006E1D01" w:rsidP="00297867">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False</w:t>
            </w:r>
          </w:p>
        </w:tc>
      </w:tr>
      <w:tr w:rsidR="006E1D01" w:rsidRPr="00B26339" w14:paraId="33BEAC62" w14:textId="77777777" w:rsidTr="00297867">
        <w:trPr>
          <w:cantSplit/>
          <w:jc w:val="center"/>
        </w:trPr>
        <w:tc>
          <w:tcPr>
            <w:tcW w:w="2547" w:type="dxa"/>
          </w:tcPr>
          <w:p w14:paraId="2F44269A" w14:textId="77777777" w:rsidR="006E1D01" w:rsidRDefault="006E1D01" w:rsidP="00297867">
            <w:pPr>
              <w:pStyle w:val="TAL"/>
              <w:rPr>
                <w:rFonts w:cs="Arial"/>
                <w:lang w:eastAsia="zh-CN"/>
              </w:rPr>
            </w:pPr>
            <w:proofErr w:type="spellStart"/>
            <w:r w:rsidRPr="00BE14BD">
              <w:rPr>
                <w:rFonts w:cs="Arial"/>
              </w:rPr>
              <w:t>dnPrefix</w:t>
            </w:r>
            <w:proofErr w:type="spellEnd"/>
          </w:p>
        </w:tc>
        <w:tc>
          <w:tcPr>
            <w:tcW w:w="5245" w:type="dxa"/>
          </w:tcPr>
          <w:p w14:paraId="6489A4A1" w14:textId="77777777" w:rsidR="006E1D01" w:rsidRDefault="006E1D01" w:rsidP="00297867">
            <w:pPr>
              <w:pStyle w:val="TAL"/>
              <w:rPr>
                <w:lang w:val="en-US"/>
              </w:rPr>
            </w:pPr>
            <w:r>
              <w:rPr>
                <w:lang w:val="en-US"/>
              </w:rPr>
              <w:t>It carries the DN Prefix information or no information. See Annex C of 32.300 [13] for one usage of this attribute.</w:t>
            </w:r>
          </w:p>
          <w:p w14:paraId="0F7DA7A8" w14:textId="77777777" w:rsidR="006E1D01" w:rsidRDefault="006E1D01" w:rsidP="00297867">
            <w:pPr>
              <w:pStyle w:val="TAL"/>
              <w:rPr>
                <w:lang w:val="en-US"/>
              </w:rPr>
            </w:pPr>
          </w:p>
          <w:p w14:paraId="62959279" w14:textId="77777777" w:rsidR="006E1D01" w:rsidRDefault="006E1D01" w:rsidP="00297867">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F211FE0" w14:textId="77777777" w:rsidR="006E1D01" w:rsidRPr="00915341" w:rsidRDefault="006E1D01" w:rsidP="00297867">
            <w:pPr>
              <w:pStyle w:val="TAL"/>
              <w:rPr>
                <w:rFonts w:cs="Arial"/>
                <w:lang w:eastAsia="zh-CN"/>
              </w:rPr>
            </w:pPr>
          </w:p>
        </w:tc>
        <w:tc>
          <w:tcPr>
            <w:tcW w:w="1984" w:type="dxa"/>
          </w:tcPr>
          <w:p w14:paraId="54D087C6" w14:textId="77777777" w:rsidR="006E1D01" w:rsidRPr="00122BB8" w:rsidRDefault="006E1D01" w:rsidP="00297867">
            <w:pPr>
              <w:keepNext/>
              <w:keepLines/>
              <w:spacing w:after="0"/>
              <w:rPr>
                <w:rFonts w:ascii="Arial" w:hAnsi="Arial"/>
                <w:sz w:val="18"/>
              </w:rPr>
            </w:pPr>
            <w:r w:rsidRPr="00122BB8">
              <w:rPr>
                <w:rFonts w:ascii="Arial" w:hAnsi="Arial"/>
                <w:sz w:val="18"/>
              </w:rPr>
              <w:t>type: DN</w:t>
            </w:r>
          </w:p>
          <w:p w14:paraId="5EF5A7FF" w14:textId="77777777" w:rsidR="006E1D01" w:rsidRPr="00122BB8" w:rsidRDefault="006E1D01" w:rsidP="00297867">
            <w:pPr>
              <w:keepNext/>
              <w:keepLines/>
              <w:spacing w:after="0"/>
              <w:rPr>
                <w:rFonts w:ascii="Arial" w:hAnsi="Arial"/>
                <w:sz w:val="18"/>
              </w:rPr>
            </w:pPr>
            <w:r w:rsidRPr="00122BB8">
              <w:rPr>
                <w:rFonts w:ascii="Arial" w:hAnsi="Arial"/>
                <w:sz w:val="18"/>
              </w:rPr>
              <w:t>multiplicity: 0..1</w:t>
            </w:r>
          </w:p>
          <w:p w14:paraId="113ABF27" w14:textId="77777777" w:rsidR="006E1D01" w:rsidRPr="00122BB8" w:rsidRDefault="006E1D01" w:rsidP="00297867">
            <w:pPr>
              <w:keepNext/>
              <w:keepLines/>
              <w:spacing w:after="0"/>
              <w:rPr>
                <w:rFonts w:ascii="Arial" w:hAnsi="Arial"/>
                <w:sz w:val="18"/>
              </w:rPr>
            </w:pPr>
            <w:proofErr w:type="spellStart"/>
            <w:r w:rsidRPr="00122BB8">
              <w:rPr>
                <w:rFonts w:ascii="Arial" w:hAnsi="Arial"/>
                <w:sz w:val="18"/>
              </w:rPr>
              <w:t>isOrdered</w:t>
            </w:r>
            <w:proofErr w:type="spellEnd"/>
            <w:r w:rsidRPr="00122BB8">
              <w:rPr>
                <w:rFonts w:ascii="Arial" w:hAnsi="Arial"/>
                <w:sz w:val="18"/>
              </w:rPr>
              <w:t>: N/A</w:t>
            </w:r>
          </w:p>
          <w:p w14:paraId="15C3E2A8" w14:textId="77777777" w:rsidR="006E1D01" w:rsidRPr="00122BB8" w:rsidRDefault="006E1D01" w:rsidP="00297867">
            <w:pPr>
              <w:keepNext/>
              <w:keepLines/>
              <w:spacing w:after="0"/>
              <w:rPr>
                <w:rFonts w:ascii="Arial" w:hAnsi="Arial"/>
                <w:sz w:val="18"/>
              </w:rPr>
            </w:pPr>
            <w:proofErr w:type="spellStart"/>
            <w:r w:rsidRPr="00122BB8">
              <w:rPr>
                <w:rFonts w:ascii="Arial" w:hAnsi="Arial"/>
                <w:sz w:val="18"/>
              </w:rPr>
              <w:t>isUnique</w:t>
            </w:r>
            <w:proofErr w:type="spellEnd"/>
            <w:r w:rsidRPr="00122BB8">
              <w:rPr>
                <w:rFonts w:ascii="Arial" w:hAnsi="Arial"/>
                <w:sz w:val="18"/>
              </w:rPr>
              <w:t>: N/A</w:t>
            </w:r>
          </w:p>
          <w:p w14:paraId="16DB164F" w14:textId="77777777" w:rsidR="006E1D01" w:rsidRPr="00122BB8" w:rsidRDefault="006E1D01" w:rsidP="00297867">
            <w:pPr>
              <w:keepNext/>
              <w:keepLines/>
              <w:spacing w:after="0"/>
              <w:rPr>
                <w:rFonts w:ascii="Arial" w:hAnsi="Arial"/>
                <w:sz w:val="18"/>
              </w:rPr>
            </w:pPr>
            <w:proofErr w:type="spellStart"/>
            <w:r w:rsidRPr="00122BB8">
              <w:rPr>
                <w:rFonts w:ascii="Arial" w:hAnsi="Arial"/>
                <w:sz w:val="18"/>
              </w:rPr>
              <w:t>defaultValue</w:t>
            </w:r>
            <w:proofErr w:type="spellEnd"/>
            <w:r w:rsidRPr="00122BB8">
              <w:rPr>
                <w:rFonts w:ascii="Arial" w:hAnsi="Arial"/>
                <w:sz w:val="18"/>
              </w:rPr>
              <w:t>: None</w:t>
            </w:r>
          </w:p>
          <w:p w14:paraId="6DF38EEB" w14:textId="77777777" w:rsidR="006E1D01" w:rsidRPr="00122BB8" w:rsidRDefault="006E1D01" w:rsidP="00297867">
            <w:pPr>
              <w:pStyle w:val="TAL"/>
            </w:pPr>
            <w:proofErr w:type="spellStart"/>
            <w:r w:rsidRPr="00122BB8">
              <w:t>isNullable</w:t>
            </w:r>
            <w:proofErr w:type="spellEnd"/>
            <w:r w:rsidRPr="00122BB8">
              <w:t>: False</w:t>
            </w:r>
          </w:p>
        </w:tc>
      </w:tr>
      <w:tr w:rsidR="006E1D01" w:rsidRPr="00B26339" w14:paraId="011DD755" w14:textId="77777777" w:rsidTr="00297867">
        <w:trPr>
          <w:cantSplit/>
          <w:jc w:val="center"/>
        </w:trPr>
        <w:tc>
          <w:tcPr>
            <w:tcW w:w="9776" w:type="dxa"/>
            <w:gridSpan w:val="3"/>
          </w:tcPr>
          <w:p w14:paraId="34E7EB5E" w14:textId="77777777" w:rsidR="006E1D01" w:rsidRPr="0061649B" w:rsidRDefault="006E1D01" w:rsidP="00297867">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03D3EBA" w14:textId="77777777" w:rsidR="006E1D01" w:rsidRPr="0061649B" w:rsidRDefault="006E1D01" w:rsidP="00297867">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089C4DA6" w14:textId="77777777" w:rsidR="006E1D01" w:rsidRPr="0061649B" w:rsidRDefault="006E1D01" w:rsidP="00297867">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6F5B983E" w14:textId="77777777" w:rsidR="006E1D01" w:rsidRPr="0061649B" w:rsidRDefault="006E1D01" w:rsidP="00297867">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7EC728B" w14:textId="77777777" w:rsidR="006E1D01" w:rsidRPr="0061649B" w:rsidRDefault="006E1D01" w:rsidP="00297867">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F30741" w14:textId="77777777" w:rsidR="006E1D01" w:rsidRDefault="006E1D01" w:rsidP="00297867">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A6A0A66" w14:textId="77777777" w:rsidR="006E1D01" w:rsidRPr="0061649B" w:rsidRDefault="006E1D01" w:rsidP="00297867">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70DA770C" w14:textId="77777777" w:rsidR="006E1D01" w:rsidRDefault="006E1D01" w:rsidP="006E1D01">
      <w:pPr>
        <w:spacing w:after="0"/>
      </w:pPr>
    </w:p>
    <w:p w14:paraId="0815F6C8" w14:textId="77777777" w:rsidR="006E1D01" w:rsidRDefault="006E1D01" w:rsidP="006E1D01">
      <w:pPr>
        <w:pStyle w:val="Heading3"/>
      </w:pPr>
      <w:bookmarkStart w:id="88" w:name="_Toc20150486"/>
      <w:bookmarkStart w:id="89" w:name="_Toc27479749"/>
      <w:bookmarkStart w:id="90" w:name="_Toc36025284"/>
      <w:bookmarkStart w:id="91" w:name="_Toc44516391"/>
      <w:bookmarkStart w:id="92" w:name="_Toc45272706"/>
      <w:bookmarkStart w:id="93" w:name="_Toc51754704"/>
      <w:bookmarkStart w:id="94" w:name="_Toc178089850"/>
      <w:r>
        <w:t>4.4.2</w:t>
      </w:r>
      <w:r>
        <w:tab/>
        <w:t>Constraints</w:t>
      </w:r>
      <w:bookmarkEnd w:id="88"/>
      <w:bookmarkEnd w:id="89"/>
      <w:bookmarkEnd w:id="90"/>
      <w:bookmarkEnd w:id="91"/>
      <w:bookmarkEnd w:id="92"/>
      <w:bookmarkEnd w:id="93"/>
      <w:bookmarkEnd w:id="94"/>
    </w:p>
    <w:p w14:paraId="4DA91991" w14:textId="77777777" w:rsidR="006E1D01" w:rsidRDefault="006E1D01" w:rsidP="006E1D01">
      <w:r>
        <w:t>None</w:t>
      </w:r>
    </w:p>
    <w:p w14:paraId="5AB905B2" w14:textId="77777777" w:rsidR="008C76A8" w:rsidRDefault="008C76A8" w:rsidP="00432415"/>
    <w:p w14:paraId="6575601C" w14:textId="77777777" w:rsidR="008C76A8" w:rsidRDefault="008C76A8" w:rsidP="00432415"/>
    <w:p w14:paraId="6DB22B59" w14:textId="77777777" w:rsidR="008C76A8" w:rsidRDefault="008C76A8" w:rsidP="00432415"/>
    <w:p w14:paraId="19EE938E" w14:textId="77777777" w:rsidR="008C76A8" w:rsidRDefault="008C76A8"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76A8" w:rsidRPr="00477531" w14:paraId="1FAC01F2" w14:textId="77777777" w:rsidTr="00297867">
        <w:tc>
          <w:tcPr>
            <w:tcW w:w="9521" w:type="dxa"/>
            <w:shd w:val="clear" w:color="auto" w:fill="FFFFCC"/>
            <w:vAlign w:val="center"/>
          </w:tcPr>
          <w:p w14:paraId="23376860" w14:textId="56962A10" w:rsidR="008C76A8" w:rsidRPr="00477531" w:rsidRDefault="008C76A8" w:rsidP="00297867">
            <w:pPr>
              <w:jc w:val="center"/>
              <w:rPr>
                <w:rFonts w:ascii="Arial" w:hAnsi="Arial" w:cs="Arial"/>
                <w:b/>
                <w:bCs/>
                <w:sz w:val="28"/>
                <w:szCs w:val="28"/>
              </w:rPr>
            </w:pPr>
            <w:r>
              <w:rPr>
                <w:rFonts w:ascii="Arial" w:hAnsi="Arial" w:cs="Arial"/>
                <w:b/>
                <w:bCs/>
                <w:sz w:val="28"/>
                <w:szCs w:val="28"/>
                <w:lang w:eastAsia="zh-CN"/>
              </w:rPr>
              <w:t>End of Changes</w:t>
            </w:r>
          </w:p>
        </w:tc>
      </w:tr>
    </w:tbl>
    <w:p w14:paraId="2DFD6BED" w14:textId="77777777" w:rsidR="008C76A8" w:rsidRPr="008A1BE8" w:rsidRDefault="008C76A8" w:rsidP="00432415"/>
    <w:sectPr w:rsidR="008C76A8" w:rsidRPr="008A1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2B33B" w14:textId="77777777" w:rsidR="00A45632" w:rsidRDefault="00A45632">
      <w:r>
        <w:separator/>
      </w:r>
    </w:p>
  </w:endnote>
  <w:endnote w:type="continuationSeparator" w:id="0">
    <w:p w14:paraId="1B08E3AF" w14:textId="77777777" w:rsidR="00A45632" w:rsidRDefault="00A45632">
      <w:r>
        <w:continuationSeparator/>
      </w:r>
    </w:p>
  </w:endnote>
  <w:endnote w:type="continuationNotice" w:id="1">
    <w:p w14:paraId="6A224827" w14:textId="77777777" w:rsidR="00A45632" w:rsidRDefault="00A456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1BD4B" w14:textId="77777777" w:rsidR="00A45632" w:rsidRDefault="00A45632">
      <w:r>
        <w:separator/>
      </w:r>
    </w:p>
  </w:footnote>
  <w:footnote w:type="continuationSeparator" w:id="0">
    <w:p w14:paraId="47B60A52" w14:textId="77777777" w:rsidR="00A45632" w:rsidRDefault="00A45632">
      <w:r>
        <w:continuationSeparator/>
      </w:r>
    </w:p>
  </w:footnote>
  <w:footnote w:type="continuationNotice" w:id="1">
    <w:p w14:paraId="59BF8C87" w14:textId="77777777" w:rsidR="00A45632" w:rsidRDefault="00A456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44150B"/>
    <w:multiLevelType w:val="hybridMultilevel"/>
    <w:tmpl w:val="DABE3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52752FA"/>
    <w:multiLevelType w:val="hybridMultilevel"/>
    <w:tmpl w:val="01128152"/>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9"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2A65AC"/>
    <w:multiLevelType w:val="hybridMultilevel"/>
    <w:tmpl w:val="4C9C6D92"/>
    <w:lvl w:ilvl="0" w:tplc="08E8114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91651D"/>
    <w:multiLevelType w:val="hybridMultilevel"/>
    <w:tmpl w:val="9EC0B4C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79A229F"/>
    <w:multiLevelType w:val="hybridMultilevel"/>
    <w:tmpl w:val="B84827D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6"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C906A4D"/>
    <w:multiLevelType w:val="hybridMultilevel"/>
    <w:tmpl w:val="9B3CC7E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536BC4"/>
    <w:multiLevelType w:val="hybridMultilevel"/>
    <w:tmpl w:val="050032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1BB6C41"/>
    <w:multiLevelType w:val="hybridMultilevel"/>
    <w:tmpl w:val="7A5A465E"/>
    <w:lvl w:ilvl="0" w:tplc="6E88F43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CA40A8"/>
    <w:multiLevelType w:val="hybridMultilevel"/>
    <w:tmpl w:val="F65816C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5" w15:restartNumberingAfterBreak="0">
    <w:nsid w:val="57E66BB2"/>
    <w:multiLevelType w:val="hybridMultilevel"/>
    <w:tmpl w:val="0600A238"/>
    <w:lvl w:ilvl="0" w:tplc="1230055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7"/>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10"/>
  </w:num>
  <w:num w:numId="7" w16cid:durableId="1439376909">
    <w:abstractNumId w:val="29"/>
  </w:num>
  <w:num w:numId="8" w16cid:durableId="1841263791">
    <w:abstractNumId w:val="40"/>
  </w:num>
  <w:num w:numId="9" w16cid:durableId="962269199">
    <w:abstractNumId w:val="45"/>
  </w:num>
  <w:num w:numId="10" w16cid:durableId="933318725">
    <w:abstractNumId w:val="42"/>
  </w:num>
  <w:num w:numId="11" w16cid:durableId="685442908">
    <w:abstractNumId w:val="28"/>
  </w:num>
  <w:num w:numId="12" w16cid:durableId="1293168662">
    <w:abstractNumId w:val="20"/>
  </w:num>
  <w:num w:numId="13" w16cid:durableId="102574054">
    <w:abstractNumId w:val="44"/>
  </w:num>
  <w:num w:numId="14" w16cid:durableId="1571039988">
    <w:abstractNumId w:val="11"/>
  </w:num>
  <w:num w:numId="15" w16cid:durableId="282419738">
    <w:abstractNumId w:val="23"/>
  </w:num>
  <w:num w:numId="16" w16cid:durableId="1270698753">
    <w:abstractNumId w:val="33"/>
  </w:num>
  <w:num w:numId="17" w16cid:durableId="1010907316">
    <w:abstractNumId w:val="46"/>
  </w:num>
  <w:num w:numId="18" w16cid:durableId="757794142">
    <w:abstractNumId w:val="27"/>
  </w:num>
  <w:num w:numId="19" w16cid:durableId="2018997566">
    <w:abstractNumId w:val="21"/>
  </w:num>
  <w:num w:numId="20" w16cid:durableId="1387946405">
    <w:abstractNumId w:val="13"/>
  </w:num>
  <w:num w:numId="21"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2" w16cid:durableId="145783408">
    <w:abstractNumId w:val="8"/>
  </w:num>
  <w:num w:numId="23" w16cid:durableId="235094253">
    <w:abstractNumId w:val="41"/>
  </w:num>
  <w:num w:numId="24" w16cid:durableId="411925869">
    <w:abstractNumId w:val="6"/>
  </w:num>
  <w:num w:numId="25" w16cid:durableId="29307448">
    <w:abstractNumId w:val="39"/>
  </w:num>
  <w:num w:numId="26" w16cid:durableId="955333804">
    <w:abstractNumId w:val="22"/>
  </w:num>
  <w:num w:numId="27" w16cid:durableId="1058701156">
    <w:abstractNumId w:val="31"/>
  </w:num>
  <w:num w:numId="28" w16cid:durableId="1117143396">
    <w:abstractNumId w:val="36"/>
  </w:num>
  <w:num w:numId="29" w16cid:durableId="554239414">
    <w:abstractNumId w:val="19"/>
  </w:num>
  <w:num w:numId="30" w16cid:durableId="1849713655">
    <w:abstractNumId w:val="32"/>
  </w:num>
  <w:num w:numId="31" w16cid:durableId="197085605">
    <w:abstractNumId w:val="15"/>
  </w:num>
  <w:num w:numId="32" w16cid:durableId="523522676">
    <w:abstractNumId w:val="24"/>
  </w:num>
  <w:num w:numId="33" w16cid:durableId="1744059251">
    <w:abstractNumId w:val="30"/>
  </w:num>
  <w:num w:numId="34" w16cid:durableId="1039664837">
    <w:abstractNumId w:val="25"/>
  </w:num>
  <w:num w:numId="35" w16cid:durableId="1360356282">
    <w:abstractNumId w:val="9"/>
  </w:num>
  <w:num w:numId="36" w16cid:durableId="1838035834">
    <w:abstractNumId w:val="43"/>
  </w:num>
  <w:num w:numId="37" w16cid:durableId="963583701">
    <w:abstractNumId w:val="16"/>
  </w:num>
  <w:num w:numId="38" w16cid:durableId="2078475013">
    <w:abstractNumId w:val="5"/>
  </w:num>
  <w:num w:numId="39" w16cid:durableId="1444349308">
    <w:abstractNumId w:val="38"/>
  </w:num>
  <w:num w:numId="40" w16cid:durableId="2055040527">
    <w:abstractNumId w:val="35"/>
  </w:num>
  <w:num w:numId="41" w16cid:durableId="1547765087">
    <w:abstractNumId w:val="26"/>
  </w:num>
  <w:num w:numId="42" w16cid:durableId="144518803">
    <w:abstractNumId w:val="12"/>
  </w:num>
  <w:num w:numId="43" w16cid:durableId="619797996">
    <w:abstractNumId w:val="4"/>
  </w:num>
  <w:num w:numId="44" w16cid:durableId="1786999603">
    <w:abstractNumId w:val="18"/>
  </w:num>
  <w:num w:numId="45" w16cid:durableId="1157384400">
    <w:abstractNumId w:val="7"/>
  </w:num>
  <w:num w:numId="46" w16cid:durableId="33238271">
    <w:abstractNumId w:val="34"/>
  </w:num>
  <w:num w:numId="47" w16cid:durableId="1766994060">
    <w:abstractNumId w:val="37"/>
  </w:num>
  <w:num w:numId="48" w16cid:durableId="193458390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BA"/>
    <w:rsid w:val="00001112"/>
    <w:rsid w:val="00002A3E"/>
    <w:rsid w:val="000048E9"/>
    <w:rsid w:val="00006F35"/>
    <w:rsid w:val="0001259A"/>
    <w:rsid w:val="000125FE"/>
    <w:rsid w:val="00014166"/>
    <w:rsid w:val="0001482C"/>
    <w:rsid w:val="0001540D"/>
    <w:rsid w:val="00015750"/>
    <w:rsid w:val="00020D52"/>
    <w:rsid w:val="0002202D"/>
    <w:rsid w:val="00022E4A"/>
    <w:rsid w:val="000231E8"/>
    <w:rsid w:val="00027CC8"/>
    <w:rsid w:val="00030D2F"/>
    <w:rsid w:val="00032AC3"/>
    <w:rsid w:val="0003763F"/>
    <w:rsid w:val="00037D78"/>
    <w:rsid w:val="0004779A"/>
    <w:rsid w:val="00051C48"/>
    <w:rsid w:val="00052B4C"/>
    <w:rsid w:val="0006003A"/>
    <w:rsid w:val="000706F5"/>
    <w:rsid w:val="00070E09"/>
    <w:rsid w:val="00072673"/>
    <w:rsid w:val="000730D7"/>
    <w:rsid w:val="00073708"/>
    <w:rsid w:val="00080334"/>
    <w:rsid w:val="00090F65"/>
    <w:rsid w:val="00093340"/>
    <w:rsid w:val="000933DC"/>
    <w:rsid w:val="000A03A3"/>
    <w:rsid w:val="000A1520"/>
    <w:rsid w:val="000A1577"/>
    <w:rsid w:val="000A6394"/>
    <w:rsid w:val="000A72C0"/>
    <w:rsid w:val="000B0244"/>
    <w:rsid w:val="000B0E82"/>
    <w:rsid w:val="000B230F"/>
    <w:rsid w:val="000B5384"/>
    <w:rsid w:val="000B7FED"/>
    <w:rsid w:val="000C038A"/>
    <w:rsid w:val="000C37FE"/>
    <w:rsid w:val="000C6598"/>
    <w:rsid w:val="000C7764"/>
    <w:rsid w:val="000D44B3"/>
    <w:rsid w:val="000E4E7B"/>
    <w:rsid w:val="000E6157"/>
    <w:rsid w:val="000F04B2"/>
    <w:rsid w:val="000F584A"/>
    <w:rsid w:val="000F7992"/>
    <w:rsid w:val="00104167"/>
    <w:rsid w:val="00115AEB"/>
    <w:rsid w:val="001247D0"/>
    <w:rsid w:val="001311C8"/>
    <w:rsid w:val="0013488E"/>
    <w:rsid w:val="001356A7"/>
    <w:rsid w:val="00135BEF"/>
    <w:rsid w:val="0014274A"/>
    <w:rsid w:val="00145D43"/>
    <w:rsid w:val="0015074D"/>
    <w:rsid w:val="001514A6"/>
    <w:rsid w:val="00162845"/>
    <w:rsid w:val="00163C7C"/>
    <w:rsid w:val="0017115A"/>
    <w:rsid w:val="00172881"/>
    <w:rsid w:val="00173DA1"/>
    <w:rsid w:val="00180A88"/>
    <w:rsid w:val="0018294F"/>
    <w:rsid w:val="001867BE"/>
    <w:rsid w:val="00192585"/>
    <w:rsid w:val="00192C46"/>
    <w:rsid w:val="00193CE9"/>
    <w:rsid w:val="001A08B3"/>
    <w:rsid w:val="001A5470"/>
    <w:rsid w:val="001A7B60"/>
    <w:rsid w:val="001B52F0"/>
    <w:rsid w:val="001B7A65"/>
    <w:rsid w:val="001C6B8F"/>
    <w:rsid w:val="001C7118"/>
    <w:rsid w:val="001D51F8"/>
    <w:rsid w:val="001E1055"/>
    <w:rsid w:val="001E1101"/>
    <w:rsid w:val="001E380A"/>
    <w:rsid w:val="001E41F3"/>
    <w:rsid w:val="001E4858"/>
    <w:rsid w:val="001E486C"/>
    <w:rsid w:val="001E683F"/>
    <w:rsid w:val="001E70F3"/>
    <w:rsid w:val="00210250"/>
    <w:rsid w:val="002256A0"/>
    <w:rsid w:val="00226714"/>
    <w:rsid w:val="00230B78"/>
    <w:rsid w:val="00234A6F"/>
    <w:rsid w:val="0024550E"/>
    <w:rsid w:val="00253D42"/>
    <w:rsid w:val="00253E48"/>
    <w:rsid w:val="0025428C"/>
    <w:rsid w:val="0025795A"/>
    <w:rsid w:val="0026004D"/>
    <w:rsid w:val="00261CE7"/>
    <w:rsid w:val="002640DD"/>
    <w:rsid w:val="00266AC9"/>
    <w:rsid w:val="00275D12"/>
    <w:rsid w:val="002804FE"/>
    <w:rsid w:val="00284FEB"/>
    <w:rsid w:val="002860C4"/>
    <w:rsid w:val="00287361"/>
    <w:rsid w:val="00287FBA"/>
    <w:rsid w:val="00294DFF"/>
    <w:rsid w:val="00296623"/>
    <w:rsid w:val="002B0D94"/>
    <w:rsid w:val="002B1570"/>
    <w:rsid w:val="002B5741"/>
    <w:rsid w:val="002B7C8A"/>
    <w:rsid w:val="002C57A4"/>
    <w:rsid w:val="002C6374"/>
    <w:rsid w:val="002D63BC"/>
    <w:rsid w:val="002D729A"/>
    <w:rsid w:val="002E00E5"/>
    <w:rsid w:val="002E01D7"/>
    <w:rsid w:val="002E472E"/>
    <w:rsid w:val="002E64C1"/>
    <w:rsid w:val="002E787D"/>
    <w:rsid w:val="002F2236"/>
    <w:rsid w:val="002F47C5"/>
    <w:rsid w:val="00305409"/>
    <w:rsid w:val="00314252"/>
    <w:rsid w:val="00314EEA"/>
    <w:rsid w:val="003232DD"/>
    <w:rsid w:val="003239CB"/>
    <w:rsid w:val="00331BA2"/>
    <w:rsid w:val="003362AD"/>
    <w:rsid w:val="00351DE0"/>
    <w:rsid w:val="00354D58"/>
    <w:rsid w:val="0035579B"/>
    <w:rsid w:val="003609EF"/>
    <w:rsid w:val="0036231A"/>
    <w:rsid w:val="00362785"/>
    <w:rsid w:val="00374DD4"/>
    <w:rsid w:val="00376E94"/>
    <w:rsid w:val="00382045"/>
    <w:rsid w:val="00382CE2"/>
    <w:rsid w:val="00391C01"/>
    <w:rsid w:val="00392E06"/>
    <w:rsid w:val="00394E76"/>
    <w:rsid w:val="003A0192"/>
    <w:rsid w:val="003A623F"/>
    <w:rsid w:val="003B0E8B"/>
    <w:rsid w:val="003B535E"/>
    <w:rsid w:val="003B7CCB"/>
    <w:rsid w:val="003B7E40"/>
    <w:rsid w:val="003B7E6F"/>
    <w:rsid w:val="003C084E"/>
    <w:rsid w:val="003D056B"/>
    <w:rsid w:val="003D0C53"/>
    <w:rsid w:val="003E1A36"/>
    <w:rsid w:val="003E1D9D"/>
    <w:rsid w:val="003E3C85"/>
    <w:rsid w:val="003E6C78"/>
    <w:rsid w:val="003F0205"/>
    <w:rsid w:val="003F76FB"/>
    <w:rsid w:val="00402808"/>
    <w:rsid w:val="00404994"/>
    <w:rsid w:val="00405754"/>
    <w:rsid w:val="00410371"/>
    <w:rsid w:val="004135DA"/>
    <w:rsid w:val="00415FF7"/>
    <w:rsid w:val="004242F1"/>
    <w:rsid w:val="00430E63"/>
    <w:rsid w:val="00432415"/>
    <w:rsid w:val="00436E30"/>
    <w:rsid w:val="00437D80"/>
    <w:rsid w:val="0044539E"/>
    <w:rsid w:val="004477B7"/>
    <w:rsid w:val="004548ED"/>
    <w:rsid w:val="00454C1A"/>
    <w:rsid w:val="00456268"/>
    <w:rsid w:val="00464A1F"/>
    <w:rsid w:val="004711C7"/>
    <w:rsid w:val="00483445"/>
    <w:rsid w:val="00486D7F"/>
    <w:rsid w:val="00493488"/>
    <w:rsid w:val="004A0A89"/>
    <w:rsid w:val="004A324B"/>
    <w:rsid w:val="004B75B7"/>
    <w:rsid w:val="004B7EB3"/>
    <w:rsid w:val="004C0863"/>
    <w:rsid w:val="004C4D0E"/>
    <w:rsid w:val="004C73F6"/>
    <w:rsid w:val="004D7282"/>
    <w:rsid w:val="004E4F27"/>
    <w:rsid w:val="004F0927"/>
    <w:rsid w:val="004F6484"/>
    <w:rsid w:val="00500F77"/>
    <w:rsid w:val="00502B4F"/>
    <w:rsid w:val="00505DF4"/>
    <w:rsid w:val="005069D3"/>
    <w:rsid w:val="00511502"/>
    <w:rsid w:val="0051342F"/>
    <w:rsid w:val="005141D9"/>
    <w:rsid w:val="0051580D"/>
    <w:rsid w:val="005201EF"/>
    <w:rsid w:val="00525A43"/>
    <w:rsid w:val="00531EAF"/>
    <w:rsid w:val="00536FA9"/>
    <w:rsid w:val="00537DEE"/>
    <w:rsid w:val="005422EC"/>
    <w:rsid w:val="00544040"/>
    <w:rsid w:val="0054456E"/>
    <w:rsid w:val="00546B01"/>
    <w:rsid w:val="00547111"/>
    <w:rsid w:val="00547920"/>
    <w:rsid w:val="00565462"/>
    <w:rsid w:val="005745EC"/>
    <w:rsid w:val="00574D0B"/>
    <w:rsid w:val="0057715F"/>
    <w:rsid w:val="00577B1F"/>
    <w:rsid w:val="0058377A"/>
    <w:rsid w:val="00586F1A"/>
    <w:rsid w:val="005916A2"/>
    <w:rsid w:val="0059226A"/>
    <w:rsid w:val="00592D74"/>
    <w:rsid w:val="00595459"/>
    <w:rsid w:val="005A7431"/>
    <w:rsid w:val="005B3A33"/>
    <w:rsid w:val="005B4A82"/>
    <w:rsid w:val="005D1BC9"/>
    <w:rsid w:val="005D2ED5"/>
    <w:rsid w:val="005D7EC2"/>
    <w:rsid w:val="005E2C44"/>
    <w:rsid w:val="005E602B"/>
    <w:rsid w:val="006009B2"/>
    <w:rsid w:val="00601A4D"/>
    <w:rsid w:val="00607514"/>
    <w:rsid w:val="00607B68"/>
    <w:rsid w:val="00607CF3"/>
    <w:rsid w:val="006171CF"/>
    <w:rsid w:val="00621188"/>
    <w:rsid w:val="006257ED"/>
    <w:rsid w:val="006502BA"/>
    <w:rsid w:val="0065119F"/>
    <w:rsid w:val="00653DE4"/>
    <w:rsid w:val="006544A2"/>
    <w:rsid w:val="0065698F"/>
    <w:rsid w:val="006606F6"/>
    <w:rsid w:val="006633D3"/>
    <w:rsid w:val="00663B43"/>
    <w:rsid w:val="00665737"/>
    <w:rsid w:val="00665C47"/>
    <w:rsid w:val="00670EB6"/>
    <w:rsid w:val="006711D9"/>
    <w:rsid w:val="00673C9C"/>
    <w:rsid w:val="00680E9C"/>
    <w:rsid w:val="0068259C"/>
    <w:rsid w:val="0068388E"/>
    <w:rsid w:val="00684EDB"/>
    <w:rsid w:val="00695808"/>
    <w:rsid w:val="006958F4"/>
    <w:rsid w:val="006976D7"/>
    <w:rsid w:val="006A3CE1"/>
    <w:rsid w:val="006A51A1"/>
    <w:rsid w:val="006A7BAE"/>
    <w:rsid w:val="006B46FB"/>
    <w:rsid w:val="006B76D8"/>
    <w:rsid w:val="006C4F1C"/>
    <w:rsid w:val="006C67B1"/>
    <w:rsid w:val="006D0739"/>
    <w:rsid w:val="006D6139"/>
    <w:rsid w:val="006E020D"/>
    <w:rsid w:val="006E050F"/>
    <w:rsid w:val="006E1D01"/>
    <w:rsid w:val="006E21FB"/>
    <w:rsid w:val="006E343D"/>
    <w:rsid w:val="006F399E"/>
    <w:rsid w:val="006F5191"/>
    <w:rsid w:val="006F5D78"/>
    <w:rsid w:val="0070079B"/>
    <w:rsid w:val="007022A5"/>
    <w:rsid w:val="00702E75"/>
    <w:rsid w:val="00706E92"/>
    <w:rsid w:val="00707CA3"/>
    <w:rsid w:val="00711727"/>
    <w:rsid w:val="0071445F"/>
    <w:rsid w:val="0072164E"/>
    <w:rsid w:val="00721722"/>
    <w:rsid w:val="0072790C"/>
    <w:rsid w:val="00732311"/>
    <w:rsid w:val="00733BC9"/>
    <w:rsid w:val="00737509"/>
    <w:rsid w:val="00752C1F"/>
    <w:rsid w:val="00754687"/>
    <w:rsid w:val="007616DB"/>
    <w:rsid w:val="00773332"/>
    <w:rsid w:val="007773F8"/>
    <w:rsid w:val="0078165C"/>
    <w:rsid w:val="00782E91"/>
    <w:rsid w:val="0078332B"/>
    <w:rsid w:val="00787F8F"/>
    <w:rsid w:val="0079014A"/>
    <w:rsid w:val="00792342"/>
    <w:rsid w:val="007969AC"/>
    <w:rsid w:val="007977A8"/>
    <w:rsid w:val="0079786D"/>
    <w:rsid w:val="007A3CB1"/>
    <w:rsid w:val="007B0450"/>
    <w:rsid w:val="007B283C"/>
    <w:rsid w:val="007B512A"/>
    <w:rsid w:val="007B5457"/>
    <w:rsid w:val="007B7A8D"/>
    <w:rsid w:val="007C2097"/>
    <w:rsid w:val="007D045A"/>
    <w:rsid w:val="007D1859"/>
    <w:rsid w:val="007D5663"/>
    <w:rsid w:val="007D6A07"/>
    <w:rsid w:val="007E16F1"/>
    <w:rsid w:val="007E49A7"/>
    <w:rsid w:val="007F1611"/>
    <w:rsid w:val="007F4FA1"/>
    <w:rsid w:val="007F7259"/>
    <w:rsid w:val="007F755E"/>
    <w:rsid w:val="007F7A2C"/>
    <w:rsid w:val="008040A8"/>
    <w:rsid w:val="00807848"/>
    <w:rsid w:val="00810832"/>
    <w:rsid w:val="00812BA3"/>
    <w:rsid w:val="0082122E"/>
    <w:rsid w:val="00824A18"/>
    <w:rsid w:val="008279FA"/>
    <w:rsid w:val="00831E25"/>
    <w:rsid w:val="00831EEC"/>
    <w:rsid w:val="008320A9"/>
    <w:rsid w:val="00842892"/>
    <w:rsid w:val="00847801"/>
    <w:rsid w:val="008528D0"/>
    <w:rsid w:val="00855B13"/>
    <w:rsid w:val="008626E7"/>
    <w:rsid w:val="0086351A"/>
    <w:rsid w:val="00866D1C"/>
    <w:rsid w:val="00867361"/>
    <w:rsid w:val="00870EE7"/>
    <w:rsid w:val="008763E8"/>
    <w:rsid w:val="0088091C"/>
    <w:rsid w:val="00881002"/>
    <w:rsid w:val="00884328"/>
    <w:rsid w:val="00885971"/>
    <w:rsid w:val="008863B9"/>
    <w:rsid w:val="00886DD8"/>
    <w:rsid w:val="008902CB"/>
    <w:rsid w:val="008924E1"/>
    <w:rsid w:val="00893628"/>
    <w:rsid w:val="0089391B"/>
    <w:rsid w:val="008A1BE8"/>
    <w:rsid w:val="008A45A6"/>
    <w:rsid w:val="008A4F2A"/>
    <w:rsid w:val="008A625B"/>
    <w:rsid w:val="008B3190"/>
    <w:rsid w:val="008B68B5"/>
    <w:rsid w:val="008B7A0F"/>
    <w:rsid w:val="008C13EA"/>
    <w:rsid w:val="008C71C5"/>
    <w:rsid w:val="008C76A8"/>
    <w:rsid w:val="008D2D90"/>
    <w:rsid w:val="008D3CCC"/>
    <w:rsid w:val="008D634E"/>
    <w:rsid w:val="008D7A3C"/>
    <w:rsid w:val="008E3E83"/>
    <w:rsid w:val="008E4E23"/>
    <w:rsid w:val="008F3789"/>
    <w:rsid w:val="008F686C"/>
    <w:rsid w:val="008F7F89"/>
    <w:rsid w:val="00900EBD"/>
    <w:rsid w:val="009014BC"/>
    <w:rsid w:val="00905902"/>
    <w:rsid w:val="00912927"/>
    <w:rsid w:val="00912E7D"/>
    <w:rsid w:val="009148DE"/>
    <w:rsid w:val="00921419"/>
    <w:rsid w:val="00921AF6"/>
    <w:rsid w:val="00925C92"/>
    <w:rsid w:val="009319FA"/>
    <w:rsid w:val="00936B70"/>
    <w:rsid w:val="00936EB3"/>
    <w:rsid w:val="00937C05"/>
    <w:rsid w:val="00941E30"/>
    <w:rsid w:val="009427D7"/>
    <w:rsid w:val="00944C35"/>
    <w:rsid w:val="00945A50"/>
    <w:rsid w:val="00945D3A"/>
    <w:rsid w:val="00946F38"/>
    <w:rsid w:val="00951728"/>
    <w:rsid w:val="009531B0"/>
    <w:rsid w:val="00956A85"/>
    <w:rsid w:val="00957678"/>
    <w:rsid w:val="0096459E"/>
    <w:rsid w:val="00971FD1"/>
    <w:rsid w:val="00973690"/>
    <w:rsid w:val="009741B3"/>
    <w:rsid w:val="009748F9"/>
    <w:rsid w:val="00974F3A"/>
    <w:rsid w:val="009757AF"/>
    <w:rsid w:val="009777D9"/>
    <w:rsid w:val="00983FD1"/>
    <w:rsid w:val="00985A99"/>
    <w:rsid w:val="009862B0"/>
    <w:rsid w:val="009918A5"/>
    <w:rsid w:val="00991B88"/>
    <w:rsid w:val="00996ECD"/>
    <w:rsid w:val="00997C8D"/>
    <w:rsid w:val="009A5753"/>
    <w:rsid w:val="009A579D"/>
    <w:rsid w:val="009C3274"/>
    <w:rsid w:val="009C72A0"/>
    <w:rsid w:val="009D1454"/>
    <w:rsid w:val="009D3423"/>
    <w:rsid w:val="009D348D"/>
    <w:rsid w:val="009D7E1A"/>
    <w:rsid w:val="009E0A88"/>
    <w:rsid w:val="009E3297"/>
    <w:rsid w:val="009F734F"/>
    <w:rsid w:val="009F7A67"/>
    <w:rsid w:val="009F7D89"/>
    <w:rsid w:val="00A057B2"/>
    <w:rsid w:val="00A105C6"/>
    <w:rsid w:val="00A236C0"/>
    <w:rsid w:val="00A23969"/>
    <w:rsid w:val="00A246B6"/>
    <w:rsid w:val="00A24AAE"/>
    <w:rsid w:val="00A3237D"/>
    <w:rsid w:val="00A33B28"/>
    <w:rsid w:val="00A40260"/>
    <w:rsid w:val="00A42DC7"/>
    <w:rsid w:val="00A45632"/>
    <w:rsid w:val="00A47E70"/>
    <w:rsid w:val="00A50CF0"/>
    <w:rsid w:val="00A513E4"/>
    <w:rsid w:val="00A52B1A"/>
    <w:rsid w:val="00A52E4B"/>
    <w:rsid w:val="00A55448"/>
    <w:rsid w:val="00A56DFC"/>
    <w:rsid w:val="00A578CA"/>
    <w:rsid w:val="00A62401"/>
    <w:rsid w:val="00A62594"/>
    <w:rsid w:val="00A638CB"/>
    <w:rsid w:val="00A7129B"/>
    <w:rsid w:val="00A7671C"/>
    <w:rsid w:val="00A771DC"/>
    <w:rsid w:val="00A82FE9"/>
    <w:rsid w:val="00A868B7"/>
    <w:rsid w:val="00A87726"/>
    <w:rsid w:val="00A96294"/>
    <w:rsid w:val="00A971F2"/>
    <w:rsid w:val="00AA06A3"/>
    <w:rsid w:val="00AA2CBC"/>
    <w:rsid w:val="00AA41DC"/>
    <w:rsid w:val="00AA4F6D"/>
    <w:rsid w:val="00AB02C1"/>
    <w:rsid w:val="00AB0723"/>
    <w:rsid w:val="00AB48A6"/>
    <w:rsid w:val="00AB751F"/>
    <w:rsid w:val="00AC5820"/>
    <w:rsid w:val="00AD018B"/>
    <w:rsid w:val="00AD0C0D"/>
    <w:rsid w:val="00AD1CD8"/>
    <w:rsid w:val="00AD7007"/>
    <w:rsid w:val="00AE7E0C"/>
    <w:rsid w:val="00AF5844"/>
    <w:rsid w:val="00AF7B65"/>
    <w:rsid w:val="00B071AC"/>
    <w:rsid w:val="00B258BB"/>
    <w:rsid w:val="00B27A05"/>
    <w:rsid w:val="00B374F5"/>
    <w:rsid w:val="00B4204B"/>
    <w:rsid w:val="00B47F5A"/>
    <w:rsid w:val="00B50871"/>
    <w:rsid w:val="00B6172B"/>
    <w:rsid w:val="00B65DEE"/>
    <w:rsid w:val="00B67B97"/>
    <w:rsid w:val="00B71D06"/>
    <w:rsid w:val="00B733CC"/>
    <w:rsid w:val="00B76807"/>
    <w:rsid w:val="00B80041"/>
    <w:rsid w:val="00B80C35"/>
    <w:rsid w:val="00B85D05"/>
    <w:rsid w:val="00B90F1E"/>
    <w:rsid w:val="00B968C8"/>
    <w:rsid w:val="00BA17C5"/>
    <w:rsid w:val="00BA2773"/>
    <w:rsid w:val="00BA3EC5"/>
    <w:rsid w:val="00BA51D9"/>
    <w:rsid w:val="00BA5BB0"/>
    <w:rsid w:val="00BA64C3"/>
    <w:rsid w:val="00BB39CA"/>
    <w:rsid w:val="00BB5DFC"/>
    <w:rsid w:val="00BC07AE"/>
    <w:rsid w:val="00BC191B"/>
    <w:rsid w:val="00BC1D90"/>
    <w:rsid w:val="00BC349F"/>
    <w:rsid w:val="00BC57BA"/>
    <w:rsid w:val="00BC5A19"/>
    <w:rsid w:val="00BD0CDC"/>
    <w:rsid w:val="00BD19EF"/>
    <w:rsid w:val="00BD279D"/>
    <w:rsid w:val="00BD6BB8"/>
    <w:rsid w:val="00BD725E"/>
    <w:rsid w:val="00BF1DD8"/>
    <w:rsid w:val="00C02520"/>
    <w:rsid w:val="00C02AD2"/>
    <w:rsid w:val="00C033A9"/>
    <w:rsid w:val="00C0473D"/>
    <w:rsid w:val="00C07C98"/>
    <w:rsid w:val="00C17F07"/>
    <w:rsid w:val="00C235C8"/>
    <w:rsid w:val="00C33CCD"/>
    <w:rsid w:val="00C354E8"/>
    <w:rsid w:val="00C35E6E"/>
    <w:rsid w:val="00C4616E"/>
    <w:rsid w:val="00C52A94"/>
    <w:rsid w:val="00C52BD2"/>
    <w:rsid w:val="00C566F0"/>
    <w:rsid w:val="00C600C1"/>
    <w:rsid w:val="00C60507"/>
    <w:rsid w:val="00C63B94"/>
    <w:rsid w:val="00C641A1"/>
    <w:rsid w:val="00C66BA2"/>
    <w:rsid w:val="00C719D0"/>
    <w:rsid w:val="00C80E82"/>
    <w:rsid w:val="00C8344E"/>
    <w:rsid w:val="00C866E6"/>
    <w:rsid w:val="00C870F6"/>
    <w:rsid w:val="00C907B5"/>
    <w:rsid w:val="00C92D7F"/>
    <w:rsid w:val="00C95985"/>
    <w:rsid w:val="00CA1C7D"/>
    <w:rsid w:val="00CA2A1C"/>
    <w:rsid w:val="00CA2AE6"/>
    <w:rsid w:val="00CA5A71"/>
    <w:rsid w:val="00CB4A2E"/>
    <w:rsid w:val="00CB62C5"/>
    <w:rsid w:val="00CB65EA"/>
    <w:rsid w:val="00CC11B2"/>
    <w:rsid w:val="00CC2E4A"/>
    <w:rsid w:val="00CC5026"/>
    <w:rsid w:val="00CC68D0"/>
    <w:rsid w:val="00CC7B09"/>
    <w:rsid w:val="00CD2EE0"/>
    <w:rsid w:val="00CD4713"/>
    <w:rsid w:val="00CE1144"/>
    <w:rsid w:val="00CE484C"/>
    <w:rsid w:val="00D03F9A"/>
    <w:rsid w:val="00D06D51"/>
    <w:rsid w:val="00D076A0"/>
    <w:rsid w:val="00D14B44"/>
    <w:rsid w:val="00D215E2"/>
    <w:rsid w:val="00D24991"/>
    <w:rsid w:val="00D31097"/>
    <w:rsid w:val="00D370F5"/>
    <w:rsid w:val="00D50255"/>
    <w:rsid w:val="00D506C8"/>
    <w:rsid w:val="00D50C9E"/>
    <w:rsid w:val="00D61860"/>
    <w:rsid w:val="00D623B7"/>
    <w:rsid w:val="00D62FA9"/>
    <w:rsid w:val="00D66520"/>
    <w:rsid w:val="00D66D92"/>
    <w:rsid w:val="00D70658"/>
    <w:rsid w:val="00D76DF4"/>
    <w:rsid w:val="00D84AE9"/>
    <w:rsid w:val="00D9124E"/>
    <w:rsid w:val="00D9196B"/>
    <w:rsid w:val="00D919E7"/>
    <w:rsid w:val="00D92951"/>
    <w:rsid w:val="00D948FA"/>
    <w:rsid w:val="00D96058"/>
    <w:rsid w:val="00DA0D31"/>
    <w:rsid w:val="00DA17CF"/>
    <w:rsid w:val="00DA4BAB"/>
    <w:rsid w:val="00DB3C90"/>
    <w:rsid w:val="00DB3D7F"/>
    <w:rsid w:val="00DB4CFC"/>
    <w:rsid w:val="00DB6103"/>
    <w:rsid w:val="00DC0095"/>
    <w:rsid w:val="00DC135E"/>
    <w:rsid w:val="00DC26D5"/>
    <w:rsid w:val="00DE1FC9"/>
    <w:rsid w:val="00DE20F7"/>
    <w:rsid w:val="00DE34CF"/>
    <w:rsid w:val="00DE4224"/>
    <w:rsid w:val="00DF0BAE"/>
    <w:rsid w:val="00DF18E9"/>
    <w:rsid w:val="00DF7E9F"/>
    <w:rsid w:val="00E02464"/>
    <w:rsid w:val="00E04FB8"/>
    <w:rsid w:val="00E065DD"/>
    <w:rsid w:val="00E07644"/>
    <w:rsid w:val="00E13F3D"/>
    <w:rsid w:val="00E148BF"/>
    <w:rsid w:val="00E319BF"/>
    <w:rsid w:val="00E32818"/>
    <w:rsid w:val="00E3377E"/>
    <w:rsid w:val="00E33B5F"/>
    <w:rsid w:val="00E34898"/>
    <w:rsid w:val="00E41FFC"/>
    <w:rsid w:val="00E43BFA"/>
    <w:rsid w:val="00E45510"/>
    <w:rsid w:val="00E52728"/>
    <w:rsid w:val="00E53A04"/>
    <w:rsid w:val="00E62932"/>
    <w:rsid w:val="00E646A5"/>
    <w:rsid w:val="00E656B6"/>
    <w:rsid w:val="00E7135E"/>
    <w:rsid w:val="00E73A71"/>
    <w:rsid w:val="00E76ED7"/>
    <w:rsid w:val="00E81EA5"/>
    <w:rsid w:val="00E82430"/>
    <w:rsid w:val="00E847D2"/>
    <w:rsid w:val="00E8659A"/>
    <w:rsid w:val="00E9039D"/>
    <w:rsid w:val="00EA2D8C"/>
    <w:rsid w:val="00EB09B7"/>
    <w:rsid w:val="00EB2BD7"/>
    <w:rsid w:val="00EB53EF"/>
    <w:rsid w:val="00EB59BC"/>
    <w:rsid w:val="00EB6EFE"/>
    <w:rsid w:val="00EC1AA6"/>
    <w:rsid w:val="00EC600E"/>
    <w:rsid w:val="00ED391F"/>
    <w:rsid w:val="00EE3937"/>
    <w:rsid w:val="00EE7D7C"/>
    <w:rsid w:val="00EF231D"/>
    <w:rsid w:val="00EF65F4"/>
    <w:rsid w:val="00EF6BD8"/>
    <w:rsid w:val="00EF7CA2"/>
    <w:rsid w:val="00F010A3"/>
    <w:rsid w:val="00F0346F"/>
    <w:rsid w:val="00F06DCD"/>
    <w:rsid w:val="00F13F73"/>
    <w:rsid w:val="00F16641"/>
    <w:rsid w:val="00F16AD3"/>
    <w:rsid w:val="00F25D98"/>
    <w:rsid w:val="00F300FB"/>
    <w:rsid w:val="00F33E97"/>
    <w:rsid w:val="00F34A89"/>
    <w:rsid w:val="00F370D2"/>
    <w:rsid w:val="00F42E91"/>
    <w:rsid w:val="00F438E8"/>
    <w:rsid w:val="00F4683D"/>
    <w:rsid w:val="00F514E1"/>
    <w:rsid w:val="00F56D86"/>
    <w:rsid w:val="00F57901"/>
    <w:rsid w:val="00F57ABD"/>
    <w:rsid w:val="00F57D23"/>
    <w:rsid w:val="00F75A24"/>
    <w:rsid w:val="00F77E22"/>
    <w:rsid w:val="00F80544"/>
    <w:rsid w:val="00F82DAA"/>
    <w:rsid w:val="00F82E73"/>
    <w:rsid w:val="00F86EC2"/>
    <w:rsid w:val="00FA1E77"/>
    <w:rsid w:val="00FA1F7F"/>
    <w:rsid w:val="00FA301C"/>
    <w:rsid w:val="00FA38F3"/>
    <w:rsid w:val="00FB2344"/>
    <w:rsid w:val="00FB6386"/>
    <w:rsid w:val="00FB6F9E"/>
    <w:rsid w:val="00FC0C51"/>
    <w:rsid w:val="00FC0DC3"/>
    <w:rsid w:val="00FD28F0"/>
    <w:rsid w:val="00FD3E6C"/>
    <w:rsid w:val="00FD3F07"/>
    <w:rsid w:val="00FD73C2"/>
    <w:rsid w:val="00FE1942"/>
    <w:rsid w:val="00FE2FE3"/>
    <w:rsid w:val="00FE48B3"/>
    <w:rsid w:val="00FE6625"/>
    <w:rsid w:val="00FF2D20"/>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86E740-47D8-40C1-A708-EB0E350E1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6A8"/>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717464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3.xml><?xml version="1.0" encoding="utf-8"?>
<ds:datastoreItem xmlns:ds="http://schemas.openxmlformats.org/officeDocument/2006/customXml" ds:itemID="{024C75B5-E6D0-4296-8407-1F9E77878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29</Pages>
  <Words>9629</Words>
  <Characters>59406</Characters>
  <Application>Microsoft Office Word</Application>
  <DocSecurity>0</DocSecurity>
  <Lines>495</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68898</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29</cp:revision>
  <cp:lastPrinted>1900-01-01T14:00:00Z</cp:lastPrinted>
  <dcterms:created xsi:type="dcterms:W3CDTF">2024-09-27T11:23:00Z</dcterms:created>
  <dcterms:modified xsi:type="dcterms:W3CDTF">2024-11-21T21:17:00Z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0x010100C4E3EF5432815743B66A913855BE42BB</vt:lpwstr>
  </property>
  <property fmtid="{D5CDD505-2E9C-101B-9397-08002B2CF9AE}" pid="22" name="MediaServiceImageTags">
    <vt:lpwstr/>
  </property>
</Properties>
</file>